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DD4EE57" w14:textId="6D544D1F" w:rsidR="00C34A53" w:rsidRPr="00A80D3B" w:rsidRDefault="00C34A53" w:rsidP="00C34A53">
      <w:pPr>
        <w:tabs>
          <w:tab w:val="center" w:pos="4536"/>
          <w:tab w:val="right" w:pos="7938"/>
          <w:tab w:val="right" w:pos="9639"/>
        </w:tabs>
        <w:ind w:right="2"/>
        <w:rPr>
          <w:rFonts w:ascii="Arial" w:hAnsi="Arial" w:cs="Arial"/>
          <w:b/>
          <w:bCs/>
          <w:sz w:val="28"/>
        </w:rPr>
      </w:pPr>
      <w:r w:rsidRPr="00A80D3B">
        <w:rPr>
          <w:rFonts w:ascii="Arial" w:hAnsi="Arial" w:cs="Arial"/>
          <w:b/>
          <w:bCs/>
          <w:sz w:val="28"/>
        </w:rPr>
        <w:t>3GPP TSG RAN WG1 #1</w:t>
      </w:r>
      <w:r>
        <w:rPr>
          <w:rFonts w:ascii="Arial" w:hAnsi="Arial" w:cs="Arial"/>
          <w:b/>
          <w:bCs/>
          <w:sz w:val="28"/>
        </w:rPr>
        <w:t>11</w:t>
      </w:r>
      <w:r w:rsidRPr="00A80D3B">
        <w:rPr>
          <w:rFonts w:ascii="Arial" w:hAnsi="Arial" w:cs="Arial"/>
          <w:b/>
          <w:bCs/>
          <w:sz w:val="28"/>
        </w:rPr>
        <w:tab/>
      </w:r>
      <w:r w:rsidRPr="00A80D3B">
        <w:rPr>
          <w:rFonts w:ascii="Arial" w:hAnsi="Arial" w:cs="Arial"/>
          <w:b/>
          <w:bCs/>
          <w:sz w:val="28"/>
        </w:rPr>
        <w:tab/>
      </w:r>
      <w:r w:rsidRPr="00A80D3B">
        <w:rPr>
          <w:rFonts w:ascii="Arial" w:hAnsi="Arial" w:cs="Arial"/>
          <w:b/>
          <w:bCs/>
          <w:sz w:val="28"/>
        </w:rPr>
        <w:tab/>
        <w:t>R1-2</w:t>
      </w:r>
      <w:r>
        <w:rPr>
          <w:rFonts w:ascii="Arial" w:hAnsi="Arial" w:cs="Arial"/>
          <w:b/>
          <w:bCs/>
          <w:sz w:val="28"/>
        </w:rPr>
        <w:t>2</w:t>
      </w:r>
      <w:r w:rsidR="009C4916">
        <w:rPr>
          <w:rFonts w:ascii="Arial" w:hAnsi="Arial" w:cs="Arial"/>
          <w:b/>
          <w:bCs/>
          <w:sz w:val="28"/>
        </w:rPr>
        <w:t>11361</w:t>
      </w:r>
    </w:p>
    <w:p w14:paraId="3CC82CCA" w14:textId="77777777" w:rsidR="00C34A53" w:rsidRPr="009513AC" w:rsidRDefault="00C34A53" w:rsidP="00C34A53">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Toulouse, France</w:t>
      </w:r>
      <w:r w:rsidRPr="00A80D3B">
        <w:rPr>
          <w:rFonts w:ascii="Arial" w:eastAsia="MS Mincho" w:hAnsi="Arial" w:cs="Arial"/>
          <w:b/>
          <w:bCs/>
          <w:sz w:val="28"/>
          <w:lang w:eastAsia="ja-JP"/>
        </w:rPr>
        <w:t xml:space="preserve">, </w:t>
      </w:r>
      <w:r>
        <w:rPr>
          <w:rFonts w:ascii="Arial" w:eastAsia="MS Mincho" w:hAnsi="Arial" w:cs="Arial"/>
          <w:b/>
          <w:bCs/>
          <w:sz w:val="28"/>
          <w:lang w:eastAsia="ja-JP"/>
        </w:rPr>
        <w:t>November</w:t>
      </w:r>
      <w:r w:rsidRPr="00A80D3B">
        <w:rPr>
          <w:rFonts w:ascii="Arial" w:eastAsia="MS Mincho" w:hAnsi="Arial" w:cs="Arial"/>
          <w:b/>
          <w:bCs/>
          <w:sz w:val="28"/>
          <w:lang w:eastAsia="ja-JP"/>
        </w:rPr>
        <w:t xml:space="preserve"> </w:t>
      </w:r>
      <w:r>
        <w:rPr>
          <w:rFonts w:ascii="Arial" w:eastAsia="MS Mincho" w:hAnsi="Arial" w:cs="Arial"/>
          <w:b/>
          <w:bCs/>
          <w:sz w:val="28"/>
          <w:lang w:eastAsia="ja-JP"/>
        </w:rPr>
        <w:t>14</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w:t>
      </w:r>
      <w:r w:rsidRPr="00A80D3B">
        <w:rPr>
          <w:rFonts w:ascii="Arial" w:eastAsia="MS Mincho" w:hAnsi="Arial" w:cs="Arial"/>
          <w:b/>
          <w:bCs/>
          <w:sz w:val="28"/>
          <w:lang w:eastAsia="ja-JP"/>
        </w:rPr>
        <w:t xml:space="preserve">– </w:t>
      </w:r>
      <w:r>
        <w:rPr>
          <w:rFonts w:ascii="Arial" w:eastAsia="MS Mincho" w:hAnsi="Arial" w:cs="Arial"/>
          <w:b/>
          <w:bCs/>
          <w:sz w:val="28"/>
          <w:lang w:eastAsia="ja-JP"/>
        </w:rPr>
        <w:t>18</w:t>
      </w:r>
      <w:r w:rsidRPr="00A80D3B">
        <w:rPr>
          <w:rFonts w:ascii="Arial" w:eastAsia="MS Mincho" w:hAnsi="Arial" w:cs="Arial"/>
          <w:b/>
          <w:bCs/>
          <w:sz w:val="28"/>
          <w:vertAlign w:val="superscript"/>
          <w:lang w:eastAsia="ja-JP"/>
        </w:rPr>
        <w:t>th</w:t>
      </w:r>
      <w:r w:rsidRPr="00A80D3B">
        <w:rPr>
          <w:rFonts w:ascii="Arial" w:eastAsia="MS Mincho" w:hAnsi="Arial" w:cs="Arial"/>
          <w:b/>
          <w:bCs/>
          <w:sz w:val="28"/>
          <w:lang w:eastAsia="ja-JP"/>
        </w:rPr>
        <w:t>, 2022</w:t>
      </w:r>
    </w:p>
    <w:p w14:paraId="2AE33D49" w14:textId="77777777" w:rsidR="00A92DED" w:rsidRPr="006F3502" w:rsidRDefault="00A92DED" w:rsidP="00A92DED">
      <w:pPr>
        <w:tabs>
          <w:tab w:val="center" w:pos="4536"/>
          <w:tab w:val="right" w:pos="9072"/>
        </w:tabs>
        <w:ind w:left="0" w:firstLine="0"/>
        <w:rPr>
          <w:rFonts w:ascii="Arial" w:eastAsia="MS Mincho" w:hAnsi="Arial" w:cs="Arial"/>
          <w:b/>
          <w:bCs/>
          <w:sz w:val="28"/>
          <w:lang w:eastAsia="ja-JP"/>
        </w:rPr>
      </w:pPr>
    </w:p>
    <w:p w14:paraId="6AB2DADB" w14:textId="77777777" w:rsidR="009A0311" w:rsidRPr="00663F79" w:rsidRDefault="009A0311" w:rsidP="00A232DA">
      <w:pPr>
        <w:tabs>
          <w:tab w:val="left" w:pos="1701"/>
          <w:tab w:val="right" w:pos="9072"/>
          <w:tab w:val="right" w:pos="10206"/>
        </w:tabs>
        <w:ind w:left="0" w:firstLine="0"/>
        <w:rPr>
          <w:rFonts w:ascii="Arial" w:hAnsi="Arial"/>
          <w:b/>
          <w:color w:val="000000"/>
          <w:sz w:val="18"/>
          <w:szCs w:val="20"/>
        </w:rPr>
      </w:pPr>
    </w:p>
    <w:p w14:paraId="6A82EC62"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 xml:space="preserve">Source: </w:t>
      </w:r>
      <w:r w:rsidRPr="003B5F4D">
        <w:rPr>
          <w:rFonts w:ascii="Arial" w:hAnsi="Arial" w:cs="Arial"/>
          <w:b/>
          <w:bCs/>
          <w:color w:val="000000"/>
          <w:sz w:val="24"/>
        </w:rPr>
        <w:tab/>
      </w:r>
      <w:r w:rsidR="007603DC" w:rsidRPr="003B5F4D">
        <w:rPr>
          <w:rFonts w:ascii="Arial" w:hAnsi="Arial" w:cs="Arial"/>
          <w:b/>
          <w:bCs/>
          <w:color w:val="000000"/>
          <w:sz w:val="24"/>
        </w:rPr>
        <w:t xml:space="preserve">     </w:t>
      </w:r>
      <w:r w:rsidR="00050DC9" w:rsidRPr="003B5F4D">
        <w:rPr>
          <w:rFonts w:ascii="Arial" w:hAnsi="Arial" w:cs="Arial"/>
          <w:b/>
          <w:bCs/>
          <w:color w:val="000000"/>
          <w:sz w:val="24"/>
        </w:rPr>
        <w:t>Xiaomi</w:t>
      </w:r>
    </w:p>
    <w:p w14:paraId="48FFFCA6" w14:textId="1EB58DA7" w:rsidR="00DF236C" w:rsidRPr="00DE3330" w:rsidRDefault="005D191B" w:rsidP="00DF236C">
      <w:pPr>
        <w:ind w:left="0" w:firstLine="0"/>
        <w:rPr>
          <w:rFonts w:ascii="Arial" w:hAnsi="Arial" w:cs="Arial"/>
          <w:b/>
          <w:bCs/>
          <w:color w:val="000000"/>
          <w:sz w:val="24"/>
        </w:rPr>
      </w:pPr>
      <w:r w:rsidRPr="003B5F4D">
        <w:rPr>
          <w:rFonts w:ascii="Arial" w:hAnsi="Arial" w:cs="Arial"/>
          <w:b/>
          <w:bCs/>
          <w:color w:val="000000"/>
          <w:sz w:val="24"/>
        </w:rPr>
        <w:t>Title:</w:t>
      </w:r>
      <w:bookmarkStart w:id="0" w:name="Title"/>
      <w:bookmarkEnd w:id="0"/>
      <w:r w:rsidRPr="003B5F4D">
        <w:rPr>
          <w:rFonts w:ascii="Arial" w:hAnsi="Arial" w:cs="Arial"/>
          <w:b/>
          <w:bCs/>
          <w:color w:val="000000"/>
          <w:sz w:val="24"/>
        </w:rPr>
        <w:tab/>
      </w:r>
      <w:r w:rsidR="00DF236C">
        <w:rPr>
          <w:rFonts w:ascii="Arial" w:hAnsi="Arial" w:cs="Arial"/>
          <w:b/>
          <w:bCs/>
          <w:color w:val="000000"/>
          <w:sz w:val="24"/>
        </w:rPr>
        <w:tab/>
        <w:t xml:space="preserve">     </w:t>
      </w:r>
      <w:r w:rsidR="00DE3330" w:rsidRPr="00DE3330">
        <w:rPr>
          <w:rFonts w:ascii="Arial" w:hAnsi="Arial" w:cs="Arial"/>
          <w:b/>
          <w:bCs/>
          <w:color w:val="000000"/>
          <w:sz w:val="24"/>
        </w:rPr>
        <w:t xml:space="preserve">Discussion on </w:t>
      </w:r>
      <w:r w:rsidR="001E40C7">
        <w:rPr>
          <w:rFonts w:ascii="Arial" w:hAnsi="Arial" w:cs="Arial"/>
          <w:b/>
          <w:bCs/>
          <w:color w:val="000000"/>
          <w:sz w:val="24"/>
        </w:rPr>
        <w:t>evaluation on NR duplex</w:t>
      </w:r>
    </w:p>
    <w:p w14:paraId="3BB349DD" w14:textId="0591E4B7" w:rsidR="00CA7937" w:rsidRPr="00DF236C" w:rsidRDefault="00CA7937" w:rsidP="00BB6F46">
      <w:pPr>
        <w:tabs>
          <w:tab w:val="center" w:pos="4536"/>
          <w:tab w:val="right" w:pos="8280"/>
          <w:tab w:val="right" w:pos="9639"/>
        </w:tabs>
        <w:ind w:left="1776" w:hanging="1776"/>
        <w:rPr>
          <w:rFonts w:ascii="Arial" w:hAnsi="Arial" w:cs="Arial"/>
          <w:b/>
          <w:bCs/>
          <w:color w:val="000000"/>
          <w:sz w:val="24"/>
        </w:rPr>
      </w:pPr>
    </w:p>
    <w:p w14:paraId="68256A17" w14:textId="5B93C0A1" w:rsidR="005D191B" w:rsidRPr="003B5F4D" w:rsidRDefault="007603DC" w:rsidP="00BB6F46">
      <w:pPr>
        <w:tabs>
          <w:tab w:val="center" w:pos="4536"/>
          <w:tab w:val="right" w:pos="8280"/>
          <w:tab w:val="right" w:pos="9639"/>
        </w:tabs>
        <w:rPr>
          <w:rFonts w:ascii="Arial" w:hAnsi="Arial" w:cs="Arial"/>
          <w:b/>
          <w:bCs/>
          <w:color w:val="000000"/>
          <w:sz w:val="24"/>
        </w:rPr>
      </w:pPr>
      <w:r w:rsidRPr="003B5F4D">
        <w:rPr>
          <w:rFonts w:ascii="Arial" w:hAnsi="Arial" w:cs="Arial" w:hint="eastAsia"/>
          <w:b/>
          <w:bCs/>
          <w:color w:val="000000"/>
          <w:sz w:val="24"/>
        </w:rPr>
        <w:t>Agenda</w:t>
      </w:r>
      <w:r w:rsidRPr="003B5F4D">
        <w:rPr>
          <w:rFonts w:ascii="Arial" w:hAnsi="Arial" w:cs="Arial"/>
          <w:b/>
          <w:bCs/>
          <w:color w:val="000000"/>
          <w:sz w:val="24"/>
        </w:rPr>
        <w:t xml:space="preserve"> item</w:t>
      </w:r>
      <w:r w:rsidRPr="003B5F4D">
        <w:rPr>
          <w:rFonts w:ascii="Arial" w:hAnsi="Arial" w:cs="Arial" w:hint="eastAsia"/>
          <w:b/>
          <w:bCs/>
          <w:color w:val="000000"/>
          <w:sz w:val="24"/>
        </w:rPr>
        <w:t xml:space="preserve">:   </w:t>
      </w:r>
      <w:r w:rsidRPr="003B5F4D">
        <w:rPr>
          <w:rFonts w:ascii="Arial" w:hAnsi="Arial" w:cs="Arial"/>
          <w:b/>
          <w:bCs/>
          <w:color w:val="000000"/>
          <w:sz w:val="24"/>
        </w:rPr>
        <w:t xml:space="preserve"> </w:t>
      </w:r>
      <w:r w:rsidR="007441E2">
        <w:rPr>
          <w:rFonts w:ascii="Arial" w:hAnsi="Arial" w:cs="Arial"/>
          <w:b/>
          <w:bCs/>
          <w:sz w:val="24"/>
        </w:rPr>
        <w:t>9</w:t>
      </w:r>
      <w:r w:rsidR="00D60BEE">
        <w:rPr>
          <w:rFonts w:ascii="Arial" w:hAnsi="Arial" w:cs="Arial"/>
          <w:b/>
          <w:bCs/>
          <w:sz w:val="24"/>
        </w:rPr>
        <w:t>.</w:t>
      </w:r>
      <w:r w:rsidR="00B321E3">
        <w:rPr>
          <w:rFonts w:ascii="Arial" w:hAnsi="Arial" w:cs="Arial"/>
          <w:b/>
          <w:bCs/>
          <w:sz w:val="24"/>
        </w:rPr>
        <w:t>3</w:t>
      </w:r>
      <w:r w:rsidR="00D60BEE">
        <w:rPr>
          <w:rFonts w:ascii="Arial" w:hAnsi="Arial" w:cs="Arial"/>
          <w:b/>
          <w:bCs/>
          <w:sz w:val="24"/>
        </w:rPr>
        <w:t>.</w:t>
      </w:r>
      <w:r w:rsidR="00723458">
        <w:rPr>
          <w:rFonts w:ascii="Arial" w:hAnsi="Arial" w:cs="Arial"/>
          <w:b/>
          <w:bCs/>
          <w:sz w:val="24"/>
        </w:rPr>
        <w:t>1</w:t>
      </w:r>
    </w:p>
    <w:p w14:paraId="7E63E724" w14:textId="77777777" w:rsidR="005D191B" w:rsidRPr="003B5F4D" w:rsidRDefault="005D191B" w:rsidP="00BB6F46">
      <w:pPr>
        <w:tabs>
          <w:tab w:val="center" w:pos="4536"/>
          <w:tab w:val="right" w:pos="8280"/>
          <w:tab w:val="right" w:pos="9639"/>
        </w:tabs>
        <w:rPr>
          <w:rFonts w:ascii="Arial" w:hAnsi="Arial" w:cs="Arial"/>
          <w:b/>
          <w:bCs/>
          <w:color w:val="000000"/>
          <w:sz w:val="24"/>
        </w:rPr>
      </w:pPr>
      <w:r w:rsidRPr="003B5F4D">
        <w:rPr>
          <w:rFonts w:ascii="Arial" w:hAnsi="Arial" w:cs="Arial"/>
          <w:b/>
          <w:bCs/>
          <w:color w:val="000000"/>
          <w:sz w:val="24"/>
        </w:rPr>
        <w:t>Document for:</w:t>
      </w:r>
      <w:bookmarkStart w:id="1" w:name="DocumentFor"/>
      <w:bookmarkEnd w:id="1"/>
      <w:r w:rsidR="007603DC" w:rsidRPr="003B5F4D">
        <w:rPr>
          <w:rFonts w:ascii="Arial" w:hAnsi="Arial" w:cs="Arial"/>
          <w:b/>
          <w:bCs/>
          <w:color w:val="000000"/>
          <w:sz w:val="24"/>
        </w:rPr>
        <w:t xml:space="preserve">  </w:t>
      </w:r>
      <w:r w:rsidR="00050DC9" w:rsidRPr="003B5F4D">
        <w:rPr>
          <w:rFonts w:ascii="Arial" w:hAnsi="Arial" w:cs="Arial"/>
          <w:b/>
          <w:bCs/>
          <w:color w:val="000000"/>
          <w:sz w:val="24"/>
        </w:rPr>
        <w:t xml:space="preserve">Discussion </w:t>
      </w:r>
      <w:bookmarkStart w:id="2" w:name="_GoBack"/>
      <w:bookmarkEnd w:id="2"/>
    </w:p>
    <w:p w14:paraId="59A75AC5" w14:textId="77777777" w:rsidR="005D191B" w:rsidRPr="003B5F4D" w:rsidRDefault="005D191B" w:rsidP="007603DC">
      <w:pPr>
        <w:pBdr>
          <w:bottom w:val="single" w:sz="4" w:space="1" w:color="auto"/>
        </w:pBdr>
        <w:ind w:left="0" w:firstLine="0"/>
        <w:rPr>
          <w:color w:val="000000"/>
        </w:rPr>
      </w:pPr>
    </w:p>
    <w:p w14:paraId="045219CD" w14:textId="77777777" w:rsidR="00571CE7" w:rsidRPr="003B5F4D" w:rsidRDefault="00050DC9" w:rsidP="00607237">
      <w:pPr>
        <w:pStyle w:val="1"/>
        <w:tabs>
          <w:tab w:val="clear" w:pos="432"/>
          <w:tab w:val="num" w:pos="72"/>
        </w:tabs>
        <w:rPr>
          <w:color w:val="000000"/>
        </w:rPr>
      </w:pPr>
      <w:r w:rsidRPr="003B5F4D">
        <w:rPr>
          <w:color w:val="000000"/>
        </w:rPr>
        <w:t>Introduction</w:t>
      </w:r>
    </w:p>
    <w:p w14:paraId="77F4CFE9" w14:textId="4E9493F6" w:rsidR="0052220C" w:rsidRPr="00212517" w:rsidRDefault="00CE7713" w:rsidP="00081BC5">
      <w:pPr>
        <w:spacing w:beforeLines="50" w:before="120"/>
        <w:ind w:left="0" w:firstLine="0"/>
        <w:jc w:val="both"/>
        <w:rPr>
          <w:rFonts w:ascii="Times New Roman" w:eastAsia="宋体" w:hAnsi="Times New Roman"/>
          <w:color w:val="000000"/>
          <w:sz w:val="21"/>
          <w:szCs w:val="22"/>
          <w:lang w:eastAsia="zh-CN"/>
        </w:rPr>
      </w:pPr>
      <w:r w:rsidRPr="00212517">
        <w:rPr>
          <w:rFonts w:ascii="Times New Roman" w:eastAsia="宋体" w:hAnsi="Times New Roman"/>
          <w:color w:val="000000"/>
          <w:sz w:val="21"/>
          <w:szCs w:val="22"/>
          <w:lang w:eastAsia="zh-CN"/>
        </w:rPr>
        <w:t>In RAN</w:t>
      </w:r>
      <w:r w:rsidR="006F3502" w:rsidRPr="00212517">
        <w:rPr>
          <w:rFonts w:ascii="Times New Roman" w:eastAsia="宋体" w:hAnsi="Times New Roman"/>
          <w:color w:val="000000"/>
          <w:sz w:val="21"/>
          <w:szCs w:val="22"/>
          <w:lang w:eastAsia="zh-CN"/>
        </w:rPr>
        <w:t>1</w:t>
      </w:r>
      <w:r w:rsidR="0052220C" w:rsidRPr="00212517">
        <w:rPr>
          <w:rFonts w:ascii="Times New Roman" w:eastAsia="宋体" w:hAnsi="Times New Roman"/>
          <w:color w:val="000000"/>
          <w:sz w:val="21"/>
          <w:szCs w:val="22"/>
          <w:lang w:eastAsia="zh-CN"/>
        </w:rPr>
        <w:t>#</w:t>
      </w:r>
      <w:r w:rsidR="006F3502" w:rsidRPr="00212517">
        <w:rPr>
          <w:rFonts w:ascii="Times New Roman" w:eastAsia="宋体" w:hAnsi="Times New Roman"/>
          <w:color w:val="000000"/>
          <w:sz w:val="21"/>
          <w:szCs w:val="22"/>
          <w:lang w:eastAsia="zh-CN"/>
        </w:rPr>
        <w:t>1</w:t>
      </w:r>
      <w:r w:rsidR="00A617D6" w:rsidRPr="00212517">
        <w:rPr>
          <w:rFonts w:ascii="Times New Roman" w:eastAsia="宋体" w:hAnsi="Times New Roman"/>
          <w:color w:val="000000"/>
          <w:sz w:val="21"/>
          <w:szCs w:val="22"/>
          <w:lang w:eastAsia="zh-CN"/>
        </w:rPr>
        <w:t>10</w:t>
      </w:r>
      <w:r w:rsidR="00525B73" w:rsidRPr="00212517">
        <w:rPr>
          <w:rFonts w:ascii="Times New Roman" w:eastAsia="宋体" w:hAnsi="Times New Roman"/>
          <w:color w:val="000000"/>
          <w:sz w:val="21"/>
          <w:szCs w:val="22"/>
          <w:lang w:eastAsia="zh-CN"/>
        </w:rPr>
        <w:t>bis</w:t>
      </w:r>
      <w:r w:rsidR="00A617D6" w:rsidRPr="00212517">
        <w:rPr>
          <w:rFonts w:ascii="Times New Roman" w:eastAsia="宋体" w:hAnsi="Times New Roman"/>
          <w:color w:val="000000"/>
          <w:sz w:val="21"/>
          <w:szCs w:val="22"/>
          <w:lang w:eastAsia="zh-CN"/>
        </w:rPr>
        <w:t xml:space="preserve"> </w:t>
      </w:r>
      <w:r w:rsidR="00525B73" w:rsidRPr="00212517">
        <w:rPr>
          <w:rFonts w:ascii="Times New Roman" w:eastAsia="宋体" w:hAnsi="Times New Roman"/>
          <w:color w:val="000000"/>
          <w:sz w:val="21"/>
          <w:szCs w:val="22"/>
          <w:lang w:eastAsia="zh-CN"/>
        </w:rPr>
        <w:t>e-</w:t>
      </w:r>
      <w:r w:rsidR="0052220C" w:rsidRPr="00212517">
        <w:rPr>
          <w:rFonts w:ascii="Times New Roman" w:eastAsia="宋体" w:hAnsi="Times New Roman"/>
          <w:color w:val="000000"/>
          <w:sz w:val="21"/>
          <w:szCs w:val="22"/>
          <w:lang w:eastAsia="zh-CN"/>
        </w:rPr>
        <w:t xml:space="preserve">meeting, </w:t>
      </w:r>
      <w:r w:rsidR="006F3502" w:rsidRPr="00212517">
        <w:rPr>
          <w:rFonts w:ascii="Times New Roman" w:eastAsia="宋体" w:hAnsi="Times New Roman"/>
          <w:color w:val="000000"/>
          <w:sz w:val="21"/>
          <w:szCs w:val="22"/>
          <w:lang w:eastAsia="zh-CN"/>
        </w:rPr>
        <w:t xml:space="preserve">we </w:t>
      </w:r>
      <w:r w:rsidR="00F0354F" w:rsidRPr="00212517">
        <w:rPr>
          <w:rFonts w:ascii="Times New Roman" w:eastAsia="宋体" w:hAnsi="Times New Roman"/>
          <w:color w:val="000000"/>
          <w:sz w:val="21"/>
          <w:szCs w:val="22"/>
          <w:lang w:eastAsia="zh-CN"/>
        </w:rPr>
        <w:t>further</w:t>
      </w:r>
      <w:r w:rsidR="006F3502" w:rsidRPr="00212517">
        <w:rPr>
          <w:rFonts w:ascii="Times New Roman" w:eastAsia="宋体" w:hAnsi="Times New Roman"/>
          <w:color w:val="000000"/>
          <w:sz w:val="21"/>
          <w:szCs w:val="22"/>
          <w:lang w:eastAsia="zh-CN"/>
        </w:rPr>
        <w:t xml:space="preserve"> discussed issues related to evaluation on NR duplex</w:t>
      </w:r>
      <w:r w:rsidR="003E1B4F" w:rsidRPr="00212517">
        <w:rPr>
          <w:rFonts w:ascii="Times New Roman" w:eastAsia="宋体" w:hAnsi="Times New Roman"/>
          <w:color w:val="000000"/>
          <w:sz w:val="21"/>
          <w:szCs w:val="22"/>
          <w:lang w:eastAsia="zh-CN"/>
        </w:rPr>
        <w:t xml:space="preserve"> evolution</w:t>
      </w:r>
      <w:r w:rsidR="006F3502" w:rsidRPr="00212517">
        <w:rPr>
          <w:rFonts w:ascii="Times New Roman" w:eastAsia="宋体" w:hAnsi="Times New Roman"/>
          <w:color w:val="000000"/>
          <w:sz w:val="21"/>
          <w:szCs w:val="22"/>
          <w:lang w:eastAsia="zh-CN"/>
        </w:rPr>
        <w:t xml:space="preserve">. </w:t>
      </w:r>
      <w:r w:rsidR="003E1B4F" w:rsidRPr="00212517">
        <w:rPr>
          <w:rFonts w:ascii="Times New Roman" w:eastAsia="宋体" w:hAnsi="Times New Roman"/>
          <w:color w:val="000000"/>
          <w:sz w:val="21"/>
          <w:szCs w:val="22"/>
          <w:lang w:eastAsia="zh-CN"/>
        </w:rPr>
        <w:fldChar w:fldCharType="begin"/>
      </w:r>
      <w:r w:rsidR="003E1B4F" w:rsidRPr="00212517">
        <w:rPr>
          <w:rFonts w:ascii="Times New Roman" w:eastAsia="宋体" w:hAnsi="Times New Roman"/>
          <w:color w:val="000000"/>
          <w:sz w:val="21"/>
          <w:szCs w:val="22"/>
          <w:lang w:eastAsia="zh-CN"/>
        </w:rPr>
        <w:instrText xml:space="preserve"> REF _Ref109896702 \r \h </w:instrText>
      </w:r>
      <w:r w:rsidR="003E1B4F" w:rsidRPr="00212517">
        <w:rPr>
          <w:rFonts w:ascii="Times New Roman" w:eastAsia="宋体" w:hAnsi="Times New Roman"/>
          <w:color w:val="000000"/>
          <w:sz w:val="21"/>
          <w:szCs w:val="22"/>
          <w:lang w:eastAsia="zh-CN"/>
        </w:rPr>
      </w:r>
      <w:r w:rsidR="00212517">
        <w:rPr>
          <w:rFonts w:ascii="Times New Roman" w:eastAsia="宋体" w:hAnsi="Times New Roman"/>
          <w:color w:val="000000"/>
          <w:sz w:val="21"/>
          <w:szCs w:val="22"/>
          <w:lang w:eastAsia="zh-CN"/>
        </w:rPr>
        <w:instrText xml:space="preserve"> \* MERGEFORMAT </w:instrText>
      </w:r>
      <w:r w:rsidR="003E1B4F" w:rsidRPr="00212517">
        <w:rPr>
          <w:rFonts w:ascii="Times New Roman" w:eastAsia="宋体" w:hAnsi="Times New Roman"/>
          <w:color w:val="000000"/>
          <w:sz w:val="21"/>
          <w:szCs w:val="22"/>
          <w:lang w:eastAsia="zh-CN"/>
        </w:rPr>
        <w:fldChar w:fldCharType="separate"/>
      </w:r>
      <w:r w:rsidR="003E1B4F" w:rsidRPr="00212517">
        <w:rPr>
          <w:rFonts w:ascii="Times New Roman" w:eastAsia="宋体" w:hAnsi="Times New Roman"/>
          <w:color w:val="000000"/>
          <w:sz w:val="21"/>
          <w:szCs w:val="22"/>
          <w:lang w:eastAsia="zh-CN"/>
        </w:rPr>
        <w:t>[1]</w:t>
      </w:r>
      <w:r w:rsidR="003E1B4F" w:rsidRPr="00212517">
        <w:rPr>
          <w:rFonts w:ascii="Times New Roman" w:eastAsia="宋体" w:hAnsi="Times New Roman"/>
          <w:color w:val="000000"/>
          <w:sz w:val="21"/>
          <w:szCs w:val="22"/>
          <w:lang w:eastAsia="zh-CN"/>
        </w:rPr>
        <w:fldChar w:fldCharType="end"/>
      </w:r>
      <w:r w:rsidR="00465530" w:rsidRPr="00212517">
        <w:rPr>
          <w:rFonts w:ascii="Times New Roman" w:eastAsia="宋体" w:hAnsi="Times New Roman"/>
          <w:color w:val="000000"/>
          <w:sz w:val="21"/>
          <w:szCs w:val="22"/>
          <w:lang w:eastAsia="zh-CN"/>
        </w:rPr>
        <w:t xml:space="preserve"> The detailed agreements can be found in the appendix.</w:t>
      </w:r>
    </w:p>
    <w:p w14:paraId="1484534A" w14:textId="03EE63E7" w:rsidR="009F1585" w:rsidRPr="00212517" w:rsidRDefault="00B45F40" w:rsidP="00081BC5">
      <w:pPr>
        <w:spacing w:beforeLines="50" w:before="120"/>
        <w:ind w:left="0" w:firstLine="0"/>
        <w:jc w:val="both"/>
        <w:rPr>
          <w:rFonts w:ascii="Times New Roman" w:eastAsia="宋体" w:hAnsi="Times New Roman"/>
          <w:color w:val="000000"/>
          <w:sz w:val="21"/>
          <w:szCs w:val="22"/>
          <w:lang w:eastAsia="zh-CN"/>
        </w:rPr>
      </w:pPr>
      <w:r w:rsidRPr="00212517">
        <w:rPr>
          <w:rFonts w:ascii="Times New Roman" w:eastAsia="宋体" w:hAnsi="Times New Roman"/>
          <w:color w:val="000000"/>
          <w:sz w:val="21"/>
          <w:szCs w:val="22"/>
          <w:lang w:eastAsia="zh-CN"/>
        </w:rPr>
        <w:t xml:space="preserve">In this contribution, we </w:t>
      </w:r>
      <w:r w:rsidR="003E1B4F" w:rsidRPr="00212517">
        <w:rPr>
          <w:rFonts w:ascii="Times New Roman" w:eastAsia="宋体" w:hAnsi="Times New Roman"/>
          <w:color w:val="000000"/>
          <w:sz w:val="21"/>
          <w:szCs w:val="22"/>
          <w:lang w:eastAsia="zh-CN"/>
        </w:rPr>
        <w:t>share</w:t>
      </w:r>
      <w:r w:rsidRPr="00212517">
        <w:rPr>
          <w:rFonts w:ascii="Times New Roman" w:eastAsia="宋体" w:hAnsi="Times New Roman"/>
          <w:color w:val="000000"/>
          <w:sz w:val="21"/>
          <w:szCs w:val="22"/>
          <w:lang w:eastAsia="zh-CN"/>
        </w:rPr>
        <w:t xml:space="preserve"> views on </w:t>
      </w:r>
      <w:r w:rsidR="004F214D" w:rsidRPr="00212517">
        <w:rPr>
          <w:rFonts w:ascii="Times New Roman" w:eastAsia="宋体" w:hAnsi="Times New Roman"/>
          <w:color w:val="000000"/>
          <w:sz w:val="21"/>
          <w:szCs w:val="22"/>
          <w:lang w:eastAsia="zh-CN"/>
        </w:rPr>
        <w:t>deployment scenarios and methodology</w:t>
      </w:r>
      <w:r w:rsidRPr="00212517">
        <w:rPr>
          <w:rFonts w:ascii="Times New Roman" w:eastAsia="宋体" w:hAnsi="Times New Roman"/>
          <w:color w:val="000000"/>
          <w:sz w:val="21"/>
          <w:szCs w:val="22"/>
          <w:lang w:eastAsia="zh-CN"/>
        </w:rPr>
        <w:t>.</w:t>
      </w:r>
      <w:r w:rsidR="00D23A17" w:rsidRPr="00212517">
        <w:rPr>
          <w:rFonts w:ascii="Times New Roman" w:eastAsia="宋体" w:hAnsi="Times New Roman"/>
          <w:color w:val="000000"/>
          <w:sz w:val="21"/>
          <w:szCs w:val="22"/>
          <w:lang w:eastAsia="zh-CN"/>
        </w:rPr>
        <w:t xml:space="preserve"> Furthermore, we provide preliminary SLS evaluation results based on the current assumptions.</w:t>
      </w:r>
    </w:p>
    <w:p w14:paraId="337BE958" w14:textId="45733EEC" w:rsidR="00E265E1" w:rsidRDefault="00265D17" w:rsidP="00E265E1">
      <w:pPr>
        <w:pStyle w:val="1"/>
        <w:tabs>
          <w:tab w:val="clear" w:pos="432"/>
          <w:tab w:val="num" w:pos="0"/>
        </w:tabs>
        <w:ind w:left="426"/>
        <w:rPr>
          <w:rFonts w:eastAsia="宋体"/>
          <w:color w:val="000000"/>
          <w:lang w:eastAsia="zh-CN"/>
        </w:rPr>
      </w:pPr>
      <w:r w:rsidRPr="003B5F4D">
        <w:rPr>
          <w:rFonts w:eastAsia="宋体" w:hint="eastAsia"/>
          <w:color w:val="000000"/>
          <w:lang w:eastAsia="zh-CN"/>
        </w:rPr>
        <w:t>Discussion</w:t>
      </w:r>
    </w:p>
    <w:p w14:paraId="290FECAC" w14:textId="6A4267ED" w:rsidR="00513734" w:rsidRPr="00E76809" w:rsidRDefault="0068655E" w:rsidP="00C6176A">
      <w:pPr>
        <w:pStyle w:val="2"/>
        <w:rPr>
          <w:i w:val="0"/>
        </w:rPr>
      </w:pPr>
      <w:r>
        <w:rPr>
          <w:i w:val="0"/>
        </w:rPr>
        <w:t>R</w:t>
      </w:r>
      <w:r w:rsidRPr="0068655E">
        <w:rPr>
          <w:rFonts w:hint="eastAsia"/>
          <w:i w:val="0"/>
        </w:rPr>
        <w:t>emaining</w:t>
      </w:r>
      <w:r>
        <w:rPr>
          <w:i w:val="0"/>
        </w:rPr>
        <w:t xml:space="preserve"> issues on SLS evaluation</w:t>
      </w:r>
    </w:p>
    <w:p w14:paraId="50DCDA2A" w14:textId="7A170024" w:rsidR="002472D1" w:rsidRPr="00212517" w:rsidRDefault="002472D1" w:rsidP="00464AA5">
      <w:pPr>
        <w:ind w:left="0" w:firstLine="0"/>
        <w:rPr>
          <w:rFonts w:ascii="Times New Roman" w:hAnsi="Times New Roman"/>
          <w:bCs/>
          <w:iCs/>
          <w:sz w:val="21"/>
          <w:szCs w:val="21"/>
        </w:rPr>
      </w:pPr>
    </w:p>
    <w:p w14:paraId="70BD88CA" w14:textId="1D71144B" w:rsidR="003327A5" w:rsidRPr="00212517" w:rsidRDefault="008D0DAA" w:rsidP="003327A5">
      <w:pPr>
        <w:ind w:left="0" w:firstLine="0"/>
        <w:rPr>
          <w:rFonts w:ascii="Times New Roman" w:eastAsiaTheme="minorEastAsia" w:hAnsi="Times New Roman"/>
          <w:sz w:val="21"/>
          <w:szCs w:val="21"/>
          <w:lang w:val="en-GB" w:eastAsia="zh-CN"/>
        </w:rPr>
      </w:pPr>
      <w:r w:rsidRPr="00212517">
        <w:rPr>
          <w:rFonts w:ascii="Times New Roman" w:eastAsiaTheme="minorEastAsia" w:hAnsi="Times New Roman"/>
          <w:sz w:val="21"/>
          <w:szCs w:val="21"/>
          <w:lang w:val="en-GB" w:eastAsia="zh-CN"/>
        </w:rPr>
        <w:t xml:space="preserve">In RAN1#110bis e-meeting, we have a big step forward on SBFD deployment case 3-2. </w:t>
      </w:r>
      <w:r w:rsidR="00B2164F" w:rsidRPr="00212517">
        <w:rPr>
          <w:rFonts w:ascii="Times New Roman" w:eastAsiaTheme="minorEastAsia" w:hAnsi="Times New Roman"/>
          <w:sz w:val="21"/>
          <w:szCs w:val="21"/>
          <w:lang w:val="en-GB" w:eastAsia="zh-CN"/>
        </w:rPr>
        <w:t xml:space="preserve"> Generally speaking, 2-layer with Urban Macro layout and Indoor office layout </w:t>
      </w:r>
      <w:r w:rsidR="00397733" w:rsidRPr="00212517">
        <w:rPr>
          <w:rFonts w:ascii="Times New Roman" w:eastAsiaTheme="minorEastAsia" w:hAnsi="Times New Roman"/>
          <w:sz w:val="21"/>
          <w:szCs w:val="21"/>
          <w:lang w:val="en-GB" w:eastAsia="zh-CN"/>
        </w:rPr>
        <w:t>are</w:t>
      </w:r>
      <w:r w:rsidR="00B2164F" w:rsidRPr="00212517">
        <w:rPr>
          <w:rFonts w:ascii="Times New Roman" w:eastAsiaTheme="minorEastAsia" w:hAnsi="Times New Roman"/>
          <w:sz w:val="21"/>
          <w:szCs w:val="21"/>
          <w:lang w:val="en-GB" w:eastAsia="zh-CN"/>
        </w:rPr>
        <w:t xml:space="preserve"> selected as the baseline scenario. The deployment defined in TR38.901 is reused. One open issue is whether to consider the scenario only one indoor office/factory is dropped in the whole network.</w:t>
      </w:r>
      <w:r w:rsidR="008B5DFA" w:rsidRPr="00212517">
        <w:rPr>
          <w:rFonts w:ascii="Times New Roman" w:eastAsiaTheme="minorEastAsia" w:hAnsi="Times New Roman"/>
          <w:sz w:val="21"/>
          <w:szCs w:val="21"/>
          <w:lang w:val="en-GB" w:eastAsia="zh-CN"/>
        </w:rPr>
        <w:t xml:space="preserve">  Indoor office layer is used to simulate the inter-layout impacts. For inter-building interference comes from the same layer, it would be ignorable due to wall penetration loss between two buildings and the low power level of indoor TRP. From this perspective, consider only one indoor office/factory dropped in the whole network is </w:t>
      </w:r>
      <w:r w:rsidR="0018160A" w:rsidRPr="00212517">
        <w:rPr>
          <w:rFonts w:ascii="Times New Roman" w:eastAsiaTheme="minorEastAsia" w:hAnsi="Times New Roman"/>
          <w:sz w:val="21"/>
          <w:szCs w:val="21"/>
          <w:lang w:val="en-GB" w:eastAsia="zh-CN"/>
        </w:rPr>
        <w:t>reasonable. On the other hand, it may be not</w:t>
      </w:r>
      <w:r w:rsidR="008B5DFA" w:rsidRPr="00212517">
        <w:rPr>
          <w:rFonts w:ascii="Times New Roman" w:eastAsiaTheme="minorEastAsia" w:hAnsi="Times New Roman"/>
          <w:sz w:val="21"/>
          <w:szCs w:val="21"/>
          <w:lang w:val="en-GB" w:eastAsia="zh-CN"/>
        </w:rPr>
        <w:t xml:space="preserve"> realistic to assume there is only one indoor office/factory across the whole network.</w:t>
      </w:r>
      <w:r w:rsidR="00966CDD" w:rsidRPr="00212517">
        <w:rPr>
          <w:rFonts w:ascii="Times New Roman" w:eastAsiaTheme="minorEastAsia" w:hAnsi="Times New Roman"/>
          <w:sz w:val="21"/>
          <w:szCs w:val="21"/>
          <w:lang w:val="en-GB" w:eastAsia="zh-CN"/>
        </w:rPr>
        <w:t xml:space="preserve">  </w:t>
      </w:r>
    </w:p>
    <w:p w14:paraId="1E755836" w14:textId="77777777" w:rsidR="006E222C" w:rsidRPr="00212517" w:rsidRDefault="006E222C" w:rsidP="003327A5">
      <w:pPr>
        <w:ind w:left="0" w:firstLine="0"/>
        <w:rPr>
          <w:rFonts w:ascii="Times New Roman" w:eastAsiaTheme="minorEastAsia" w:hAnsi="Times New Roman"/>
          <w:sz w:val="21"/>
          <w:szCs w:val="21"/>
          <w:lang w:val="en-GB" w:eastAsia="zh-CN"/>
        </w:rPr>
      </w:pPr>
    </w:p>
    <w:p w14:paraId="55B0C418" w14:textId="59222F6F" w:rsidR="00E32A88" w:rsidRPr="00212517" w:rsidRDefault="00966CDD" w:rsidP="003327A5">
      <w:pPr>
        <w:ind w:left="0" w:firstLine="0"/>
        <w:rPr>
          <w:rFonts w:ascii="Times New Roman" w:eastAsiaTheme="minorEastAsia" w:hAnsi="Times New Roman"/>
          <w:sz w:val="21"/>
          <w:szCs w:val="21"/>
          <w:lang w:val="en-GB" w:eastAsia="zh-CN"/>
        </w:rPr>
      </w:pPr>
      <w:r w:rsidRPr="00212517">
        <w:rPr>
          <w:rFonts w:ascii="Times New Roman" w:eastAsiaTheme="minorEastAsia" w:hAnsi="Times New Roman"/>
          <w:sz w:val="21"/>
          <w:szCs w:val="21"/>
          <w:lang w:val="en-GB" w:eastAsia="zh-CN"/>
        </w:rPr>
        <w:t>During the previous RAN1 meeting, we discsuss the following proposal</w:t>
      </w:r>
      <w:r w:rsidR="00D01528" w:rsidRPr="00212517">
        <w:rPr>
          <w:rFonts w:ascii="Times New Roman" w:eastAsiaTheme="minorEastAsia" w:hAnsi="Times New Roman"/>
          <w:sz w:val="21"/>
          <w:szCs w:val="21"/>
          <w:lang w:val="en-GB" w:eastAsia="zh-CN"/>
        </w:rPr>
        <w:t>, which defines some next level detials on layout for 2-layer scenario B</w:t>
      </w:r>
      <w:r w:rsidR="00B372E6" w:rsidRPr="00212517">
        <w:rPr>
          <w:rFonts w:ascii="Times New Roman" w:eastAsiaTheme="minorEastAsia" w:hAnsi="Times New Roman"/>
          <w:sz w:val="21"/>
          <w:szCs w:val="21"/>
          <w:lang w:val="en-GB" w:eastAsia="zh-CN"/>
        </w:rPr>
        <w:t>. We are generally fine with the proposal. Furthermore, we think it is better to step forward a little bit with make a down-selection on the two options of UE distribution for layer 1. We agree with the argue t</w:t>
      </w:r>
      <w:r w:rsidR="00E32A88" w:rsidRPr="00212517">
        <w:rPr>
          <w:rFonts w:ascii="Times New Roman" w:eastAsiaTheme="minorEastAsia" w:hAnsi="Times New Roman"/>
          <w:sz w:val="21"/>
          <w:szCs w:val="21"/>
          <w:lang w:val="en-GB" w:eastAsia="zh-CN"/>
        </w:rPr>
        <w:t>hat one of the target is to evaluate the UE-UE CLI across layout for layer-2 scenario B. With 80% indoor UE on layer 1 would be a too ideal assumption</w:t>
      </w:r>
      <w:r w:rsidR="0018160A" w:rsidRPr="00212517">
        <w:rPr>
          <w:rFonts w:ascii="Times New Roman" w:eastAsiaTheme="minorEastAsia" w:hAnsi="Times New Roman"/>
          <w:sz w:val="21"/>
          <w:szCs w:val="21"/>
          <w:lang w:val="en-GB" w:eastAsia="zh-CN"/>
        </w:rPr>
        <w:t xml:space="preserve"> to reflect UE-UE CLI</w:t>
      </w:r>
      <w:r w:rsidR="00E32A88" w:rsidRPr="00212517">
        <w:rPr>
          <w:rFonts w:ascii="Times New Roman" w:eastAsiaTheme="minorEastAsia" w:hAnsi="Times New Roman"/>
          <w:sz w:val="21"/>
          <w:szCs w:val="21"/>
          <w:lang w:val="en-GB" w:eastAsia="zh-CN"/>
        </w:rPr>
        <w:t xml:space="preserve"> and make the simualtion results less convincing. Hence, we prefer to adopt option 2 as baseline while option 1 as optional.</w:t>
      </w:r>
    </w:p>
    <w:p w14:paraId="3BD481A6" w14:textId="77777777" w:rsidR="006E222C" w:rsidRPr="00212517" w:rsidRDefault="006E222C" w:rsidP="003327A5">
      <w:pPr>
        <w:ind w:left="0" w:firstLine="0"/>
        <w:rPr>
          <w:rFonts w:ascii="Times New Roman" w:eastAsiaTheme="minorEastAsia" w:hAnsi="Times New Roman"/>
          <w:sz w:val="21"/>
          <w:szCs w:val="21"/>
          <w:lang w:val="en-GB" w:eastAsia="zh-CN"/>
        </w:rPr>
      </w:pPr>
    </w:p>
    <w:p w14:paraId="7F41EAFC" w14:textId="466583A6" w:rsidR="006E222C" w:rsidRPr="00212517" w:rsidRDefault="00E32A88" w:rsidP="003327A5">
      <w:pPr>
        <w:ind w:left="0" w:firstLine="0"/>
        <w:rPr>
          <w:rFonts w:ascii="Times New Roman" w:eastAsiaTheme="minorEastAsia" w:hAnsi="Times New Roman"/>
          <w:sz w:val="21"/>
          <w:szCs w:val="21"/>
          <w:lang w:val="en-GB" w:eastAsia="zh-CN"/>
        </w:rPr>
      </w:pPr>
      <w:r w:rsidRPr="00212517">
        <w:rPr>
          <w:rFonts w:ascii="Times New Roman" w:eastAsiaTheme="minorEastAsia" w:hAnsi="Times New Roman"/>
          <w:sz w:val="21"/>
          <w:szCs w:val="21"/>
          <w:lang w:val="en-GB" w:eastAsia="zh-CN"/>
        </w:rPr>
        <w:t xml:space="preserve">With the updated proposal, we don’t need to come back </w:t>
      </w:r>
      <w:r w:rsidR="0018160A" w:rsidRPr="00212517">
        <w:rPr>
          <w:rFonts w:ascii="Times New Roman" w:eastAsiaTheme="minorEastAsia" w:hAnsi="Times New Roman"/>
          <w:sz w:val="21"/>
          <w:szCs w:val="21"/>
          <w:lang w:val="en-GB" w:eastAsia="zh-CN"/>
        </w:rPr>
        <w:t xml:space="preserve">to </w:t>
      </w:r>
      <w:r w:rsidRPr="00212517">
        <w:rPr>
          <w:rFonts w:ascii="Times New Roman" w:eastAsiaTheme="minorEastAsia" w:hAnsi="Times New Roman"/>
          <w:sz w:val="21"/>
          <w:szCs w:val="21"/>
          <w:lang w:val="en-GB" w:eastAsia="zh-CN"/>
        </w:rPr>
        <w:t>consider whether we need to further consider drop only one indoor office in the whole network.</w:t>
      </w:r>
    </w:p>
    <w:p w14:paraId="3193371D" w14:textId="77777777" w:rsidR="006E222C" w:rsidRPr="00212517" w:rsidRDefault="006E222C" w:rsidP="003327A5">
      <w:pPr>
        <w:ind w:left="0" w:firstLine="0"/>
        <w:rPr>
          <w:rFonts w:ascii="Times New Roman" w:eastAsiaTheme="minorEastAsia" w:hAnsi="Times New Roman"/>
          <w:sz w:val="21"/>
          <w:szCs w:val="21"/>
          <w:lang w:val="en-GB" w:eastAsia="zh-CN"/>
        </w:rPr>
      </w:pPr>
    </w:p>
    <w:p w14:paraId="616A3E55" w14:textId="0B0DCA10" w:rsidR="008D0DAA" w:rsidRPr="00212517" w:rsidRDefault="008D0DAA" w:rsidP="006E222C">
      <w:pPr>
        <w:widowControl w:val="0"/>
        <w:jc w:val="both"/>
        <w:rPr>
          <w:rFonts w:ascii="Times New Roman" w:hAnsi="Times New Roman"/>
          <w:bCs/>
          <w:iCs/>
          <w:sz w:val="21"/>
          <w:szCs w:val="21"/>
        </w:rPr>
      </w:pPr>
    </w:p>
    <w:tbl>
      <w:tblPr>
        <w:tblStyle w:val="af1"/>
        <w:tblW w:w="0" w:type="auto"/>
        <w:tblLook w:val="04A0" w:firstRow="1" w:lastRow="0" w:firstColumn="1" w:lastColumn="0" w:noHBand="0" w:noVBand="1"/>
      </w:tblPr>
      <w:tblGrid>
        <w:gridCol w:w="9631"/>
      </w:tblGrid>
      <w:tr w:rsidR="00966CDD" w:rsidRPr="00212517" w14:paraId="385BBDFB" w14:textId="77777777" w:rsidTr="00966CDD">
        <w:tc>
          <w:tcPr>
            <w:tcW w:w="9631" w:type="dxa"/>
          </w:tcPr>
          <w:p w14:paraId="3294172F" w14:textId="77777777" w:rsidR="00966CDD" w:rsidRPr="00212517" w:rsidRDefault="00966CDD" w:rsidP="00966CDD">
            <w:pPr>
              <w:pStyle w:val="4"/>
              <w:numPr>
                <w:ilvl w:val="0"/>
                <w:numId w:val="0"/>
              </w:numPr>
              <w:rPr>
                <w:rFonts w:ascii="Times New Roman" w:hAnsi="Times New Roman"/>
                <w:b w:val="0"/>
                <w:i w:val="0"/>
                <w:sz w:val="21"/>
                <w:szCs w:val="21"/>
                <w:u w:val="single"/>
              </w:rPr>
            </w:pPr>
            <w:r w:rsidRPr="00212517">
              <w:rPr>
                <w:rFonts w:ascii="Times New Roman" w:hAnsi="Times New Roman"/>
                <w:b w:val="0"/>
                <w:i w:val="0"/>
                <w:sz w:val="21"/>
                <w:szCs w:val="21"/>
                <w:u w:val="single"/>
              </w:rPr>
              <w:lastRenderedPageBreak/>
              <w:t>Updated proposal 2-3-7d:</w:t>
            </w:r>
          </w:p>
          <w:p w14:paraId="764A271C" w14:textId="77777777" w:rsidR="00966CDD" w:rsidRPr="00212517" w:rsidRDefault="00966CDD" w:rsidP="00966CDD">
            <w:pPr>
              <w:rPr>
                <w:rFonts w:ascii="Times New Roman" w:hAnsi="Times New Roman"/>
                <w:sz w:val="21"/>
                <w:szCs w:val="21"/>
              </w:rPr>
            </w:pPr>
            <w:r w:rsidRPr="00212517">
              <w:rPr>
                <w:rFonts w:ascii="Times New Roman" w:hAnsi="Times New Roman"/>
                <w:sz w:val="21"/>
                <w:szCs w:val="21"/>
              </w:rPr>
              <w:t xml:space="preserve">Regarding layout of </w:t>
            </w:r>
            <w:r w:rsidRPr="00212517">
              <w:rPr>
                <w:rFonts w:ascii="Times New Roman" w:hAnsi="Times New Roman"/>
                <w:bCs/>
                <w:iCs/>
                <w:sz w:val="21"/>
                <w:szCs w:val="21"/>
              </w:rPr>
              <w:t>2-layer Scenario B</w:t>
            </w:r>
            <w:r w:rsidRPr="00212517">
              <w:rPr>
                <w:rFonts w:ascii="Times New Roman" w:hAnsi="Times New Roman"/>
                <w:sz w:val="21"/>
                <w:szCs w:val="21"/>
              </w:rPr>
              <w:t xml:space="preserve">(HetNet with Urban Macro and </w:t>
            </w:r>
            <w:r w:rsidRPr="00212517">
              <w:rPr>
                <w:rFonts w:ascii="Times New Roman" w:hAnsi="Times New Roman"/>
                <w:bCs/>
                <w:iCs/>
                <w:sz w:val="21"/>
                <w:szCs w:val="21"/>
              </w:rPr>
              <w:t>Indoor</w:t>
            </w:r>
            <w:r w:rsidRPr="00212517">
              <w:rPr>
                <w:rFonts w:ascii="Times New Roman" w:hAnsi="Times New Roman"/>
                <w:sz w:val="21"/>
                <w:szCs w:val="21"/>
              </w:rPr>
              <w:t>),</w:t>
            </w:r>
          </w:p>
          <w:p w14:paraId="15CB507D" w14:textId="77777777" w:rsidR="00966CDD" w:rsidRPr="00212517" w:rsidRDefault="00966CDD" w:rsidP="00966CDD">
            <w:pPr>
              <w:pStyle w:val="aff0"/>
              <w:widowControl w:val="0"/>
              <w:numPr>
                <w:ilvl w:val="0"/>
                <w:numId w:val="13"/>
              </w:numPr>
              <w:ind w:leftChars="0"/>
              <w:jc w:val="both"/>
              <w:rPr>
                <w:rFonts w:ascii="Times New Roman" w:hAnsi="Times New Roman"/>
                <w:sz w:val="21"/>
                <w:szCs w:val="21"/>
              </w:rPr>
            </w:pPr>
            <w:r w:rsidRPr="00212517">
              <w:rPr>
                <w:rFonts w:ascii="Times New Roman" w:hAnsi="Times New Roman"/>
                <w:bCs/>
                <w:iCs/>
                <w:sz w:val="21"/>
                <w:szCs w:val="21"/>
              </w:rPr>
              <w:t>Layer 1: Urban Macro</w:t>
            </w:r>
          </w:p>
          <w:p w14:paraId="33DB93DE" w14:textId="77777777" w:rsidR="00966CDD" w:rsidRPr="00212517" w:rsidRDefault="00966CDD" w:rsidP="00966CDD">
            <w:pPr>
              <w:pStyle w:val="aff0"/>
              <w:widowControl w:val="0"/>
              <w:numPr>
                <w:ilvl w:val="1"/>
                <w:numId w:val="13"/>
              </w:numPr>
              <w:ind w:leftChars="0"/>
              <w:jc w:val="both"/>
              <w:rPr>
                <w:rFonts w:ascii="Times New Roman" w:hAnsi="Times New Roman"/>
                <w:sz w:val="21"/>
                <w:szCs w:val="21"/>
              </w:rPr>
            </w:pPr>
            <w:r w:rsidRPr="00212517">
              <w:rPr>
                <w:rFonts w:ascii="Times New Roman" w:hAnsi="Times New Roman"/>
                <w:sz w:val="21"/>
                <w:szCs w:val="21"/>
              </w:rPr>
              <w:t>Hexagonal grid with 7 macro sites and 3 sectors per site with wrap around, ISD=500m</w:t>
            </w:r>
          </w:p>
          <w:p w14:paraId="09C477EE" w14:textId="77777777" w:rsidR="00966CDD" w:rsidRPr="00212517" w:rsidRDefault="00966CDD" w:rsidP="00966CDD">
            <w:pPr>
              <w:pStyle w:val="aff0"/>
              <w:numPr>
                <w:ilvl w:val="1"/>
                <w:numId w:val="13"/>
              </w:numPr>
              <w:ind w:leftChars="0"/>
              <w:jc w:val="both"/>
              <w:rPr>
                <w:rFonts w:ascii="Times New Roman" w:hAnsi="Times New Roman"/>
                <w:sz w:val="21"/>
                <w:szCs w:val="21"/>
              </w:rPr>
            </w:pPr>
            <w:r w:rsidRPr="00212517">
              <w:rPr>
                <w:rFonts w:ascii="Times New Roman" w:hAnsi="Times New Roman"/>
                <w:sz w:val="21"/>
                <w:szCs w:val="21"/>
              </w:rPr>
              <w:t xml:space="preserve">10 users per macro TRP per direction, and all users are randomly and uniformly dropped within the macro cell </w:t>
            </w:r>
            <w:r w:rsidRPr="00212517">
              <w:rPr>
                <w:rFonts w:ascii="Times New Roman" w:hAnsi="Times New Roman"/>
                <w:color w:val="C00000"/>
                <w:sz w:val="21"/>
                <w:szCs w:val="21"/>
              </w:rPr>
              <w:t>outside the Indoor office</w:t>
            </w:r>
          </w:p>
          <w:p w14:paraId="5139957D" w14:textId="77777777" w:rsidR="00966CDD" w:rsidRPr="00212517" w:rsidRDefault="00966CDD" w:rsidP="00966CDD">
            <w:pPr>
              <w:pStyle w:val="aff0"/>
              <w:numPr>
                <w:ilvl w:val="1"/>
                <w:numId w:val="13"/>
              </w:numPr>
              <w:ind w:leftChars="0"/>
              <w:jc w:val="both"/>
              <w:rPr>
                <w:rFonts w:ascii="Times New Roman" w:hAnsi="Times New Roman"/>
                <w:color w:val="C00000"/>
                <w:sz w:val="21"/>
                <w:szCs w:val="21"/>
              </w:rPr>
            </w:pPr>
            <w:r w:rsidRPr="00212517">
              <w:rPr>
                <w:rFonts w:ascii="Times New Roman" w:hAnsi="Times New Roman"/>
                <w:color w:val="C00000"/>
                <w:sz w:val="21"/>
                <w:szCs w:val="21"/>
              </w:rPr>
              <w:t xml:space="preserve">Option 1: </w:t>
            </w:r>
          </w:p>
          <w:p w14:paraId="2928C6CF" w14:textId="77777777" w:rsidR="00966CDD" w:rsidRPr="00212517" w:rsidRDefault="00966CDD" w:rsidP="00966CDD">
            <w:pPr>
              <w:pStyle w:val="aff0"/>
              <w:numPr>
                <w:ilvl w:val="2"/>
                <w:numId w:val="13"/>
              </w:numPr>
              <w:ind w:leftChars="0"/>
              <w:jc w:val="both"/>
              <w:rPr>
                <w:rFonts w:ascii="Times New Roman" w:hAnsi="Times New Roman"/>
                <w:color w:val="C00000"/>
                <w:sz w:val="21"/>
                <w:szCs w:val="21"/>
              </w:rPr>
            </w:pPr>
            <w:r w:rsidRPr="00212517">
              <w:rPr>
                <w:rFonts w:ascii="Times New Roman" w:hAnsi="Times New Roman"/>
                <w:color w:val="C00000"/>
                <w:sz w:val="21"/>
                <w:szCs w:val="21"/>
              </w:rPr>
              <w:t>20% outdoor in cars: speed with 30km/h, height with 1.5m</w:t>
            </w:r>
          </w:p>
          <w:p w14:paraId="1C5FCA58" w14:textId="77777777" w:rsidR="00966CDD" w:rsidRPr="00212517" w:rsidRDefault="00966CDD" w:rsidP="00966CDD">
            <w:pPr>
              <w:pStyle w:val="aff0"/>
              <w:numPr>
                <w:ilvl w:val="2"/>
                <w:numId w:val="13"/>
              </w:numPr>
              <w:ind w:leftChars="0"/>
              <w:jc w:val="both"/>
              <w:rPr>
                <w:rFonts w:ascii="Times New Roman" w:hAnsi="Times New Roman"/>
                <w:color w:val="C00000"/>
                <w:sz w:val="21"/>
                <w:szCs w:val="21"/>
              </w:rPr>
            </w:pPr>
            <w:r w:rsidRPr="00212517">
              <w:rPr>
                <w:rFonts w:ascii="Times New Roman" w:hAnsi="Times New Roman"/>
                <w:color w:val="C00000"/>
                <w:sz w:val="21"/>
                <w:szCs w:val="21"/>
              </w:rPr>
              <w:t>80% indoor in houses: speed with 3km/h, height with 3(</w:t>
            </w:r>
            <w:r w:rsidRPr="00212517">
              <w:rPr>
                <w:rFonts w:ascii="Times New Roman" w:eastAsia="等线" w:hAnsi="Times New Roman"/>
                <w:color w:val="C00000"/>
                <w:sz w:val="21"/>
                <w:szCs w:val="21"/>
              </w:rPr>
              <w:t>n</w:t>
            </w:r>
            <w:r w:rsidRPr="00212517">
              <w:rPr>
                <w:rFonts w:ascii="Times New Roman" w:eastAsia="等线" w:hAnsi="Times New Roman"/>
                <w:color w:val="C00000"/>
                <w:sz w:val="21"/>
                <w:szCs w:val="21"/>
                <w:vertAlign w:val="subscript"/>
              </w:rPr>
              <w:t>fl</w:t>
            </w:r>
            <w:r w:rsidRPr="00212517">
              <w:rPr>
                <w:rFonts w:ascii="Times New Roman" w:hAnsi="Times New Roman"/>
                <w:color w:val="C00000"/>
                <w:sz w:val="21"/>
                <w:szCs w:val="21"/>
              </w:rPr>
              <w:t xml:space="preserve"> – 1) + 1.5; </w:t>
            </w:r>
            <w:r w:rsidRPr="00212517">
              <w:rPr>
                <w:rFonts w:ascii="Times New Roman" w:eastAsia="等线" w:hAnsi="Times New Roman"/>
                <w:color w:val="C00000"/>
                <w:sz w:val="21"/>
                <w:szCs w:val="21"/>
              </w:rPr>
              <w:t>n</w:t>
            </w:r>
            <w:r w:rsidRPr="00212517">
              <w:rPr>
                <w:rFonts w:ascii="Times New Roman" w:eastAsia="等线" w:hAnsi="Times New Roman"/>
                <w:color w:val="C00000"/>
                <w:sz w:val="21"/>
                <w:szCs w:val="21"/>
                <w:vertAlign w:val="subscript"/>
              </w:rPr>
              <w:t>fl</w:t>
            </w:r>
            <w:r w:rsidRPr="00212517">
              <w:rPr>
                <w:rFonts w:ascii="Times New Roman" w:hAnsi="Times New Roman"/>
                <w:color w:val="C00000"/>
                <w:sz w:val="21"/>
                <w:szCs w:val="21"/>
              </w:rPr>
              <w:t xml:space="preserve"> ~ uniform(1,</w:t>
            </w:r>
            <w:r w:rsidRPr="00212517">
              <w:rPr>
                <w:rFonts w:ascii="Times New Roman" w:eastAsia="等线" w:hAnsi="Times New Roman"/>
                <w:color w:val="C00000"/>
                <w:sz w:val="21"/>
                <w:szCs w:val="21"/>
              </w:rPr>
              <w:t xml:space="preserve"> N</w:t>
            </w:r>
            <w:r w:rsidRPr="00212517">
              <w:rPr>
                <w:rFonts w:ascii="Times New Roman" w:eastAsia="等线" w:hAnsi="Times New Roman"/>
                <w:color w:val="C00000"/>
                <w:sz w:val="21"/>
                <w:szCs w:val="21"/>
                <w:vertAlign w:val="subscript"/>
              </w:rPr>
              <w:t>fl</w:t>
            </w:r>
            <w:r w:rsidRPr="00212517">
              <w:rPr>
                <w:rFonts w:ascii="Times New Roman" w:hAnsi="Times New Roman"/>
                <w:color w:val="C00000"/>
                <w:sz w:val="21"/>
                <w:szCs w:val="21"/>
              </w:rPr>
              <w:t xml:space="preserve">) where </w:t>
            </w:r>
            <w:r w:rsidRPr="00212517">
              <w:rPr>
                <w:rFonts w:ascii="Times New Roman" w:eastAsia="等线" w:hAnsi="Times New Roman"/>
                <w:color w:val="C00000"/>
                <w:sz w:val="21"/>
                <w:szCs w:val="21"/>
              </w:rPr>
              <w:t>N</w:t>
            </w:r>
            <w:r w:rsidRPr="00212517">
              <w:rPr>
                <w:rFonts w:ascii="Times New Roman" w:eastAsia="等线" w:hAnsi="Times New Roman"/>
                <w:color w:val="C00000"/>
                <w:sz w:val="21"/>
                <w:szCs w:val="21"/>
                <w:vertAlign w:val="subscript"/>
              </w:rPr>
              <w:t>fl</w:t>
            </w:r>
            <w:r w:rsidRPr="00212517">
              <w:rPr>
                <w:rFonts w:ascii="Times New Roman" w:hAnsi="Times New Roman"/>
                <w:color w:val="C00000"/>
                <w:sz w:val="21"/>
                <w:szCs w:val="21"/>
              </w:rPr>
              <w:t xml:space="preserve"> ~ uniform(4,8)</w:t>
            </w:r>
          </w:p>
          <w:p w14:paraId="21E24EF6" w14:textId="77777777" w:rsidR="00966CDD" w:rsidRPr="00212517" w:rsidRDefault="00966CDD" w:rsidP="00966CDD">
            <w:pPr>
              <w:pStyle w:val="aff0"/>
              <w:numPr>
                <w:ilvl w:val="1"/>
                <w:numId w:val="13"/>
              </w:numPr>
              <w:ind w:leftChars="0"/>
              <w:jc w:val="both"/>
              <w:rPr>
                <w:rFonts w:ascii="Times New Roman" w:hAnsi="Times New Roman"/>
                <w:color w:val="C00000"/>
                <w:sz w:val="21"/>
                <w:szCs w:val="21"/>
              </w:rPr>
            </w:pPr>
            <w:r w:rsidRPr="00212517">
              <w:rPr>
                <w:rFonts w:ascii="Times New Roman" w:hAnsi="Times New Roman"/>
                <w:color w:val="C00000"/>
                <w:sz w:val="21"/>
                <w:szCs w:val="21"/>
              </w:rPr>
              <w:t xml:space="preserve">Option 2: </w:t>
            </w:r>
          </w:p>
          <w:p w14:paraId="01FC07AA" w14:textId="77777777" w:rsidR="00966CDD" w:rsidRPr="00212517" w:rsidRDefault="00966CDD" w:rsidP="00966CDD">
            <w:pPr>
              <w:pStyle w:val="aff0"/>
              <w:numPr>
                <w:ilvl w:val="2"/>
                <w:numId w:val="13"/>
              </w:numPr>
              <w:ind w:leftChars="0"/>
              <w:jc w:val="both"/>
              <w:rPr>
                <w:rFonts w:ascii="Times New Roman" w:hAnsi="Times New Roman"/>
                <w:color w:val="C00000"/>
                <w:sz w:val="21"/>
                <w:szCs w:val="21"/>
              </w:rPr>
            </w:pPr>
            <w:r w:rsidRPr="00212517">
              <w:rPr>
                <w:rFonts w:ascii="Times New Roman" w:hAnsi="Times New Roman"/>
                <w:color w:val="C00000"/>
                <w:sz w:val="21"/>
                <w:szCs w:val="21"/>
              </w:rPr>
              <w:t>100% Outdoor without car penetration loss: 3km/h</w:t>
            </w:r>
          </w:p>
          <w:p w14:paraId="3CBEC57F" w14:textId="77777777" w:rsidR="00966CDD" w:rsidRPr="00212517" w:rsidRDefault="00966CDD" w:rsidP="00966CDD">
            <w:pPr>
              <w:pStyle w:val="aff0"/>
              <w:widowControl w:val="0"/>
              <w:numPr>
                <w:ilvl w:val="0"/>
                <w:numId w:val="13"/>
              </w:numPr>
              <w:ind w:leftChars="0"/>
              <w:jc w:val="both"/>
              <w:rPr>
                <w:rFonts w:ascii="Times New Roman" w:hAnsi="Times New Roman"/>
                <w:sz w:val="21"/>
                <w:szCs w:val="21"/>
              </w:rPr>
            </w:pPr>
            <w:r w:rsidRPr="00212517">
              <w:rPr>
                <w:rFonts w:ascii="Times New Roman" w:hAnsi="Times New Roman"/>
                <w:bCs/>
                <w:iCs/>
                <w:sz w:val="21"/>
                <w:szCs w:val="21"/>
              </w:rPr>
              <w:t>Layer 2: Indoor office</w:t>
            </w:r>
          </w:p>
          <w:p w14:paraId="7DAB7094" w14:textId="77777777" w:rsidR="00966CDD" w:rsidRPr="00212517" w:rsidRDefault="00966CDD" w:rsidP="00966CDD">
            <w:pPr>
              <w:pStyle w:val="aff0"/>
              <w:widowControl w:val="0"/>
              <w:numPr>
                <w:ilvl w:val="1"/>
                <w:numId w:val="13"/>
              </w:numPr>
              <w:ind w:leftChars="0"/>
              <w:jc w:val="both"/>
              <w:rPr>
                <w:rFonts w:ascii="Times New Roman" w:hAnsi="Times New Roman"/>
                <w:sz w:val="21"/>
                <w:szCs w:val="21"/>
              </w:rPr>
            </w:pPr>
            <w:r w:rsidRPr="00212517">
              <w:rPr>
                <w:rFonts w:ascii="Times New Roman" w:hAnsi="Times New Roman"/>
                <w:sz w:val="21"/>
                <w:szCs w:val="21"/>
              </w:rPr>
              <w:t>One building randomly dropped in the macro geographical area as in the figure below. The building has to be confined within one macro cell area.</w:t>
            </w:r>
          </w:p>
          <w:p w14:paraId="350ACDA2" w14:textId="77777777" w:rsidR="00966CDD" w:rsidRPr="00212517" w:rsidRDefault="00966CDD" w:rsidP="00966CDD">
            <w:pPr>
              <w:pStyle w:val="aff0"/>
              <w:widowControl w:val="0"/>
              <w:numPr>
                <w:ilvl w:val="2"/>
                <w:numId w:val="13"/>
              </w:numPr>
              <w:ind w:leftChars="0"/>
              <w:jc w:val="both"/>
              <w:rPr>
                <w:rFonts w:ascii="Times New Roman" w:hAnsi="Times New Roman"/>
                <w:bCs/>
                <w:iCs/>
                <w:sz w:val="21"/>
                <w:szCs w:val="21"/>
              </w:rPr>
            </w:pPr>
            <w:r w:rsidRPr="00212517">
              <w:rPr>
                <w:rFonts w:ascii="Times New Roman" w:hAnsi="Times New Roman"/>
                <w:bCs/>
                <w:iCs/>
                <w:sz w:val="21"/>
                <w:szCs w:val="21"/>
              </w:rPr>
              <w:t>12 or 3 TRPs per 120m x 50m, up to companies to report</w:t>
            </w:r>
          </w:p>
          <w:p w14:paraId="7A7FA108" w14:textId="77777777" w:rsidR="00966CDD" w:rsidRPr="00212517" w:rsidRDefault="00966CDD" w:rsidP="00966CDD">
            <w:pPr>
              <w:pStyle w:val="aff0"/>
              <w:widowControl w:val="0"/>
              <w:numPr>
                <w:ilvl w:val="1"/>
                <w:numId w:val="13"/>
              </w:numPr>
              <w:snapToGrid w:val="0"/>
              <w:spacing w:line="60" w:lineRule="atLeast"/>
              <w:ind w:leftChars="0"/>
              <w:jc w:val="both"/>
              <w:rPr>
                <w:rFonts w:ascii="Times New Roman" w:hAnsi="Times New Roman"/>
                <w:bCs/>
                <w:sz w:val="21"/>
                <w:szCs w:val="21"/>
              </w:rPr>
            </w:pPr>
            <w:r w:rsidRPr="00212517">
              <w:rPr>
                <w:rFonts w:ascii="Times New Roman" w:hAnsi="Times New Roman"/>
                <w:sz w:val="21"/>
                <w:szCs w:val="21"/>
              </w:rPr>
              <w:t>10 users per indoor TRP, and all users are randomly and uniformly dropped within the building. Other parameters can refer to TR38.901 Table 7.2-2</w:t>
            </w:r>
          </w:p>
          <w:p w14:paraId="0D51A04D" w14:textId="77777777" w:rsidR="00966CDD" w:rsidRPr="00212517" w:rsidRDefault="00966CDD" w:rsidP="00966CDD">
            <w:pPr>
              <w:pStyle w:val="aff0"/>
              <w:widowControl w:val="0"/>
              <w:numPr>
                <w:ilvl w:val="0"/>
                <w:numId w:val="13"/>
              </w:numPr>
              <w:ind w:leftChars="0"/>
              <w:jc w:val="both"/>
              <w:rPr>
                <w:rFonts w:ascii="Times New Roman" w:hAnsi="Times New Roman"/>
                <w:sz w:val="21"/>
                <w:szCs w:val="21"/>
              </w:rPr>
            </w:pPr>
            <w:r w:rsidRPr="00212517">
              <w:rPr>
                <w:rFonts w:ascii="Times New Roman" w:hAnsi="Times New Roman"/>
                <w:bCs/>
                <w:iCs/>
                <w:sz w:val="21"/>
                <w:szCs w:val="21"/>
              </w:rPr>
              <w:t>The minimum 2D distance between macro TRP and indoor/outdoor UE : 35m</w:t>
            </w:r>
          </w:p>
          <w:p w14:paraId="7774011D" w14:textId="6288B5F1" w:rsidR="00966CDD" w:rsidRPr="00212517" w:rsidRDefault="00966CDD" w:rsidP="00B372E6">
            <w:pPr>
              <w:pStyle w:val="aff0"/>
              <w:widowControl w:val="0"/>
              <w:numPr>
                <w:ilvl w:val="0"/>
                <w:numId w:val="13"/>
              </w:numPr>
              <w:ind w:leftChars="0"/>
              <w:jc w:val="both"/>
              <w:rPr>
                <w:rFonts w:ascii="Times New Roman" w:hAnsi="Times New Roman"/>
                <w:sz w:val="21"/>
                <w:szCs w:val="21"/>
              </w:rPr>
            </w:pPr>
            <w:r w:rsidRPr="00212517">
              <w:rPr>
                <w:rFonts w:ascii="Times New Roman" w:hAnsi="Times New Roman"/>
                <w:bCs/>
                <w:sz w:val="21"/>
                <w:szCs w:val="21"/>
              </w:rPr>
              <w:t xml:space="preserve">UE selected Macro cell or indoor TRP is determined based on the RSRP, i.e., the </w:t>
            </w:r>
            <w:r w:rsidRPr="00212517">
              <w:rPr>
                <w:rFonts w:ascii="Times New Roman" w:hAnsi="Times New Roman"/>
                <w:sz w:val="21"/>
                <w:szCs w:val="21"/>
              </w:rPr>
              <w:t>UE in the indoor office/indoor factory can select the Macro cell as serving cell, and the UE outside the indoor office/indoor factory can select the indoor TRP as serving cell</w:t>
            </w:r>
          </w:p>
        </w:tc>
      </w:tr>
    </w:tbl>
    <w:p w14:paraId="1C6A83D5" w14:textId="77777777" w:rsidR="00966CDD" w:rsidRPr="00212517" w:rsidRDefault="00966CDD" w:rsidP="003327A5">
      <w:pPr>
        <w:ind w:left="0" w:firstLine="0"/>
        <w:rPr>
          <w:rFonts w:ascii="Times New Roman" w:eastAsiaTheme="minorEastAsia" w:hAnsi="Times New Roman"/>
          <w:sz w:val="21"/>
          <w:szCs w:val="21"/>
          <w:lang w:val="en-GB" w:eastAsia="zh-CN"/>
        </w:rPr>
      </w:pPr>
    </w:p>
    <w:p w14:paraId="2B0D8149" w14:textId="464D1D3A" w:rsidR="006E222C" w:rsidRPr="00212517" w:rsidRDefault="006E222C" w:rsidP="006E222C">
      <w:pPr>
        <w:rPr>
          <w:rFonts w:ascii="Times New Roman" w:hAnsi="Times New Roman"/>
          <w:b/>
          <w:i/>
          <w:sz w:val="21"/>
          <w:szCs w:val="21"/>
        </w:rPr>
      </w:pPr>
      <w:r w:rsidRPr="00212517">
        <w:rPr>
          <w:rFonts w:ascii="Times New Roman" w:eastAsiaTheme="minorEastAsia" w:hAnsi="Times New Roman"/>
          <w:b/>
          <w:i/>
          <w:sz w:val="21"/>
          <w:szCs w:val="21"/>
          <w:lang w:val="en-GB" w:eastAsia="zh-CN"/>
        </w:rPr>
        <w:t>Propsoal</w:t>
      </w:r>
      <w:r w:rsidR="0068655E" w:rsidRPr="00212517">
        <w:rPr>
          <w:rFonts w:ascii="Times New Roman" w:eastAsiaTheme="minorEastAsia" w:hAnsi="Times New Roman"/>
          <w:b/>
          <w:i/>
          <w:sz w:val="21"/>
          <w:szCs w:val="21"/>
          <w:lang w:val="en-GB" w:eastAsia="zh-CN"/>
        </w:rPr>
        <w:t xml:space="preserve"> 1</w:t>
      </w:r>
      <w:r w:rsidRPr="00212517">
        <w:rPr>
          <w:rFonts w:ascii="Times New Roman" w:eastAsiaTheme="minorEastAsia" w:hAnsi="Times New Roman"/>
          <w:b/>
          <w:i/>
          <w:sz w:val="21"/>
          <w:szCs w:val="21"/>
          <w:lang w:val="en-GB" w:eastAsia="zh-CN"/>
        </w:rPr>
        <w:t xml:space="preserve">: </w:t>
      </w:r>
      <w:r w:rsidRPr="00212517">
        <w:rPr>
          <w:rFonts w:ascii="Times New Roman" w:hAnsi="Times New Roman"/>
          <w:b/>
          <w:i/>
          <w:sz w:val="21"/>
          <w:szCs w:val="21"/>
        </w:rPr>
        <w:t xml:space="preserve">Regarding layout of </w:t>
      </w:r>
      <w:r w:rsidRPr="00212517">
        <w:rPr>
          <w:rFonts w:ascii="Times New Roman" w:hAnsi="Times New Roman"/>
          <w:b/>
          <w:bCs/>
          <w:i/>
          <w:iCs/>
          <w:sz w:val="21"/>
          <w:szCs w:val="21"/>
        </w:rPr>
        <w:t>2-layer Scenario B</w:t>
      </w:r>
      <w:r w:rsidRPr="00212517">
        <w:rPr>
          <w:rFonts w:ascii="Times New Roman" w:hAnsi="Times New Roman"/>
          <w:b/>
          <w:i/>
          <w:sz w:val="21"/>
          <w:szCs w:val="21"/>
        </w:rPr>
        <w:t xml:space="preserve">(HetNet with Urban Macro and </w:t>
      </w:r>
      <w:r w:rsidRPr="00212517">
        <w:rPr>
          <w:rFonts w:ascii="Times New Roman" w:hAnsi="Times New Roman"/>
          <w:b/>
          <w:bCs/>
          <w:i/>
          <w:iCs/>
          <w:sz w:val="21"/>
          <w:szCs w:val="21"/>
        </w:rPr>
        <w:t>Indoor</w:t>
      </w:r>
      <w:r w:rsidRPr="00212517">
        <w:rPr>
          <w:rFonts w:ascii="Times New Roman" w:hAnsi="Times New Roman"/>
          <w:b/>
          <w:i/>
          <w:sz w:val="21"/>
          <w:szCs w:val="21"/>
        </w:rPr>
        <w:t>),</w:t>
      </w:r>
    </w:p>
    <w:p w14:paraId="40258D35" w14:textId="77777777" w:rsidR="006E222C" w:rsidRPr="00212517" w:rsidRDefault="006E222C" w:rsidP="006E222C">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Layer 1: Urban Macro</w:t>
      </w:r>
    </w:p>
    <w:p w14:paraId="7BA7133A" w14:textId="77777777" w:rsidR="006E222C" w:rsidRPr="00212517" w:rsidRDefault="006E222C" w:rsidP="006E222C">
      <w:pPr>
        <w:pStyle w:val="aff0"/>
        <w:widowControl w:val="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Hexagonal grid with 7 macro sites and 3 sectors per site with wrap around, ISD=500m</w:t>
      </w:r>
    </w:p>
    <w:p w14:paraId="53998444" w14:textId="77777777" w:rsidR="006E222C" w:rsidRPr="00212517" w:rsidRDefault="006E222C" w:rsidP="006E222C">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10 users per macro TRP per direction, and all users are randomly and uniformly dropped within the macro cell outside the Indoor office</w:t>
      </w:r>
    </w:p>
    <w:p w14:paraId="437409A2" w14:textId="0D997E80" w:rsidR="006E222C" w:rsidRPr="00212517" w:rsidRDefault="006E222C" w:rsidP="006E222C">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Option 1</w:t>
      </w:r>
      <w:r w:rsidRPr="00212517">
        <w:rPr>
          <w:rFonts w:ascii="Times New Roman" w:hAnsi="Times New Roman"/>
          <w:b/>
          <w:i/>
          <w:color w:val="C00000"/>
          <w:sz w:val="21"/>
          <w:szCs w:val="21"/>
        </w:rPr>
        <w:t>(optional)</w:t>
      </w:r>
      <w:r w:rsidRPr="00212517">
        <w:rPr>
          <w:rFonts w:ascii="Times New Roman" w:hAnsi="Times New Roman"/>
          <w:b/>
          <w:i/>
          <w:sz w:val="21"/>
          <w:szCs w:val="21"/>
        </w:rPr>
        <w:t xml:space="preserve">: </w:t>
      </w:r>
    </w:p>
    <w:p w14:paraId="55A25907" w14:textId="77777777" w:rsidR="006E222C" w:rsidRPr="00212517" w:rsidRDefault="006E222C" w:rsidP="006E222C">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20% outdoor in cars: speed with 30km/h, height with 1.5m</w:t>
      </w:r>
    </w:p>
    <w:p w14:paraId="503E3ED4" w14:textId="77777777" w:rsidR="006E222C" w:rsidRPr="00212517" w:rsidRDefault="006E222C" w:rsidP="006E222C">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80% indoor in houses: speed with 3km/h, height with 3(</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1) + 1.5; </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uniform(1,</w:t>
      </w:r>
      <w:r w:rsidRPr="00212517">
        <w:rPr>
          <w:rFonts w:ascii="Times New Roman" w:eastAsia="等线" w:hAnsi="Times New Roman"/>
          <w:b/>
          <w:i/>
          <w:sz w:val="21"/>
          <w:szCs w:val="21"/>
        </w:rPr>
        <w:t xml:space="preserve"> 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where </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uniform(4,8)</w:t>
      </w:r>
    </w:p>
    <w:p w14:paraId="7EFD2A52" w14:textId="184E2B43" w:rsidR="006E222C" w:rsidRPr="00212517" w:rsidRDefault="006E222C" w:rsidP="006E222C">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Option 2</w:t>
      </w:r>
      <w:r w:rsidRPr="00212517">
        <w:rPr>
          <w:rFonts w:ascii="Times New Roman" w:hAnsi="Times New Roman"/>
          <w:b/>
          <w:i/>
          <w:color w:val="C00000"/>
          <w:sz w:val="21"/>
          <w:szCs w:val="21"/>
        </w:rPr>
        <w:t>(baseline):</w:t>
      </w:r>
      <w:r w:rsidRPr="00212517">
        <w:rPr>
          <w:rFonts w:ascii="Times New Roman" w:hAnsi="Times New Roman"/>
          <w:b/>
          <w:i/>
          <w:sz w:val="21"/>
          <w:szCs w:val="21"/>
        </w:rPr>
        <w:t xml:space="preserve"> </w:t>
      </w:r>
    </w:p>
    <w:p w14:paraId="514D8DCA" w14:textId="77777777" w:rsidR="006E222C" w:rsidRPr="00212517" w:rsidRDefault="006E222C" w:rsidP="006E222C">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100% Outdoor without car penetration loss: 3km/h</w:t>
      </w:r>
    </w:p>
    <w:p w14:paraId="27455DEB" w14:textId="77777777" w:rsidR="006E222C" w:rsidRPr="00212517" w:rsidRDefault="006E222C" w:rsidP="006E222C">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Layer 2: Indoor office</w:t>
      </w:r>
    </w:p>
    <w:p w14:paraId="2B30CA8D" w14:textId="77777777" w:rsidR="006E222C" w:rsidRPr="00212517" w:rsidRDefault="006E222C" w:rsidP="006E222C">
      <w:pPr>
        <w:pStyle w:val="aff0"/>
        <w:widowControl w:val="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One building randomly dropped in the macro geographical area as in the figure below. The building has to be confined within one macro cell area.</w:t>
      </w:r>
    </w:p>
    <w:p w14:paraId="09D75652" w14:textId="77777777" w:rsidR="006E222C" w:rsidRPr="00212517" w:rsidRDefault="006E222C" w:rsidP="006E222C">
      <w:pPr>
        <w:pStyle w:val="aff0"/>
        <w:widowControl w:val="0"/>
        <w:numPr>
          <w:ilvl w:val="2"/>
          <w:numId w:val="13"/>
        </w:numPr>
        <w:ind w:leftChars="0"/>
        <w:jc w:val="both"/>
        <w:rPr>
          <w:rFonts w:ascii="Times New Roman" w:hAnsi="Times New Roman"/>
          <w:b/>
          <w:bCs/>
          <w:i/>
          <w:iCs/>
          <w:sz w:val="21"/>
          <w:szCs w:val="21"/>
        </w:rPr>
      </w:pPr>
      <w:r w:rsidRPr="00212517">
        <w:rPr>
          <w:rFonts w:ascii="Times New Roman" w:hAnsi="Times New Roman"/>
          <w:b/>
          <w:bCs/>
          <w:i/>
          <w:iCs/>
          <w:sz w:val="21"/>
          <w:szCs w:val="21"/>
        </w:rPr>
        <w:t>12 or 3 TRPs per 120m x 50m, up to companies to report</w:t>
      </w:r>
    </w:p>
    <w:p w14:paraId="25174C20" w14:textId="77777777" w:rsidR="006E222C" w:rsidRPr="00212517" w:rsidRDefault="006E222C" w:rsidP="006E222C">
      <w:pPr>
        <w:pStyle w:val="aff0"/>
        <w:widowControl w:val="0"/>
        <w:numPr>
          <w:ilvl w:val="1"/>
          <w:numId w:val="13"/>
        </w:numPr>
        <w:snapToGrid w:val="0"/>
        <w:spacing w:line="60" w:lineRule="atLeast"/>
        <w:ind w:leftChars="0"/>
        <w:jc w:val="both"/>
        <w:rPr>
          <w:rFonts w:ascii="Times New Roman" w:hAnsi="Times New Roman"/>
          <w:b/>
          <w:bCs/>
          <w:i/>
          <w:sz w:val="21"/>
          <w:szCs w:val="21"/>
        </w:rPr>
      </w:pPr>
      <w:r w:rsidRPr="00212517">
        <w:rPr>
          <w:rFonts w:ascii="Times New Roman" w:hAnsi="Times New Roman"/>
          <w:b/>
          <w:i/>
          <w:sz w:val="21"/>
          <w:szCs w:val="21"/>
        </w:rPr>
        <w:t>10 users per indoor TRP, and all users are randomly and uniformly dropped within the building. Other parameters can refer to TR38.901 Table 7.2-2</w:t>
      </w:r>
    </w:p>
    <w:p w14:paraId="09D03448" w14:textId="77777777" w:rsidR="006E222C" w:rsidRPr="00212517" w:rsidRDefault="006E222C" w:rsidP="006E222C">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The minimum 2D distance between macro TRP and indoor/outdoor UE : 35m</w:t>
      </w:r>
    </w:p>
    <w:p w14:paraId="5C0266C7" w14:textId="717C90E7" w:rsidR="003327A5" w:rsidRPr="00212517" w:rsidRDefault="006E222C" w:rsidP="006E222C">
      <w:pPr>
        <w:pStyle w:val="aff0"/>
        <w:widowControl w:val="0"/>
        <w:numPr>
          <w:ilvl w:val="0"/>
          <w:numId w:val="13"/>
        </w:numPr>
        <w:ind w:leftChars="0"/>
        <w:jc w:val="both"/>
        <w:rPr>
          <w:rFonts w:ascii="Times New Roman" w:hAnsi="Times New Roman"/>
          <w:b/>
          <w:bCs/>
          <w:i/>
          <w:iCs/>
          <w:sz w:val="21"/>
          <w:szCs w:val="21"/>
        </w:rPr>
      </w:pPr>
      <w:r w:rsidRPr="00212517">
        <w:rPr>
          <w:rFonts w:ascii="Times New Roman" w:hAnsi="Times New Roman"/>
          <w:b/>
          <w:bCs/>
          <w:i/>
          <w:iCs/>
          <w:sz w:val="21"/>
          <w:szCs w:val="21"/>
        </w:rPr>
        <w:t>UE selected Macro cell or indoor TRP is determined based on the RSRP, i.e., the UE in the indoor office/indoor factory can select the Macro cell as serving cell, and the UE outside the indoor office/indoor factory can select the indoor TRP as serving cell</w:t>
      </w:r>
    </w:p>
    <w:p w14:paraId="52CFF4B7" w14:textId="77777777" w:rsidR="006E222C" w:rsidRPr="00212517" w:rsidRDefault="006E222C" w:rsidP="006E222C">
      <w:pPr>
        <w:pStyle w:val="aff0"/>
        <w:widowControl w:val="0"/>
        <w:ind w:leftChars="0" w:left="760" w:firstLine="0"/>
        <w:jc w:val="both"/>
        <w:rPr>
          <w:rFonts w:ascii="Times New Roman" w:hAnsi="Times New Roman"/>
          <w:bCs/>
          <w:iCs/>
          <w:sz w:val="21"/>
          <w:szCs w:val="21"/>
        </w:rPr>
      </w:pPr>
    </w:p>
    <w:p w14:paraId="297600C6" w14:textId="41E90235" w:rsidR="001F56C7" w:rsidRPr="00212517" w:rsidRDefault="004A7E36" w:rsidP="004A7E36">
      <w:pPr>
        <w:ind w:left="0" w:firstLine="0"/>
        <w:rPr>
          <w:rFonts w:ascii="Times New Roman" w:hAnsi="Times New Roman"/>
          <w:bCs/>
          <w:iCs/>
          <w:sz w:val="21"/>
          <w:szCs w:val="21"/>
          <w:lang w:eastAsia="x-none"/>
        </w:rPr>
      </w:pPr>
      <w:r w:rsidRPr="00212517">
        <w:rPr>
          <w:rFonts w:ascii="Times New Roman" w:hAnsi="Times New Roman"/>
          <w:bCs/>
          <w:iCs/>
          <w:sz w:val="21"/>
          <w:szCs w:val="21"/>
          <w:lang w:eastAsia="x-none"/>
        </w:rPr>
        <w:t>Regarding gNB-UE O2I penetration loss model, RAN1 achieved a agreement for Urban Macro/Dense Urban scenario. For 2-layer Scenario B, the gNB-UE O2I penetration loss model is sti</w:t>
      </w:r>
      <w:r w:rsidR="0018160A" w:rsidRPr="00212517">
        <w:rPr>
          <w:rFonts w:ascii="Times New Roman" w:hAnsi="Times New Roman"/>
          <w:bCs/>
          <w:iCs/>
          <w:sz w:val="21"/>
          <w:szCs w:val="21"/>
          <w:lang w:eastAsia="x-none"/>
        </w:rPr>
        <w:t>l</w:t>
      </w:r>
      <w:r w:rsidRPr="00212517">
        <w:rPr>
          <w:rFonts w:ascii="Times New Roman" w:hAnsi="Times New Roman"/>
          <w:bCs/>
          <w:iCs/>
          <w:sz w:val="21"/>
          <w:szCs w:val="21"/>
          <w:lang w:eastAsia="x-none"/>
        </w:rPr>
        <w:t>l open.</w:t>
      </w:r>
      <w:r w:rsidR="00C71B39" w:rsidRPr="00212517">
        <w:rPr>
          <w:rFonts w:ascii="Times New Roman" w:hAnsi="Times New Roman"/>
          <w:bCs/>
          <w:iCs/>
          <w:sz w:val="21"/>
          <w:szCs w:val="21"/>
          <w:lang w:eastAsia="x-none"/>
        </w:rPr>
        <w:t xml:space="preserve"> Basically, the penetration model tries to reflect the variable penetration loss caused by the barriers between transmitter and receiver. The composition of low and high loss is relvevant to many aspects, e.g. channel model, meterials of wall and deployment scenario. It is not a good way to define or introduce new penetration model for layer-2 scenario B, especially our target is comparing performance of SBFD/enhanced DTDD and legacy TDD under the same assumption. From this perspective, the gNB-UE O2I model for Urban Macro/Dense Urban should be reused for layer-2 scenario B. </w:t>
      </w:r>
    </w:p>
    <w:p w14:paraId="5AED7EAA" w14:textId="2856E8A6" w:rsidR="00C71B39" w:rsidRPr="00212517" w:rsidRDefault="009364D9" w:rsidP="004A7E36">
      <w:pPr>
        <w:ind w:left="0" w:firstLine="0"/>
        <w:rPr>
          <w:rFonts w:ascii="Times New Roman" w:hAnsi="Times New Roman"/>
          <w:bCs/>
          <w:iCs/>
          <w:sz w:val="21"/>
          <w:szCs w:val="21"/>
          <w:lang w:eastAsia="x-none"/>
        </w:rPr>
      </w:pPr>
      <w:r w:rsidRPr="00212517">
        <w:rPr>
          <w:rFonts w:ascii="Times New Roman" w:hAnsi="Times New Roman"/>
          <w:bCs/>
          <w:iCs/>
          <w:sz w:val="21"/>
          <w:szCs w:val="21"/>
          <w:lang w:eastAsia="x-none"/>
        </w:rPr>
        <w:t xml:space="preserve">Basically the percentage of high loss and low loss builing type is used to simulate the impacts on penetration loss coming from different meterials. It would be hard to raise a precise and realistic modelling for this part. We should not spend our precious time on this. Hence, we think the parameters for Urban Macro/Dense Urban can be reused for </w:t>
      </w:r>
      <w:r w:rsidR="0023604E" w:rsidRPr="00212517">
        <w:rPr>
          <w:rFonts w:ascii="Times New Roman" w:hAnsi="Times New Roman"/>
          <w:bCs/>
          <w:iCs/>
          <w:sz w:val="21"/>
          <w:szCs w:val="21"/>
          <w:lang w:eastAsia="x-none"/>
        </w:rPr>
        <w:t>2-layer scenario B.</w:t>
      </w:r>
    </w:p>
    <w:p w14:paraId="2927E2C0" w14:textId="7A32AD4C" w:rsidR="0023604E" w:rsidRPr="00212517" w:rsidRDefault="0023604E" w:rsidP="004A7E36">
      <w:pPr>
        <w:ind w:left="0" w:firstLine="0"/>
        <w:rPr>
          <w:rFonts w:ascii="Times New Roman" w:hAnsi="Times New Roman"/>
          <w:bCs/>
          <w:iCs/>
          <w:sz w:val="21"/>
          <w:szCs w:val="21"/>
          <w:lang w:eastAsia="x-none"/>
        </w:rPr>
      </w:pPr>
    </w:p>
    <w:p w14:paraId="052F3CBE" w14:textId="680C27F8" w:rsidR="0023604E" w:rsidRPr="00212517" w:rsidRDefault="0023604E" w:rsidP="004A7E36">
      <w:pPr>
        <w:ind w:left="0" w:firstLine="0"/>
        <w:rPr>
          <w:rFonts w:ascii="Times New Roman" w:hAnsi="Times New Roman"/>
          <w:b/>
          <w:bCs/>
          <w:i/>
          <w:iCs/>
          <w:sz w:val="21"/>
          <w:szCs w:val="21"/>
          <w:lang w:eastAsia="x-none"/>
        </w:rPr>
      </w:pPr>
      <w:r w:rsidRPr="00212517">
        <w:rPr>
          <w:rFonts w:ascii="Times New Roman" w:hAnsi="Times New Roman"/>
          <w:b/>
          <w:bCs/>
          <w:i/>
          <w:iCs/>
          <w:sz w:val="21"/>
          <w:szCs w:val="21"/>
          <w:lang w:eastAsia="x-none"/>
        </w:rPr>
        <w:t>Proposal</w:t>
      </w:r>
      <w:r w:rsidR="0068655E" w:rsidRPr="00212517">
        <w:rPr>
          <w:rFonts w:ascii="Times New Roman" w:hAnsi="Times New Roman"/>
          <w:b/>
          <w:bCs/>
          <w:i/>
          <w:iCs/>
          <w:sz w:val="21"/>
          <w:szCs w:val="21"/>
          <w:lang w:eastAsia="x-none"/>
        </w:rPr>
        <w:t xml:space="preserve"> 2</w:t>
      </w:r>
      <w:r w:rsidRPr="00212517">
        <w:rPr>
          <w:rFonts w:ascii="Times New Roman" w:hAnsi="Times New Roman"/>
          <w:b/>
          <w:bCs/>
          <w:i/>
          <w:iCs/>
          <w:sz w:val="21"/>
          <w:szCs w:val="21"/>
          <w:lang w:eastAsia="x-none"/>
        </w:rPr>
        <w:t>: For 2-layer Scenario B, gNB-UE O2I building penetration loss model can be reused.</w:t>
      </w:r>
    </w:p>
    <w:p w14:paraId="7C5058B0" w14:textId="77777777" w:rsidR="009364D9" w:rsidRPr="00212517" w:rsidRDefault="009364D9" w:rsidP="004A7E36">
      <w:pPr>
        <w:rPr>
          <w:rFonts w:ascii="Times New Roman" w:hAnsi="Times New Roman"/>
          <w:sz w:val="21"/>
          <w:szCs w:val="21"/>
          <w:lang w:eastAsia="ko-KR"/>
        </w:rPr>
      </w:pPr>
    </w:p>
    <w:p w14:paraId="0A69283D" w14:textId="77777777" w:rsidR="001671E3" w:rsidRPr="00212517" w:rsidRDefault="001671E3" w:rsidP="00E21597">
      <w:pPr>
        <w:ind w:left="0" w:firstLine="0"/>
        <w:rPr>
          <w:rFonts w:ascii="Times New Roman" w:eastAsiaTheme="minorEastAsia" w:hAnsi="Times New Roman"/>
          <w:bCs/>
          <w:iCs/>
          <w:sz w:val="21"/>
          <w:szCs w:val="21"/>
          <w:lang w:eastAsia="zh-CN"/>
        </w:rPr>
      </w:pPr>
    </w:p>
    <w:p w14:paraId="73EC15D8" w14:textId="74258A3C" w:rsidR="002D55DE" w:rsidRPr="00212517" w:rsidRDefault="002D55DE" w:rsidP="009D780D">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UL subband configuration is a key aspect for SBFD evaluation.</w:t>
      </w:r>
      <w:r w:rsidR="009D780D" w:rsidRPr="00212517">
        <w:rPr>
          <w:rFonts w:ascii="Times New Roman" w:eastAsiaTheme="minorEastAsia" w:hAnsi="Times New Roman"/>
          <w:bCs/>
          <w:sz w:val="21"/>
          <w:szCs w:val="21"/>
          <w:lang w:eastAsia="zh-CN"/>
        </w:rPr>
        <w:t xml:space="preserve"> A larger UL subband brings better UL performance due to </w:t>
      </w:r>
      <w:r w:rsidR="005C54E9" w:rsidRPr="00212517">
        <w:rPr>
          <w:rFonts w:ascii="Times New Roman" w:eastAsiaTheme="minorEastAsia" w:hAnsi="Times New Roman"/>
          <w:bCs/>
          <w:sz w:val="21"/>
          <w:szCs w:val="21"/>
          <w:lang w:eastAsia="zh-CN"/>
        </w:rPr>
        <w:t>additional available resources compared with legacy TDD system. The UL subband configuration includes two aspects, i.e. time domain and frquency domain.</w:t>
      </w:r>
      <w:r w:rsidR="00192FFA" w:rsidRPr="00212517">
        <w:rPr>
          <w:rFonts w:ascii="Times New Roman" w:eastAsiaTheme="minorEastAsia" w:hAnsi="Times New Roman"/>
          <w:bCs/>
          <w:sz w:val="21"/>
          <w:szCs w:val="21"/>
          <w:lang w:eastAsia="zh-CN"/>
        </w:rPr>
        <w:t xml:space="preserve"> On the other hand, </w:t>
      </w:r>
      <w:r w:rsidR="009F5F89" w:rsidRPr="00212517">
        <w:rPr>
          <w:rFonts w:ascii="Times New Roman" w:eastAsiaTheme="minorEastAsia" w:hAnsi="Times New Roman"/>
          <w:bCs/>
          <w:sz w:val="21"/>
          <w:szCs w:val="21"/>
          <w:lang w:eastAsia="zh-CN"/>
        </w:rPr>
        <w:t>an aggressive UL subband configuration will certainly degrade downlink performance.</w:t>
      </w:r>
      <w:r w:rsidR="0042073B" w:rsidRPr="00212517">
        <w:rPr>
          <w:rFonts w:ascii="Times New Roman" w:eastAsiaTheme="minorEastAsia" w:hAnsi="Times New Roman"/>
          <w:bCs/>
          <w:sz w:val="21"/>
          <w:szCs w:val="21"/>
          <w:lang w:eastAsia="zh-CN"/>
        </w:rPr>
        <w:t xml:space="preserve"> In order to comprehensively evaluate SBFD, a set of UL subband configurations should be used</w:t>
      </w:r>
      <w:r w:rsidR="008A2FD5" w:rsidRPr="00212517">
        <w:rPr>
          <w:rFonts w:ascii="Times New Roman" w:eastAsiaTheme="minorEastAsia" w:hAnsi="Times New Roman"/>
          <w:bCs/>
          <w:sz w:val="21"/>
          <w:szCs w:val="21"/>
          <w:lang w:eastAsia="zh-CN"/>
        </w:rPr>
        <w:t xml:space="preserve"> in SLS evaluation. In RAN1#109 e-meeting, </w:t>
      </w:r>
      <w:r w:rsidR="004A3FD1" w:rsidRPr="00212517">
        <w:rPr>
          <w:rFonts w:ascii="Times New Roman" w:eastAsiaTheme="minorEastAsia" w:hAnsi="Times New Roman"/>
          <w:bCs/>
          <w:sz w:val="21"/>
          <w:szCs w:val="21"/>
          <w:lang w:eastAsia="zh-CN"/>
        </w:rPr>
        <w:t xml:space="preserve">several alternatives for </w:t>
      </w:r>
      <w:r w:rsidR="008929E0" w:rsidRPr="00212517">
        <w:rPr>
          <w:rFonts w:ascii="Times New Roman" w:eastAsiaTheme="minorEastAsia" w:hAnsi="Times New Roman"/>
          <w:bCs/>
          <w:sz w:val="21"/>
          <w:szCs w:val="21"/>
          <w:lang w:eastAsia="zh-CN"/>
        </w:rPr>
        <w:t>performance</w:t>
      </w:r>
      <w:r w:rsidR="00F248E4" w:rsidRPr="00212517">
        <w:rPr>
          <w:rFonts w:ascii="Times New Roman" w:eastAsiaTheme="minorEastAsia" w:hAnsi="Times New Roman"/>
          <w:bCs/>
          <w:sz w:val="21"/>
          <w:szCs w:val="21"/>
          <w:lang w:eastAsia="zh-CN"/>
        </w:rPr>
        <w:t xml:space="preserve"> evaluation were agreed for further consideration. </w:t>
      </w:r>
      <w:r w:rsidR="00F248E4" w:rsidRPr="00212517">
        <w:rPr>
          <w:rFonts w:ascii="Times New Roman" w:eastAsiaTheme="minorEastAsia" w:hAnsi="Times New Roman"/>
          <w:bCs/>
          <w:sz w:val="21"/>
          <w:szCs w:val="21"/>
          <w:lang w:eastAsia="zh-CN"/>
        </w:rPr>
        <w:fldChar w:fldCharType="begin"/>
      </w:r>
      <w:r w:rsidR="00F248E4" w:rsidRPr="00212517">
        <w:rPr>
          <w:rFonts w:ascii="Times New Roman" w:eastAsiaTheme="minorEastAsia" w:hAnsi="Times New Roman"/>
          <w:bCs/>
          <w:sz w:val="21"/>
          <w:szCs w:val="21"/>
          <w:lang w:eastAsia="zh-CN"/>
        </w:rPr>
        <w:instrText xml:space="preserve"> REF _Ref109896702 \r \h </w:instrText>
      </w:r>
      <w:r w:rsidR="00F248E4" w:rsidRPr="00212517">
        <w:rPr>
          <w:rFonts w:ascii="Times New Roman" w:eastAsiaTheme="minorEastAsia" w:hAnsi="Times New Roman"/>
          <w:bCs/>
          <w:sz w:val="21"/>
          <w:szCs w:val="21"/>
          <w:lang w:eastAsia="zh-CN"/>
        </w:rPr>
      </w:r>
      <w:r w:rsidR="00212517" w:rsidRPr="00212517">
        <w:rPr>
          <w:rFonts w:ascii="Times New Roman" w:eastAsiaTheme="minorEastAsia" w:hAnsi="Times New Roman"/>
          <w:bCs/>
          <w:sz w:val="21"/>
          <w:szCs w:val="21"/>
          <w:lang w:eastAsia="zh-CN"/>
        </w:rPr>
        <w:instrText xml:space="preserve"> \* MERGEFORMAT </w:instrText>
      </w:r>
      <w:r w:rsidR="00F248E4" w:rsidRPr="00212517">
        <w:rPr>
          <w:rFonts w:ascii="Times New Roman" w:eastAsiaTheme="minorEastAsia" w:hAnsi="Times New Roman"/>
          <w:bCs/>
          <w:sz w:val="21"/>
          <w:szCs w:val="21"/>
          <w:lang w:eastAsia="zh-CN"/>
        </w:rPr>
        <w:fldChar w:fldCharType="separate"/>
      </w:r>
      <w:r w:rsidR="00F248E4" w:rsidRPr="00212517">
        <w:rPr>
          <w:rFonts w:ascii="Times New Roman" w:eastAsiaTheme="minorEastAsia" w:hAnsi="Times New Roman"/>
          <w:bCs/>
          <w:sz w:val="21"/>
          <w:szCs w:val="21"/>
          <w:lang w:eastAsia="zh-CN"/>
        </w:rPr>
        <w:t>[1]</w:t>
      </w:r>
      <w:r w:rsidR="00F248E4" w:rsidRPr="00212517">
        <w:rPr>
          <w:rFonts w:ascii="Times New Roman" w:eastAsiaTheme="minorEastAsia" w:hAnsi="Times New Roman"/>
          <w:bCs/>
          <w:sz w:val="21"/>
          <w:szCs w:val="21"/>
          <w:lang w:eastAsia="zh-CN"/>
        </w:rPr>
        <w:fldChar w:fldCharType="end"/>
      </w:r>
      <w:r w:rsidR="00F248E4" w:rsidRPr="00212517">
        <w:rPr>
          <w:rFonts w:ascii="Times New Roman" w:eastAsiaTheme="minorEastAsia" w:hAnsi="Times New Roman"/>
          <w:bCs/>
          <w:sz w:val="21"/>
          <w:szCs w:val="21"/>
          <w:lang w:eastAsia="zh-CN"/>
        </w:rPr>
        <w:t xml:space="preserve"> In order to </w:t>
      </w:r>
      <w:r w:rsidR="009E5C1B" w:rsidRPr="00212517">
        <w:rPr>
          <w:rFonts w:ascii="Times New Roman" w:eastAsiaTheme="minorEastAsia" w:hAnsi="Times New Roman"/>
          <w:bCs/>
          <w:sz w:val="21"/>
          <w:szCs w:val="21"/>
          <w:lang w:eastAsia="zh-CN"/>
        </w:rPr>
        <w:t>strive for the same UL/DL resource ratio between legacy TDD and SBFD, alt.3 and alt.4 were proposed, which were quoted as below:</w:t>
      </w:r>
    </w:p>
    <w:p w14:paraId="30C92C23" w14:textId="77777777" w:rsidR="009E5C1B" w:rsidRPr="00212517" w:rsidRDefault="009E5C1B" w:rsidP="00E0205C">
      <w:pPr>
        <w:numPr>
          <w:ilvl w:val="0"/>
          <w:numId w:val="13"/>
        </w:numPr>
        <w:rPr>
          <w:rFonts w:ascii="Times New Roman" w:hAnsi="Times New Roman"/>
          <w:sz w:val="21"/>
          <w:szCs w:val="21"/>
        </w:rPr>
      </w:pPr>
      <w:r w:rsidRPr="00212517">
        <w:rPr>
          <w:rFonts w:ascii="Times New Roman" w:hAnsi="Times New Roman"/>
          <w:sz w:val="21"/>
          <w:szCs w:val="21"/>
        </w:rPr>
        <w:t xml:space="preserve">Alt 3 (strive for the same UL/DL resource ratio between Legacy TDD and SBFD): </w:t>
      </w:r>
    </w:p>
    <w:p w14:paraId="30AF1468" w14:textId="77777777" w:rsidR="009E5C1B" w:rsidRPr="00212517" w:rsidRDefault="009E5C1B" w:rsidP="00E0205C">
      <w:pPr>
        <w:numPr>
          <w:ilvl w:val="1"/>
          <w:numId w:val="13"/>
        </w:numPr>
        <w:rPr>
          <w:rFonts w:ascii="Times New Roman" w:hAnsi="Times New Roman"/>
          <w:sz w:val="21"/>
          <w:szCs w:val="21"/>
        </w:rPr>
      </w:pPr>
      <w:r w:rsidRPr="00212517">
        <w:rPr>
          <w:rFonts w:ascii="Times New Roman" w:hAnsi="Times New Roman"/>
          <w:sz w:val="21"/>
          <w:szCs w:val="21"/>
        </w:rPr>
        <w:t>Legacy TDD: Static TDD UL/DL configuration with {DDSUU}, where S=[12D:2G:0U]</w:t>
      </w:r>
    </w:p>
    <w:p w14:paraId="0B9A12A0" w14:textId="6C259600" w:rsidR="009E5C1B" w:rsidRPr="00212517" w:rsidRDefault="009E5C1B" w:rsidP="00E0205C">
      <w:pPr>
        <w:numPr>
          <w:ilvl w:val="1"/>
          <w:numId w:val="13"/>
        </w:numPr>
        <w:rPr>
          <w:rFonts w:ascii="Times New Roman" w:hAnsi="Times New Roman"/>
          <w:sz w:val="21"/>
          <w:szCs w:val="21"/>
        </w:rPr>
      </w:pPr>
      <w:r w:rsidRPr="00212517">
        <w:rPr>
          <w:rFonts w:ascii="Times New Roman" w:hAnsi="Times New Roman"/>
          <w:sz w:val="21"/>
          <w:szCs w:val="21"/>
        </w:rPr>
        <w:t>SBFD: Frame structure#2 (XXXXU), where X denotes a SBFD slot. In time domain, SBFD UL subband spans all the symbols in a SBFD slot. In frequency domain, SBFD UL subband is about [20%] of the channel bandwidth.</w:t>
      </w:r>
    </w:p>
    <w:p w14:paraId="68FE8836" w14:textId="77777777" w:rsidR="009E5C1B" w:rsidRPr="00212517" w:rsidRDefault="009E5C1B" w:rsidP="00E0205C">
      <w:pPr>
        <w:numPr>
          <w:ilvl w:val="0"/>
          <w:numId w:val="13"/>
        </w:numPr>
        <w:rPr>
          <w:rFonts w:ascii="Times New Roman" w:hAnsi="Times New Roman"/>
          <w:sz w:val="21"/>
          <w:szCs w:val="21"/>
        </w:rPr>
      </w:pPr>
      <w:r w:rsidRPr="00212517">
        <w:rPr>
          <w:rFonts w:ascii="Times New Roman" w:hAnsi="Times New Roman"/>
          <w:sz w:val="21"/>
          <w:szCs w:val="21"/>
        </w:rPr>
        <w:t xml:space="preserve">Alt 4 (strive for the same UL/DL resource ratio between Legacy TDD and SBFD): </w:t>
      </w:r>
    </w:p>
    <w:p w14:paraId="07BC776E" w14:textId="77777777" w:rsidR="009E5C1B" w:rsidRPr="00212517" w:rsidRDefault="009E5C1B" w:rsidP="00E0205C">
      <w:pPr>
        <w:numPr>
          <w:ilvl w:val="1"/>
          <w:numId w:val="13"/>
        </w:numPr>
        <w:rPr>
          <w:rFonts w:ascii="Times New Roman" w:hAnsi="Times New Roman"/>
          <w:sz w:val="21"/>
          <w:szCs w:val="21"/>
        </w:rPr>
      </w:pPr>
      <w:r w:rsidRPr="00212517">
        <w:rPr>
          <w:rFonts w:ascii="Times New Roman" w:hAnsi="Times New Roman"/>
          <w:sz w:val="21"/>
          <w:szCs w:val="21"/>
        </w:rPr>
        <w:t>Legacy TDD: Static TDD UL/DL configuration with {DDDSU}, where S=[12D:2G:0U]</w:t>
      </w:r>
    </w:p>
    <w:p w14:paraId="643E7B72" w14:textId="77777777" w:rsidR="009E5C1B" w:rsidRPr="00212517" w:rsidRDefault="009E5C1B" w:rsidP="00E0205C">
      <w:pPr>
        <w:numPr>
          <w:ilvl w:val="1"/>
          <w:numId w:val="13"/>
        </w:numPr>
        <w:rPr>
          <w:rFonts w:ascii="Times New Roman" w:hAnsi="Times New Roman"/>
          <w:sz w:val="21"/>
          <w:szCs w:val="21"/>
        </w:rPr>
      </w:pPr>
      <w:r w:rsidRPr="00212517">
        <w:rPr>
          <w:rFonts w:ascii="Times New Roman" w:hAnsi="Times New Roman"/>
          <w:sz w:val="21"/>
          <w:szCs w:val="21"/>
        </w:rPr>
        <w:t>SBFD: Frame structure#3 (XXXXX), where X denotes a SBFD slot. In time domain, SBFD UL subband spans all the symbols in a SBFD slot. In frequency domain, SBFD UL subband is about [20%] of the channel bandwidth.</w:t>
      </w:r>
    </w:p>
    <w:p w14:paraId="1EBB4FCE" w14:textId="2C06FC7B" w:rsidR="009E5C1B" w:rsidRPr="00212517" w:rsidRDefault="00E55459" w:rsidP="009D780D">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 xml:space="preserve">Basically, the mechanism to strive for the same UL/DL resoruce ratio between Legacy TDD and SBFD is to treat a UL slot as a SBFD slot, wherein SBFD UL subband spans all the symbols in the slot. </w:t>
      </w:r>
      <w:r w:rsidR="009E5C1B" w:rsidRPr="00212517">
        <w:rPr>
          <w:rFonts w:ascii="Times New Roman" w:eastAsiaTheme="minorEastAsia" w:hAnsi="Times New Roman"/>
          <w:bCs/>
          <w:sz w:val="21"/>
          <w:szCs w:val="21"/>
          <w:lang w:eastAsia="zh-CN"/>
        </w:rPr>
        <w:t xml:space="preserve">However, </w:t>
      </w:r>
      <w:r w:rsidR="004D146F" w:rsidRPr="00212517">
        <w:rPr>
          <w:rFonts w:ascii="Times New Roman" w:eastAsiaTheme="minorEastAsia" w:hAnsi="Times New Roman"/>
          <w:bCs/>
          <w:sz w:val="21"/>
          <w:szCs w:val="21"/>
          <w:lang w:eastAsia="zh-CN"/>
        </w:rPr>
        <w:t>it is quite wired to put a restriction for up</w:t>
      </w:r>
      <w:r w:rsidR="0085365A" w:rsidRPr="00212517">
        <w:rPr>
          <w:rFonts w:ascii="Times New Roman" w:eastAsiaTheme="minorEastAsia" w:hAnsi="Times New Roman"/>
          <w:bCs/>
          <w:sz w:val="21"/>
          <w:szCs w:val="21"/>
          <w:lang w:eastAsia="zh-CN"/>
        </w:rPr>
        <w:t>link transmission in UL slot. Furthermore, the reasoning of alt.3 and alt.4 is unclear to us. The potential benefits of SBFD, including higher thoughput, improved coverage and low latency, comes from additional uplink resources. We don’t understand why we need to evaluate SBFD performance on the assumption without introducing any additional UL resources.</w:t>
      </w:r>
      <w:r w:rsidR="00E71443" w:rsidRPr="00212517">
        <w:rPr>
          <w:rFonts w:ascii="Times New Roman" w:eastAsiaTheme="minorEastAsia" w:hAnsi="Times New Roman"/>
          <w:bCs/>
          <w:sz w:val="21"/>
          <w:szCs w:val="21"/>
          <w:lang w:eastAsia="zh-CN"/>
        </w:rPr>
        <w:t xml:space="preserve"> </w:t>
      </w:r>
      <w:r w:rsidR="00054937" w:rsidRPr="00212517">
        <w:rPr>
          <w:rFonts w:ascii="Times New Roman" w:eastAsiaTheme="minorEastAsia" w:hAnsi="Times New Roman"/>
          <w:bCs/>
          <w:sz w:val="21"/>
          <w:szCs w:val="21"/>
          <w:lang w:eastAsia="zh-CN"/>
        </w:rPr>
        <w:t xml:space="preserve"> </w:t>
      </w:r>
      <w:r w:rsidR="00E71443" w:rsidRPr="00212517">
        <w:rPr>
          <w:rFonts w:ascii="Times New Roman" w:eastAsiaTheme="minorEastAsia" w:hAnsi="Times New Roman"/>
          <w:bCs/>
          <w:sz w:val="21"/>
          <w:szCs w:val="21"/>
          <w:lang w:eastAsia="zh-CN"/>
        </w:rPr>
        <w:t>Accordingly, we have the following observation:</w:t>
      </w:r>
    </w:p>
    <w:p w14:paraId="5638ADC8" w14:textId="77777777" w:rsidR="00E71443" w:rsidRPr="00212517" w:rsidRDefault="00E71443" w:rsidP="009D780D">
      <w:pPr>
        <w:ind w:left="0" w:firstLine="0"/>
        <w:rPr>
          <w:rFonts w:ascii="Times New Roman" w:eastAsiaTheme="minorEastAsia" w:hAnsi="Times New Roman"/>
          <w:bCs/>
          <w:sz w:val="21"/>
          <w:szCs w:val="21"/>
          <w:lang w:eastAsia="zh-CN"/>
        </w:rPr>
      </w:pPr>
    </w:p>
    <w:p w14:paraId="2F80B174" w14:textId="497402A6" w:rsidR="00E71443" w:rsidRPr="00212517" w:rsidRDefault="00E71443" w:rsidP="009D780D">
      <w:pPr>
        <w:ind w:left="0" w:firstLine="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Observation</w:t>
      </w:r>
      <w:r w:rsidR="0098331A" w:rsidRPr="00212517">
        <w:rPr>
          <w:rFonts w:ascii="Times New Roman" w:eastAsiaTheme="minorEastAsia" w:hAnsi="Times New Roman"/>
          <w:b/>
          <w:bCs/>
          <w:i/>
          <w:sz w:val="21"/>
          <w:szCs w:val="21"/>
          <w:lang w:eastAsia="zh-CN"/>
        </w:rPr>
        <w:t xml:space="preserve"> 1</w:t>
      </w:r>
      <w:r w:rsidRPr="00212517">
        <w:rPr>
          <w:rFonts w:ascii="Times New Roman" w:eastAsiaTheme="minorEastAsia" w:hAnsi="Times New Roman"/>
          <w:b/>
          <w:bCs/>
          <w:i/>
          <w:sz w:val="21"/>
          <w:szCs w:val="21"/>
          <w:lang w:eastAsia="zh-CN"/>
        </w:rPr>
        <w:t xml:space="preserve">: For alt 3 and alt 4 under umbrella of SBFD Deployment Case 1, </w:t>
      </w:r>
    </w:p>
    <w:p w14:paraId="5C54CF7E" w14:textId="02B930C7" w:rsidR="00E71443" w:rsidRPr="00212517" w:rsidRDefault="00CB58F4"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It restricts the uplink transmission on the UL symbols with confining available UL resources within UL subband.</w:t>
      </w:r>
    </w:p>
    <w:p w14:paraId="1590EA3C" w14:textId="64ED8C91" w:rsidR="00CB58F4" w:rsidRPr="00212517" w:rsidRDefault="00CB58F4"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The same UL/DL resource ratio between Legacy TDD and SBFD degrades or even eliminate the potential benefits of SBFD.</w:t>
      </w:r>
    </w:p>
    <w:p w14:paraId="08368400" w14:textId="529CBF0F" w:rsidR="00CB58F4" w:rsidRPr="00212517" w:rsidRDefault="00CB58F4"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 xml:space="preserve">System performance is further </w:t>
      </w:r>
      <w:r w:rsidR="00582A5E" w:rsidRPr="00212517">
        <w:rPr>
          <w:rFonts w:ascii="Times New Roman" w:eastAsiaTheme="minorEastAsia" w:hAnsi="Times New Roman"/>
          <w:b/>
          <w:bCs/>
          <w:i/>
          <w:sz w:val="21"/>
          <w:szCs w:val="21"/>
          <w:lang w:eastAsia="zh-CN"/>
        </w:rPr>
        <w:t>degraded due to the guard band between UL subband and DL subband</w:t>
      </w:r>
      <w:r w:rsidR="00810DEF" w:rsidRPr="00212517">
        <w:rPr>
          <w:rFonts w:ascii="Times New Roman" w:eastAsiaTheme="minorEastAsia" w:hAnsi="Times New Roman"/>
          <w:b/>
          <w:bCs/>
          <w:i/>
          <w:sz w:val="21"/>
          <w:szCs w:val="21"/>
          <w:lang w:eastAsia="zh-CN"/>
        </w:rPr>
        <w:t xml:space="preserve"> on UL slot</w:t>
      </w:r>
      <w:r w:rsidR="00582A5E" w:rsidRPr="00212517">
        <w:rPr>
          <w:rFonts w:ascii="Times New Roman" w:eastAsiaTheme="minorEastAsia" w:hAnsi="Times New Roman"/>
          <w:b/>
          <w:bCs/>
          <w:i/>
          <w:sz w:val="21"/>
          <w:szCs w:val="21"/>
          <w:lang w:eastAsia="zh-CN"/>
        </w:rPr>
        <w:t>.</w:t>
      </w:r>
    </w:p>
    <w:p w14:paraId="21D77F1D" w14:textId="77777777" w:rsidR="001A30C9" w:rsidRPr="00212517" w:rsidRDefault="001A30C9" w:rsidP="009D780D">
      <w:pPr>
        <w:ind w:left="0" w:firstLine="0"/>
        <w:rPr>
          <w:rFonts w:ascii="Times New Roman" w:eastAsiaTheme="minorEastAsia" w:hAnsi="Times New Roman"/>
          <w:bCs/>
          <w:sz w:val="21"/>
          <w:szCs w:val="21"/>
          <w:lang w:eastAsia="zh-CN"/>
        </w:rPr>
      </w:pPr>
    </w:p>
    <w:p w14:paraId="126CB598" w14:textId="77777777" w:rsidR="001150C8" w:rsidRPr="00212517" w:rsidRDefault="001150C8" w:rsidP="009D780D">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In RAN#96, it was agreed that SBFD operation in UL symbols is depriortized. We should follow the guidance from RAN plenary and focus on the evaluation for SFBD operation in DL symbols. Actually we are discussing SBFD operation in DL symbols as the baseline. Based on the common understanding, we can come back to UL symbol based SBFD operation if time permits. We should be consitent with other on going agenda item as well.</w:t>
      </w:r>
    </w:p>
    <w:p w14:paraId="02078BF9" w14:textId="77777777" w:rsidR="001150C8" w:rsidRPr="00212517" w:rsidRDefault="001150C8" w:rsidP="009D780D">
      <w:pPr>
        <w:ind w:left="0" w:firstLine="0"/>
        <w:rPr>
          <w:rFonts w:ascii="Times New Roman" w:eastAsiaTheme="minorEastAsia" w:hAnsi="Times New Roman"/>
          <w:bCs/>
          <w:sz w:val="21"/>
          <w:szCs w:val="21"/>
          <w:lang w:eastAsia="zh-CN"/>
        </w:rPr>
      </w:pPr>
    </w:p>
    <w:p w14:paraId="51A6879D" w14:textId="77777777" w:rsidR="001A30C9" w:rsidRPr="00212517" w:rsidRDefault="001A30C9" w:rsidP="001A30C9">
      <w:pPr>
        <w:ind w:left="0" w:firstLine="0"/>
        <w:rPr>
          <w:rFonts w:ascii="Times New Roman" w:eastAsiaTheme="minorEastAsia" w:hAnsi="Times New Roman"/>
          <w:bCs/>
          <w:sz w:val="21"/>
          <w:szCs w:val="21"/>
          <w:lang w:eastAsia="zh-CN"/>
        </w:rPr>
      </w:pPr>
    </w:p>
    <w:p w14:paraId="7CAD7743" w14:textId="77777777" w:rsidR="001A30C9" w:rsidRPr="00212517" w:rsidRDefault="001A30C9" w:rsidP="001A30C9">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For SBFD operation alt 3, we heatedly discussed whether it can be deprioritized with modification. The following proposal was raised for the consideration during RAN1#111 meeting.  Based on the aforementioned analyses and observation, we support this proposal.</w:t>
      </w:r>
    </w:p>
    <w:tbl>
      <w:tblPr>
        <w:tblStyle w:val="af1"/>
        <w:tblW w:w="0" w:type="auto"/>
        <w:tblLook w:val="04A0" w:firstRow="1" w:lastRow="0" w:firstColumn="1" w:lastColumn="0" w:noHBand="0" w:noVBand="1"/>
      </w:tblPr>
      <w:tblGrid>
        <w:gridCol w:w="9631"/>
      </w:tblGrid>
      <w:tr w:rsidR="001A30C9" w:rsidRPr="00212517" w14:paraId="38528E07" w14:textId="77777777" w:rsidTr="009C4916">
        <w:tc>
          <w:tcPr>
            <w:tcW w:w="9631" w:type="dxa"/>
          </w:tcPr>
          <w:p w14:paraId="25C52E64" w14:textId="77777777" w:rsidR="001A30C9" w:rsidRPr="00212517" w:rsidRDefault="001A30C9" w:rsidP="009C4916">
            <w:pPr>
              <w:pStyle w:val="4"/>
              <w:numPr>
                <w:ilvl w:val="0"/>
                <w:numId w:val="0"/>
              </w:numPr>
              <w:rPr>
                <w:rFonts w:ascii="Times New Roman" w:hAnsi="Times New Roman"/>
                <w:b w:val="0"/>
                <w:i w:val="0"/>
                <w:sz w:val="21"/>
                <w:szCs w:val="21"/>
                <w:u w:val="single"/>
              </w:rPr>
            </w:pPr>
            <w:r w:rsidRPr="00212517">
              <w:rPr>
                <w:rFonts w:ascii="Times New Roman" w:hAnsi="Times New Roman"/>
                <w:b w:val="0"/>
                <w:i w:val="0"/>
                <w:sz w:val="21"/>
                <w:szCs w:val="21"/>
                <w:u w:val="single"/>
              </w:rPr>
              <w:t>updated proposal 2-4-1b:</w:t>
            </w:r>
          </w:p>
          <w:p w14:paraId="18917F48" w14:textId="77777777" w:rsidR="001A30C9" w:rsidRPr="00212517" w:rsidRDefault="001A30C9" w:rsidP="009C4916">
            <w:pPr>
              <w:tabs>
                <w:tab w:val="num" w:pos="720"/>
              </w:tabs>
              <w:ind w:left="0" w:firstLine="0"/>
              <w:rPr>
                <w:rFonts w:ascii="Times New Roman" w:hAnsi="Times New Roman"/>
                <w:bCs/>
                <w:sz w:val="21"/>
                <w:szCs w:val="21"/>
              </w:rPr>
            </w:pPr>
          </w:p>
          <w:p w14:paraId="20CCB58A" w14:textId="77777777" w:rsidR="001A30C9" w:rsidRPr="00212517" w:rsidRDefault="001A30C9" w:rsidP="009C4916">
            <w:pPr>
              <w:tabs>
                <w:tab w:val="num" w:pos="720"/>
              </w:tabs>
              <w:ind w:left="0" w:firstLine="0"/>
              <w:rPr>
                <w:rFonts w:ascii="Times New Roman" w:hAnsi="Times New Roman"/>
                <w:bCs/>
                <w:sz w:val="21"/>
                <w:szCs w:val="21"/>
              </w:rPr>
            </w:pPr>
            <w:r w:rsidRPr="00212517">
              <w:rPr>
                <w:rFonts w:ascii="Times New Roman" w:hAnsi="Times New Roman"/>
                <w:bCs/>
                <w:sz w:val="21"/>
                <w:szCs w:val="21"/>
              </w:rPr>
              <w:t>For performance evaluation and comparison between baseline legacy TDD operation and SBFD operation under SBFD Deployment Case 1, Alt 3 is deprioritized and the definition is updated as below.</w:t>
            </w:r>
          </w:p>
          <w:p w14:paraId="685D3470" w14:textId="77777777" w:rsidR="001A30C9" w:rsidRPr="00212517" w:rsidRDefault="001A30C9" w:rsidP="009C4916">
            <w:pPr>
              <w:pStyle w:val="aff0"/>
              <w:widowControl w:val="0"/>
              <w:numPr>
                <w:ilvl w:val="0"/>
                <w:numId w:val="13"/>
              </w:numPr>
              <w:ind w:leftChars="0"/>
              <w:jc w:val="both"/>
              <w:rPr>
                <w:rFonts w:ascii="Times New Roman" w:hAnsi="Times New Roman"/>
                <w:iCs/>
                <w:sz w:val="21"/>
                <w:szCs w:val="21"/>
              </w:rPr>
            </w:pPr>
            <w:r w:rsidRPr="00212517">
              <w:rPr>
                <w:rFonts w:ascii="Times New Roman" w:hAnsi="Times New Roman"/>
                <w:iCs/>
                <w:sz w:val="21"/>
                <w:szCs w:val="21"/>
              </w:rPr>
              <w:t xml:space="preserve">Alt 3 (strive for the same UL/DL resource ratio between Legacy TDD and SBFD): </w:t>
            </w:r>
          </w:p>
          <w:p w14:paraId="5AB1AD90" w14:textId="77777777" w:rsidR="001A30C9" w:rsidRPr="00212517" w:rsidRDefault="001A30C9" w:rsidP="009C4916">
            <w:pPr>
              <w:pStyle w:val="aff0"/>
              <w:widowControl w:val="0"/>
              <w:numPr>
                <w:ilvl w:val="1"/>
                <w:numId w:val="13"/>
              </w:numPr>
              <w:ind w:leftChars="0"/>
              <w:jc w:val="both"/>
              <w:rPr>
                <w:rFonts w:ascii="Times New Roman" w:hAnsi="Times New Roman"/>
                <w:iCs/>
                <w:sz w:val="21"/>
                <w:szCs w:val="21"/>
              </w:rPr>
            </w:pPr>
            <w:r w:rsidRPr="00212517">
              <w:rPr>
                <w:rFonts w:ascii="Times New Roman" w:hAnsi="Times New Roman"/>
                <w:iCs/>
                <w:sz w:val="21"/>
                <w:szCs w:val="21"/>
              </w:rPr>
              <w:t>Legacy TDD: Static TDD UL/DL configuration with {DDSUU}, where S=[12D:2G:0U]</w:t>
            </w:r>
          </w:p>
          <w:p w14:paraId="6D5C5755" w14:textId="77777777" w:rsidR="001A30C9" w:rsidRPr="00212517" w:rsidRDefault="001A30C9" w:rsidP="009C4916">
            <w:pPr>
              <w:pStyle w:val="aff0"/>
              <w:widowControl w:val="0"/>
              <w:numPr>
                <w:ilvl w:val="1"/>
                <w:numId w:val="13"/>
              </w:numPr>
              <w:ind w:leftChars="0"/>
              <w:jc w:val="both"/>
              <w:rPr>
                <w:rFonts w:ascii="Times New Roman" w:hAnsi="Times New Roman"/>
                <w:iCs/>
                <w:sz w:val="21"/>
                <w:szCs w:val="21"/>
              </w:rPr>
            </w:pPr>
            <w:r w:rsidRPr="00212517">
              <w:rPr>
                <w:rFonts w:ascii="Times New Roman" w:hAnsi="Times New Roman"/>
                <w:iCs/>
                <w:sz w:val="21"/>
                <w:szCs w:val="21"/>
              </w:rPr>
              <w:t>SBFD: Frame structure#2 (XXXXU), where X denotes a SBFD slot. In time domain, SBFD UL subband spans all the symbols in a SBFD slot. In frequency domain, SBFD UL subband is about</w:t>
            </w:r>
            <w:r w:rsidRPr="00212517">
              <w:rPr>
                <w:rFonts w:ascii="Times New Roman" w:hAnsi="Times New Roman"/>
                <w:iCs/>
                <w:color w:val="FF0000"/>
                <w:sz w:val="21"/>
                <w:szCs w:val="21"/>
              </w:rPr>
              <w:t xml:space="preserve"> 25%</w:t>
            </w:r>
            <w:r w:rsidRPr="00212517">
              <w:rPr>
                <w:rFonts w:ascii="Times New Roman" w:hAnsi="Times New Roman"/>
                <w:iCs/>
                <w:sz w:val="21"/>
                <w:szCs w:val="21"/>
              </w:rPr>
              <w:t xml:space="preserve"> of the channel bandwidth.</w:t>
            </w:r>
          </w:p>
          <w:p w14:paraId="0A8F58E9" w14:textId="77777777" w:rsidR="001A30C9" w:rsidRPr="00212517" w:rsidRDefault="001A30C9" w:rsidP="009C4916">
            <w:pPr>
              <w:ind w:left="0" w:firstLine="0"/>
              <w:rPr>
                <w:rFonts w:ascii="Times New Roman" w:eastAsiaTheme="minorEastAsia" w:hAnsi="Times New Roman"/>
                <w:bCs/>
                <w:sz w:val="21"/>
                <w:szCs w:val="21"/>
                <w:lang w:eastAsia="zh-CN"/>
              </w:rPr>
            </w:pPr>
          </w:p>
        </w:tc>
      </w:tr>
    </w:tbl>
    <w:p w14:paraId="521F82E6" w14:textId="77777777" w:rsidR="001A30C9" w:rsidRPr="00212517" w:rsidRDefault="001A30C9" w:rsidP="001A30C9">
      <w:pPr>
        <w:ind w:left="0" w:firstLine="0"/>
        <w:rPr>
          <w:rFonts w:ascii="Times New Roman" w:eastAsiaTheme="minorEastAsia" w:hAnsi="Times New Roman"/>
          <w:bCs/>
          <w:sz w:val="21"/>
          <w:szCs w:val="21"/>
          <w:lang w:eastAsia="zh-CN"/>
        </w:rPr>
      </w:pPr>
    </w:p>
    <w:p w14:paraId="45AC7B28" w14:textId="310E5FDA" w:rsidR="001A30C9" w:rsidRPr="00212517" w:rsidRDefault="001A30C9" w:rsidP="001A30C9">
      <w:pPr>
        <w:tabs>
          <w:tab w:val="num" w:pos="720"/>
        </w:tabs>
        <w:ind w:left="0" w:firstLine="0"/>
        <w:rPr>
          <w:rFonts w:ascii="Times New Roman" w:hAnsi="Times New Roman"/>
          <w:b/>
          <w:bCs/>
          <w:i/>
          <w:sz w:val="21"/>
          <w:szCs w:val="21"/>
        </w:rPr>
      </w:pPr>
      <w:r w:rsidRPr="00212517">
        <w:rPr>
          <w:rFonts w:ascii="Times New Roman" w:hAnsi="Times New Roman"/>
          <w:b/>
          <w:bCs/>
          <w:i/>
          <w:sz w:val="21"/>
          <w:szCs w:val="21"/>
        </w:rPr>
        <w:t>Proposal</w:t>
      </w:r>
      <w:r w:rsidR="0068655E" w:rsidRPr="00212517">
        <w:rPr>
          <w:rFonts w:ascii="Times New Roman" w:hAnsi="Times New Roman"/>
          <w:b/>
          <w:bCs/>
          <w:i/>
          <w:sz w:val="21"/>
          <w:szCs w:val="21"/>
        </w:rPr>
        <w:t xml:space="preserve"> 3</w:t>
      </w:r>
      <w:r w:rsidRPr="00212517">
        <w:rPr>
          <w:rFonts w:ascii="Times New Roman" w:hAnsi="Times New Roman"/>
          <w:b/>
          <w:bCs/>
          <w:i/>
          <w:sz w:val="21"/>
          <w:szCs w:val="21"/>
        </w:rPr>
        <w:t>: For performance evaluation and comparison between baseline legacy TDD operation and SBFD operation under SBFD Deployment Case 1, Alt 3 is deprioritized and the definition is updated as below.</w:t>
      </w:r>
    </w:p>
    <w:p w14:paraId="04FD79D0" w14:textId="77777777" w:rsidR="001A30C9" w:rsidRPr="00212517" w:rsidRDefault="001A30C9" w:rsidP="001A30C9">
      <w:pPr>
        <w:pStyle w:val="aff0"/>
        <w:widowControl w:val="0"/>
        <w:numPr>
          <w:ilvl w:val="0"/>
          <w:numId w:val="13"/>
        </w:numPr>
        <w:ind w:leftChars="0"/>
        <w:jc w:val="both"/>
        <w:rPr>
          <w:rFonts w:ascii="Times New Roman" w:hAnsi="Times New Roman"/>
          <w:b/>
          <w:i/>
          <w:iCs/>
          <w:sz w:val="21"/>
          <w:szCs w:val="21"/>
        </w:rPr>
      </w:pPr>
      <w:r w:rsidRPr="00212517">
        <w:rPr>
          <w:rFonts w:ascii="Times New Roman" w:hAnsi="Times New Roman"/>
          <w:b/>
          <w:i/>
          <w:iCs/>
          <w:sz w:val="21"/>
          <w:szCs w:val="21"/>
        </w:rPr>
        <w:t xml:space="preserve">Alt 3 (strive for the same UL/DL resource ratio between Legacy TDD and SBFD): </w:t>
      </w:r>
    </w:p>
    <w:p w14:paraId="0B36D098" w14:textId="77777777" w:rsidR="001A30C9" w:rsidRPr="00212517" w:rsidRDefault="001A30C9" w:rsidP="001A30C9">
      <w:pPr>
        <w:pStyle w:val="aff0"/>
        <w:widowControl w:val="0"/>
        <w:numPr>
          <w:ilvl w:val="1"/>
          <w:numId w:val="13"/>
        </w:numPr>
        <w:ind w:leftChars="0"/>
        <w:jc w:val="both"/>
        <w:rPr>
          <w:rFonts w:ascii="Times New Roman" w:hAnsi="Times New Roman"/>
          <w:b/>
          <w:i/>
          <w:iCs/>
          <w:sz w:val="21"/>
          <w:szCs w:val="21"/>
        </w:rPr>
      </w:pPr>
      <w:r w:rsidRPr="00212517">
        <w:rPr>
          <w:rFonts w:ascii="Times New Roman" w:hAnsi="Times New Roman"/>
          <w:b/>
          <w:i/>
          <w:iCs/>
          <w:sz w:val="21"/>
          <w:szCs w:val="21"/>
        </w:rPr>
        <w:t>Legacy TDD: Static TDD UL/DL configuration with {DDSUU}, where S=[12D:2G:0U]</w:t>
      </w:r>
    </w:p>
    <w:p w14:paraId="50ED1B41" w14:textId="77777777" w:rsidR="001A30C9" w:rsidRPr="00212517" w:rsidRDefault="001A30C9" w:rsidP="001A30C9">
      <w:pPr>
        <w:pStyle w:val="aff0"/>
        <w:widowControl w:val="0"/>
        <w:numPr>
          <w:ilvl w:val="1"/>
          <w:numId w:val="13"/>
        </w:numPr>
        <w:ind w:leftChars="0"/>
        <w:jc w:val="both"/>
        <w:rPr>
          <w:rFonts w:ascii="Times New Roman" w:hAnsi="Times New Roman"/>
          <w:b/>
          <w:i/>
          <w:iCs/>
          <w:sz w:val="21"/>
          <w:szCs w:val="21"/>
        </w:rPr>
      </w:pPr>
      <w:r w:rsidRPr="00212517">
        <w:rPr>
          <w:rFonts w:ascii="Times New Roman" w:hAnsi="Times New Roman"/>
          <w:b/>
          <w:i/>
          <w:iCs/>
          <w:sz w:val="21"/>
          <w:szCs w:val="21"/>
        </w:rPr>
        <w:t>SBFD: Frame structure#2 (XXXXU), where X denotes a SBFD slot. In time domain, SBFD UL subband spans all the symbols in a SBFD slot. In frequency domain, SBFD UL subband is about</w:t>
      </w:r>
      <w:r w:rsidRPr="00212517">
        <w:rPr>
          <w:rFonts w:ascii="Times New Roman" w:hAnsi="Times New Roman"/>
          <w:b/>
          <w:i/>
          <w:iCs/>
          <w:color w:val="FF0000"/>
          <w:sz w:val="21"/>
          <w:szCs w:val="21"/>
        </w:rPr>
        <w:t xml:space="preserve"> 25%</w:t>
      </w:r>
      <w:r w:rsidRPr="00212517">
        <w:rPr>
          <w:rFonts w:ascii="Times New Roman" w:hAnsi="Times New Roman"/>
          <w:b/>
          <w:i/>
          <w:iCs/>
          <w:sz w:val="21"/>
          <w:szCs w:val="21"/>
        </w:rPr>
        <w:t xml:space="preserve"> of the channel bandwidth.</w:t>
      </w:r>
    </w:p>
    <w:p w14:paraId="4641A0D3" w14:textId="77777777" w:rsidR="001A30C9" w:rsidRPr="00212517" w:rsidRDefault="001A30C9" w:rsidP="009D780D">
      <w:pPr>
        <w:ind w:left="0" w:firstLine="0"/>
        <w:rPr>
          <w:rFonts w:ascii="Times New Roman" w:eastAsiaTheme="minorEastAsia" w:hAnsi="Times New Roman"/>
          <w:bCs/>
          <w:i/>
          <w:sz w:val="21"/>
          <w:szCs w:val="21"/>
          <w:lang w:eastAsia="zh-CN"/>
        </w:rPr>
      </w:pPr>
    </w:p>
    <w:p w14:paraId="53A5592B" w14:textId="600F6AE1" w:rsidR="001150C8" w:rsidRPr="00212517" w:rsidRDefault="001A30C9" w:rsidP="009D780D">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For the same reason, we think evaluation corresponding to alt 4 should also be deprioritized.</w:t>
      </w:r>
    </w:p>
    <w:p w14:paraId="4A841873" w14:textId="77777777" w:rsidR="002260F5" w:rsidRPr="00212517" w:rsidRDefault="002260F5" w:rsidP="009D780D">
      <w:pPr>
        <w:ind w:left="0" w:firstLine="0"/>
        <w:rPr>
          <w:rFonts w:ascii="Times New Roman" w:eastAsiaTheme="minorEastAsia" w:hAnsi="Times New Roman"/>
          <w:bCs/>
          <w:sz w:val="21"/>
          <w:szCs w:val="21"/>
          <w:lang w:eastAsia="zh-CN"/>
        </w:rPr>
      </w:pPr>
    </w:p>
    <w:p w14:paraId="3621D9A3" w14:textId="3D651715" w:rsidR="001150C8" w:rsidRPr="00212517" w:rsidRDefault="001150C8" w:rsidP="009D780D">
      <w:pPr>
        <w:ind w:left="0" w:firstLine="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Proposal</w:t>
      </w:r>
      <w:r w:rsidR="0068655E" w:rsidRPr="00212517">
        <w:rPr>
          <w:rFonts w:ascii="Times New Roman" w:eastAsiaTheme="minorEastAsia" w:hAnsi="Times New Roman"/>
          <w:b/>
          <w:bCs/>
          <w:i/>
          <w:sz w:val="21"/>
          <w:szCs w:val="21"/>
          <w:lang w:eastAsia="zh-CN"/>
        </w:rPr>
        <w:t xml:space="preserve"> 4</w:t>
      </w:r>
      <w:r w:rsidRPr="00212517">
        <w:rPr>
          <w:rFonts w:ascii="Times New Roman" w:eastAsiaTheme="minorEastAsia" w:hAnsi="Times New Roman"/>
          <w:b/>
          <w:bCs/>
          <w:i/>
          <w:sz w:val="21"/>
          <w:szCs w:val="21"/>
          <w:lang w:eastAsia="zh-CN"/>
        </w:rPr>
        <w:t xml:space="preserve">: </w:t>
      </w:r>
      <w:r w:rsidR="00B56D1F" w:rsidRPr="00212517">
        <w:rPr>
          <w:rFonts w:ascii="Times New Roman" w:eastAsiaTheme="minorEastAsia" w:hAnsi="Times New Roman"/>
          <w:b/>
          <w:bCs/>
          <w:i/>
          <w:sz w:val="21"/>
          <w:szCs w:val="21"/>
          <w:lang w:eastAsia="zh-CN"/>
        </w:rPr>
        <w:t xml:space="preserve">For SBFD operation case 1, evaluation </w:t>
      </w:r>
      <w:r w:rsidR="001A30C9" w:rsidRPr="00212517">
        <w:rPr>
          <w:rFonts w:ascii="Times New Roman" w:eastAsiaTheme="minorEastAsia" w:hAnsi="Times New Roman"/>
          <w:b/>
          <w:bCs/>
          <w:i/>
          <w:sz w:val="21"/>
          <w:szCs w:val="21"/>
          <w:lang w:eastAsia="zh-CN"/>
        </w:rPr>
        <w:t>corresponding to</w:t>
      </w:r>
      <w:r w:rsidR="00B56D1F" w:rsidRPr="00212517">
        <w:rPr>
          <w:rFonts w:ascii="Times New Roman" w:eastAsiaTheme="minorEastAsia" w:hAnsi="Times New Roman"/>
          <w:b/>
          <w:bCs/>
          <w:i/>
          <w:sz w:val="21"/>
          <w:szCs w:val="21"/>
          <w:lang w:eastAsia="zh-CN"/>
        </w:rPr>
        <w:t xml:space="preserve"> alt 4 is deprioritzed.</w:t>
      </w:r>
    </w:p>
    <w:p w14:paraId="640900F9" w14:textId="77777777" w:rsidR="001150C8" w:rsidRPr="00212517" w:rsidRDefault="001150C8" w:rsidP="009D780D">
      <w:pPr>
        <w:ind w:left="0" w:firstLine="0"/>
        <w:rPr>
          <w:rFonts w:ascii="Times New Roman" w:eastAsiaTheme="minorEastAsia" w:hAnsi="Times New Roman"/>
          <w:bCs/>
          <w:sz w:val="21"/>
          <w:szCs w:val="21"/>
          <w:lang w:eastAsia="zh-CN"/>
        </w:rPr>
      </w:pPr>
    </w:p>
    <w:p w14:paraId="11442163" w14:textId="7CBA55DE" w:rsidR="00582A5E" w:rsidRPr="00212517" w:rsidRDefault="00582A5E" w:rsidP="009D780D">
      <w:pPr>
        <w:ind w:left="0" w:firstLine="0"/>
        <w:rPr>
          <w:rFonts w:ascii="Times New Roman" w:eastAsiaTheme="minorEastAsia" w:hAnsi="Times New Roman"/>
          <w:bCs/>
          <w:sz w:val="21"/>
          <w:szCs w:val="21"/>
          <w:lang w:eastAsia="zh-CN"/>
        </w:rPr>
      </w:pPr>
      <w:r w:rsidRPr="00212517">
        <w:rPr>
          <w:rFonts w:ascii="Times New Roman" w:eastAsiaTheme="minorEastAsia" w:hAnsi="Times New Roman"/>
          <w:bCs/>
          <w:sz w:val="21"/>
          <w:szCs w:val="21"/>
          <w:lang w:eastAsia="zh-CN"/>
        </w:rPr>
        <w:t>Another issue is whether to use dynamic TDD for legacy TDD for comparison.</w:t>
      </w:r>
      <w:r w:rsidR="006B5563" w:rsidRPr="00212517">
        <w:rPr>
          <w:rFonts w:ascii="Times New Roman" w:eastAsiaTheme="minorEastAsia" w:hAnsi="Times New Roman"/>
          <w:bCs/>
          <w:sz w:val="21"/>
          <w:szCs w:val="21"/>
          <w:lang w:eastAsia="zh-CN"/>
        </w:rPr>
        <w:t xml:space="preserve"> The methodogy and feasibility of dynamic TDD is under discussion. It may lead to duplicated work if dynamic TDD is also considered in the SBFD evaluation. Furthermore, we are still not clear on how to handle the CLI and which scenario(s) is/are recommended for dynamic TDD. It is premature to use dynamic TDD for legacy TDD for comparison.</w:t>
      </w:r>
    </w:p>
    <w:p w14:paraId="137D3297" w14:textId="283CB7B3" w:rsidR="002F2CD7" w:rsidRPr="00212517" w:rsidRDefault="002F2CD7" w:rsidP="009D780D">
      <w:pPr>
        <w:ind w:left="0" w:firstLine="0"/>
        <w:rPr>
          <w:rFonts w:ascii="Times New Roman" w:eastAsiaTheme="minorEastAsia" w:hAnsi="Times New Roman"/>
          <w:bCs/>
          <w:sz w:val="21"/>
          <w:szCs w:val="21"/>
          <w:lang w:eastAsia="zh-CN"/>
        </w:rPr>
      </w:pPr>
    </w:p>
    <w:p w14:paraId="4F39C914" w14:textId="4BD56549" w:rsidR="00D26615" w:rsidRPr="00212517" w:rsidRDefault="00D26615" w:rsidP="00D26615">
      <w:pPr>
        <w:ind w:left="0" w:firstLine="0"/>
        <w:rPr>
          <w:rFonts w:ascii="Times New Roman" w:eastAsiaTheme="minorEastAsia" w:hAnsi="Times New Roman"/>
          <w:b/>
          <w:i/>
          <w:sz w:val="21"/>
          <w:szCs w:val="21"/>
          <w:lang w:val="en-GB" w:eastAsia="zh-CN"/>
        </w:rPr>
      </w:pPr>
      <w:bookmarkStart w:id="3" w:name="OLE_LINK3"/>
      <w:r w:rsidRPr="00212517">
        <w:rPr>
          <w:rFonts w:ascii="Times New Roman" w:eastAsiaTheme="minorEastAsia" w:hAnsi="Times New Roman"/>
          <w:b/>
          <w:i/>
          <w:sz w:val="21"/>
          <w:szCs w:val="21"/>
          <w:lang w:val="en-GB" w:eastAsia="zh-CN"/>
        </w:rPr>
        <w:t xml:space="preserve">Proposal </w:t>
      </w:r>
      <w:r w:rsidR="0068655E" w:rsidRPr="00212517">
        <w:rPr>
          <w:rFonts w:ascii="Times New Roman" w:eastAsiaTheme="minorEastAsia" w:hAnsi="Times New Roman"/>
          <w:b/>
          <w:i/>
          <w:sz w:val="21"/>
          <w:szCs w:val="21"/>
          <w:lang w:val="en-GB" w:eastAsia="zh-CN"/>
        </w:rPr>
        <w:t>5</w:t>
      </w:r>
      <w:r w:rsidRPr="00212517">
        <w:rPr>
          <w:rFonts w:ascii="Times New Roman" w:eastAsiaTheme="minorEastAsia" w:hAnsi="Times New Roman"/>
          <w:b/>
          <w:i/>
          <w:sz w:val="21"/>
          <w:szCs w:val="21"/>
          <w:lang w:val="en-GB" w:eastAsia="zh-CN"/>
        </w:rPr>
        <w:t xml:space="preserve">: </w:t>
      </w:r>
      <w:r w:rsidR="00135F73" w:rsidRPr="00212517">
        <w:rPr>
          <w:rFonts w:ascii="Times New Roman" w:eastAsiaTheme="minorEastAsia" w:hAnsi="Times New Roman"/>
          <w:b/>
          <w:i/>
          <w:sz w:val="21"/>
          <w:szCs w:val="21"/>
          <w:lang w:val="en-GB" w:eastAsia="zh-CN"/>
        </w:rPr>
        <w:t>Dynamic TDD is not used for legacy TDD for comparison.</w:t>
      </w:r>
    </w:p>
    <w:bookmarkEnd w:id="3"/>
    <w:p w14:paraId="3C60235F" w14:textId="3B05962C" w:rsidR="00D26615" w:rsidRPr="00212517" w:rsidRDefault="00D26615" w:rsidP="009D780D">
      <w:pPr>
        <w:ind w:left="0" w:firstLine="0"/>
        <w:rPr>
          <w:rFonts w:ascii="Times New Roman" w:eastAsiaTheme="minorEastAsia" w:hAnsi="Times New Roman"/>
          <w:bCs/>
          <w:sz w:val="21"/>
          <w:szCs w:val="21"/>
          <w:lang w:eastAsia="zh-CN"/>
        </w:rPr>
      </w:pPr>
    </w:p>
    <w:p w14:paraId="46D7C199" w14:textId="77777777" w:rsidR="000671C8" w:rsidRPr="00212517" w:rsidRDefault="00975B3A" w:rsidP="00C21948">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In RAN1#110bis e-meeting, we discussed whether/how to conduct SLS calibration. </w:t>
      </w:r>
      <w:r w:rsidR="00C21948" w:rsidRPr="00212517">
        <w:rPr>
          <w:rFonts w:ascii="Times New Roman" w:eastAsiaTheme="minorEastAsia" w:hAnsi="Times New Roman"/>
          <w:sz w:val="21"/>
          <w:szCs w:val="21"/>
          <w:lang w:eastAsia="zh-CN"/>
        </w:rPr>
        <w:t xml:space="preserve">Based on the discussion, RAN1 agreed to focus on at least Urban Macro in FR1 and Dense Urban Macro in FR2. However,  </w:t>
      </w:r>
      <w:r w:rsidR="000671C8" w:rsidRPr="00212517">
        <w:rPr>
          <w:rFonts w:ascii="Times New Roman" w:eastAsiaTheme="minorEastAsia" w:hAnsi="Times New Roman"/>
          <w:sz w:val="21"/>
          <w:szCs w:val="21"/>
          <w:lang w:eastAsia="zh-CN"/>
        </w:rPr>
        <w:t>Indoor office in FR1 is controversial because of the concerns on workload.On the other hand, Indoor office is an important scenario which has been agreed to be simulated for both SBFD and dynamic/flexible TDD. In order to make results among companies comparable, calibration is useful. Regarding the additional workload, we believe it is contrallable as we only need to provide the results for calibration purpose, i.e. coupling loss.</w:t>
      </w:r>
    </w:p>
    <w:p w14:paraId="2C287053" w14:textId="77777777" w:rsidR="000671C8" w:rsidRPr="00212517" w:rsidRDefault="000671C8" w:rsidP="00C21948">
      <w:pPr>
        <w:ind w:left="0" w:firstLine="0"/>
        <w:rPr>
          <w:rFonts w:ascii="Times New Roman" w:eastAsiaTheme="minorEastAsia" w:hAnsi="Times New Roman"/>
          <w:sz w:val="21"/>
          <w:szCs w:val="21"/>
          <w:lang w:eastAsia="zh-CN"/>
        </w:rPr>
      </w:pPr>
    </w:p>
    <w:p w14:paraId="4949A6B9" w14:textId="6F1FA454" w:rsidR="000671C8" w:rsidRPr="00212517" w:rsidRDefault="000671C8" w:rsidP="000671C8">
      <w:pPr>
        <w:ind w:left="0" w:firstLine="0"/>
        <w:rPr>
          <w:rFonts w:ascii="Times New Roman" w:eastAsiaTheme="minorEastAsia" w:hAnsi="Times New Roman"/>
          <w:b/>
          <w:i/>
          <w:sz w:val="21"/>
          <w:szCs w:val="21"/>
          <w:lang w:val="en-GB" w:eastAsia="zh-CN"/>
        </w:rPr>
      </w:pPr>
      <w:bookmarkStart w:id="4" w:name="OLE_LINK4"/>
      <w:r w:rsidRPr="00212517">
        <w:rPr>
          <w:rFonts w:ascii="Times New Roman" w:eastAsiaTheme="minorEastAsia" w:hAnsi="Times New Roman"/>
          <w:i/>
          <w:sz w:val="21"/>
          <w:szCs w:val="21"/>
          <w:lang w:eastAsia="zh-CN"/>
        </w:rPr>
        <w:t xml:space="preserve"> </w:t>
      </w:r>
      <w:r w:rsidRPr="00212517">
        <w:rPr>
          <w:rFonts w:ascii="Times New Roman" w:eastAsiaTheme="minorEastAsia" w:hAnsi="Times New Roman"/>
          <w:b/>
          <w:i/>
          <w:sz w:val="21"/>
          <w:szCs w:val="21"/>
          <w:lang w:val="en-GB" w:eastAsia="zh-CN"/>
        </w:rPr>
        <w:t xml:space="preserve">Proposal </w:t>
      </w:r>
      <w:r w:rsidR="0068655E" w:rsidRPr="00212517">
        <w:rPr>
          <w:rFonts w:ascii="Times New Roman" w:eastAsiaTheme="minorEastAsia" w:hAnsi="Times New Roman"/>
          <w:b/>
          <w:i/>
          <w:sz w:val="21"/>
          <w:szCs w:val="21"/>
          <w:lang w:val="en-GB" w:eastAsia="zh-CN"/>
        </w:rPr>
        <w:t>6</w:t>
      </w:r>
      <w:r w:rsidRPr="00212517">
        <w:rPr>
          <w:rFonts w:ascii="Times New Roman" w:eastAsiaTheme="minorEastAsia" w:hAnsi="Times New Roman"/>
          <w:b/>
          <w:i/>
          <w:sz w:val="21"/>
          <w:szCs w:val="21"/>
          <w:lang w:val="en-GB" w:eastAsia="zh-CN"/>
        </w:rPr>
        <w:t xml:space="preserve">: Calibration for Indoor office scenario should also be </w:t>
      </w:r>
      <w:r w:rsidR="0073098B" w:rsidRPr="00212517">
        <w:rPr>
          <w:rFonts w:ascii="Times New Roman" w:eastAsiaTheme="minorEastAsia" w:hAnsi="Times New Roman"/>
          <w:b/>
          <w:i/>
          <w:sz w:val="21"/>
          <w:szCs w:val="21"/>
          <w:lang w:val="en-GB" w:eastAsia="zh-CN"/>
        </w:rPr>
        <w:t>considered</w:t>
      </w:r>
      <w:r w:rsidRPr="00212517">
        <w:rPr>
          <w:rFonts w:ascii="Times New Roman" w:eastAsiaTheme="minorEastAsia" w:hAnsi="Times New Roman"/>
          <w:b/>
          <w:i/>
          <w:sz w:val="21"/>
          <w:szCs w:val="21"/>
          <w:lang w:val="en-GB" w:eastAsia="zh-CN"/>
        </w:rPr>
        <w:t>.</w:t>
      </w:r>
    </w:p>
    <w:bookmarkEnd w:id="4"/>
    <w:p w14:paraId="3E15540A" w14:textId="6955F093" w:rsidR="00975B3A" w:rsidRPr="00212517" w:rsidRDefault="00975B3A" w:rsidP="00C21948">
      <w:pPr>
        <w:ind w:left="0" w:firstLine="0"/>
        <w:rPr>
          <w:rFonts w:ascii="Times New Roman" w:eastAsiaTheme="minorEastAsia" w:hAnsi="Times New Roman"/>
          <w:sz w:val="21"/>
          <w:szCs w:val="21"/>
          <w:lang w:eastAsia="zh-CN"/>
        </w:rPr>
      </w:pPr>
    </w:p>
    <w:p w14:paraId="20FB2074" w14:textId="43DF251D" w:rsidR="00A534A0" w:rsidRPr="00212517" w:rsidRDefault="00A534A0" w:rsidP="00C21948">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Coupling loss was agreed to be the baseline metric for </w:t>
      </w:r>
      <w:r w:rsidR="00DF1863" w:rsidRPr="00212517">
        <w:rPr>
          <w:rFonts w:ascii="Times New Roman" w:eastAsiaTheme="minorEastAsia" w:hAnsi="Times New Roman"/>
          <w:sz w:val="21"/>
          <w:szCs w:val="21"/>
          <w:lang w:eastAsia="zh-CN"/>
        </w:rPr>
        <w:t>SLS calibration. We need to firstly make sure companies are on the same page.</w:t>
      </w:r>
      <w:r w:rsidR="00A74E79" w:rsidRPr="00212517">
        <w:rPr>
          <w:rFonts w:ascii="Times New Roman" w:eastAsiaTheme="minorEastAsia" w:hAnsi="Times New Roman"/>
          <w:sz w:val="21"/>
          <w:szCs w:val="21"/>
          <w:lang w:eastAsia="zh-CN"/>
        </w:rPr>
        <w:t xml:space="preserve">  In previous RAN1 meeting, a proposal as below was proposed trying to align understanding on definition of coupling loss. Although there is a voice that the definition may be </w:t>
      </w:r>
      <w:r w:rsidR="0084653E" w:rsidRPr="00212517">
        <w:rPr>
          <w:rFonts w:ascii="Times New Roman" w:eastAsiaTheme="minorEastAsia" w:hAnsi="Times New Roman"/>
          <w:sz w:val="21"/>
          <w:szCs w:val="21"/>
          <w:lang w:eastAsia="zh-CN"/>
        </w:rPr>
        <w:t>un</w:t>
      </w:r>
      <w:r w:rsidR="00A74E79" w:rsidRPr="00212517">
        <w:rPr>
          <w:rFonts w:ascii="Times New Roman" w:eastAsiaTheme="minorEastAsia" w:hAnsi="Times New Roman"/>
          <w:sz w:val="21"/>
          <w:szCs w:val="21"/>
          <w:lang w:eastAsia="zh-CN"/>
        </w:rPr>
        <w:t xml:space="preserve">necessary and can be conducted by companies solely, we believe it is beneficial to facilate the simulation and make calibration easier. </w:t>
      </w:r>
    </w:p>
    <w:p w14:paraId="3AF7C77C" w14:textId="087325B7" w:rsidR="00A74E79" w:rsidRPr="00212517" w:rsidRDefault="00A74E79" w:rsidP="00C21948">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Regarding the defintion of coupling loss, we support to agree with the following proposal.</w:t>
      </w:r>
    </w:p>
    <w:tbl>
      <w:tblPr>
        <w:tblStyle w:val="af1"/>
        <w:tblW w:w="0" w:type="auto"/>
        <w:tblLook w:val="04A0" w:firstRow="1" w:lastRow="0" w:firstColumn="1" w:lastColumn="0" w:noHBand="0" w:noVBand="1"/>
      </w:tblPr>
      <w:tblGrid>
        <w:gridCol w:w="9631"/>
      </w:tblGrid>
      <w:tr w:rsidR="00A74E79" w:rsidRPr="00212517" w14:paraId="35C7C716" w14:textId="77777777" w:rsidTr="00A74E79">
        <w:tc>
          <w:tcPr>
            <w:tcW w:w="9631" w:type="dxa"/>
          </w:tcPr>
          <w:p w14:paraId="6B1F640C" w14:textId="2B64A39F" w:rsidR="00A74E79" w:rsidRPr="00212517" w:rsidRDefault="00A74E79" w:rsidP="00A74E79">
            <w:pPr>
              <w:spacing w:after="120"/>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Proposal 2-2-4: </w:t>
            </w:r>
          </w:p>
          <w:p w14:paraId="4C2D5C13" w14:textId="0AB8B5B4" w:rsidR="00A74E79" w:rsidRPr="00212517" w:rsidRDefault="00A74E79" w:rsidP="00A74E79">
            <w:pPr>
              <w:spacing w:after="120"/>
              <w:ind w:left="0" w:firstLine="0"/>
              <w:rPr>
                <w:rFonts w:ascii="Times New Roman" w:hAnsi="Times New Roman"/>
                <w:sz w:val="21"/>
                <w:szCs w:val="21"/>
              </w:rPr>
            </w:pPr>
            <w:r w:rsidRPr="00212517">
              <w:rPr>
                <w:rFonts w:ascii="Times New Roman" w:hAnsi="Times New Roman"/>
                <w:sz w:val="21"/>
                <w:szCs w:val="21"/>
              </w:rPr>
              <w:t>Consider following for the definition of coupling loss (</w:t>
            </w:r>
            <m:oMath>
              <m:sSubSup>
                <m:sSubSupPr>
                  <m:ctrlPr>
                    <w:rPr>
                      <w:rFonts w:ascii="Cambria Math" w:hAnsi="Cambria Math"/>
                      <w:i/>
                      <w:sz w:val="21"/>
                      <w:szCs w:val="21"/>
                    </w:rPr>
                  </m:ctrlPr>
                </m:sSubSupPr>
                <m:e>
                  <m:r>
                    <m:rPr>
                      <m:sty m:val="p"/>
                    </m:rPr>
                    <w:rPr>
                      <w:rFonts w:ascii="Cambria Math" w:hAnsi="Cambria Math"/>
                      <w:sz w:val="21"/>
                      <w:szCs w:val="21"/>
                    </w:rPr>
                    <m:t>CL</m:t>
                  </m:r>
                </m:e>
                <m:sub>
                  <m:r>
                    <w:rPr>
                      <w:rFonts w:ascii="Cambria Math" w:hAnsi="Cambria Math"/>
                      <w:sz w:val="21"/>
                      <w:szCs w:val="21"/>
                    </w:rPr>
                    <m:t>p,u</m:t>
                  </m:r>
                </m:sub>
                <m:sup>
                  <m:r>
                    <w:rPr>
                      <w:rFonts w:ascii="Cambria Math" w:hAnsi="Cambria Math"/>
                      <w:sz w:val="21"/>
                      <w:szCs w:val="21"/>
                    </w:rPr>
                    <m:t>A,B</m:t>
                  </m:r>
                </m:sup>
              </m:sSubSup>
              <m:d>
                <m:dPr>
                  <m:ctrlPr>
                    <w:rPr>
                      <w:rFonts w:ascii="Cambria Math" w:hAnsi="Cambria Math"/>
                      <w:i/>
                      <w:sz w:val="21"/>
                      <w:szCs w:val="21"/>
                    </w:rPr>
                  </m:ctrlPr>
                </m:dPr>
                <m:e>
                  <m:sSub>
                    <m:sSubPr>
                      <m:ctrlPr>
                        <w:rPr>
                          <w:rFonts w:ascii="Cambria Math" w:hAnsi="Cambria Math"/>
                          <w:sz w:val="21"/>
                          <w:szCs w:val="21"/>
                        </w:rPr>
                      </m:ctrlPr>
                    </m:sSubPr>
                    <m:e>
                      <m:r>
                        <m:rPr>
                          <m:sty m:val="bi"/>
                        </m:rPr>
                        <w:rPr>
                          <w:rFonts w:ascii="Cambria Math" w:hAnsi="Cambria Math"/>
                          <w:sz w:val="21"/>
                          <w:szCs w:val="21"/>
                        </w:rPr>
                        <m:t>w</m:t>
                      </m:r>
                    </m:e>
                    <m:sub>
                      <m:r>
                        <w:rPr>
                          <w:rFonts w:ascii="Cambria Math" w:hAnsi="Cambria Math"/>
                          <w:sz w:val="21"/>
                          <w:szCs w:val="21"/>
                        </w:rPr>
                        <m:t>A</m:t>
                      </m:r>
                    </m:sub>
                  </m:sSub>
                  <m:r>
                    <w:rPr>
                      <w:rFonts w:ascii="Cambria Math" w:hAnsi="Cambria Math"/>
                      <w:sz w:val="21"/>
                      <w:szCs w:val="21"/>
                    </w:rPr>
                    <m:t>,</m:t>
                  </m:r>
                  <m:sSub>
                    <m:sSubPr>
                      <m:ctrlPr>
                        <w:rPr>
                          <w:rFonts w:ascii="Cambria Math" w:hAnsi="Cambria Math"/>
                          <w:i/>
                          <w:sz w:val="21"/>
                          <w:szCs w:val="21"/>
                        </w:rPr>
                      </m:ctrlPr>
                    </m:sSubPr>
                    <m:e>
                      <m:r>
                        <m:rPr>
                          <m:sty m:val="bi"/>
                        </m:rPr>
                        <w:rPr>
                          <w:rFonts w:ascii="Cambria Math" w:hAnsi="Cambria Math"/>
                          <w:sz w:val="21"/>
                          <w:szCs w:val="21"/>
                        </w:rPr>
                        <m:t>g</m:t>
                      </m:r>
                    </m:e>
                    <m:sub>
                      <m:r>
                        <w:rPr>
                          <w:rFonts w:ascii="Cambria Math" w:hAnsi="Cambria Math"/>
                          <w:sz w:val="21"/>
                          <w:szCs w:val="21"/>
                        </w:rPr>
                        <m:t>B</m:t>
                      </m:r>
                    </m:sub>
                  </m:sSub>
                </m:e>
              </m:d>
            </m:oMath>
            <w:r w:rsidRPr="00212517">
              <w:rPr>
                <w:rFonts w:ascii="Times New Roman" w:hAnsi="Times New Roman"/>
                <w:sz w:val="21"/>
                <w:szCs w:val="21"/>
              </w:rPr>
              <w:t xml:space="preserve"> from Tx antenna port </w:t>
            </w:r>
            <w:r w:rsidRPr="00212517">
              <w:rPr>
                <w:rFonts w:ascii="Times New Roman" w:hAnsi="Times New Roman"/>
                <w:i/>
                <w:sz w:val="21"/>
                <w:szCs w:val="21"/>
              </w:rPr>
              <w:t>p</w:t>
            </w:r>
            <w:r w:rsidRPr="00212517">
              <w:rPr>
                <w:rFonts w:ascii="Times New Roman" w:hAnsi="Times New Roman"/>
                <w:sz w:val="21"/>
                <w:szCs w:val="21"/>
              </w:rPr>
              <w:t xml:space="preserve"> of transmitter </w:t>
            </w:r>
            <w:r w:rsidRPr="00212517">
              <w:rPr>
                <w:rFonts w:ascii="Times New Roman" w:hAnsi="Times New Roman"/>
                <w:i/>
                <w:sz w:val="21"/>
                <w:szCs w:val="21"/>
              </w:rPr>
              <w:t>A</w:t>
            </w:r>
            <w:r w:rsidRPr="00212517">
              <w:rPr>
                <w:rFonts w:ascii="Times New Roman" w:hAnsi="Times New Roman"/>
                <w:sz w:val="21"/>
                <w:szCs w:val="21"/>
              </w:rPr>
              <w:t xml:space="preserve"> to Rx antenna port </w:t>
            </w:r>
            <w:r w:rsidRPr="00212517">
              <w:rPr>
                <w:rFonts w:ascii="Times New Roman" w:hAnsi="Times New Roman"/>
                <w:i/>
                <w:sz w:val="21"/>
                <w:szCs w:val="21"/>
              </w:rPr>
              <w:t>u</w:t>
            </w:r>
            <w:r w:rsidRPr="00212517">
              <w:rPr>
                <w:rFonts w:ascii="Times New Roman" w:hAnsi="Times New Roman"/>
                <w:sz w:val="21"/>
                <w:szCs w:val="21"/>
              </w:rPr>
              <w:t xml:space="preserve"> of receiver </w:t>
            </w:r>
            <w:r w:rsidRPr="00212517">
              <w:rPr>
                <w:rFonts w:ascii="Times New Roman" w:hAnsi="Times New Roman"/>
                <w:i/>
                <w:sz w:val="21"/>
                <w:szCs w:val="21"/>
              </w:rPr>
              <w:t>B:</w:t>
            </w:r>
          </w:p>
          <w:p w14:paraId="033230E1" w14:textId="77777777" w:rsidR="00A74E79" w:rsidRPr="00212517" w:rsidRDefault="00A74E79" w:rsidP="00A74E79">
            <w:pPr>
              <w:ind w:left="0" w:firstLine="0"/>
              <w:rPr>
                <w:rFonts w:ascii="Times New Roman" w:hAnsi="Times New Roman"/>
                <w:b/>
                <w:i/>
                <w:color w:val="0070C0"/>
                <w:sz w:val="21"/>
                <w:szCs w:val="21"/>
              </w:rPr>
            </w:pPr>
            <w:r w:rsidRPr="00212517">
              <w:rPr>
                <w:rFonts w:ascii="Times New Roman" w:hAnsi="Times New Roman"/>
                <w:b/>
                <w:sz w:val="21"/>
                <w:szCs w:val="21"/>
              </w:rPr>
              <w:t>If both large scale fading and small scale fading are modelled, the coupling loss from Tx antenna port p of transmitter A to Rx antenna port u of receiver B is defined in formula (1) which is based on formula (B.1-2) in TR 37.910</w:t>
            </w:r>
            <w:r w:rsidRPr="00212517">
              <w:rPr>
                <w:rFonts w:ascii="Times New Roman" w:hAnsi="Times New Roman"/>
                <w:b/>
                <w:i/>
                <w:color w:val="0070C0"/>
                <w:sz w:val="21"/>
                <w:szCs w:val="21"/>
              </w:rPr>
              <w:t>.</w:t>
            </w:r>
          </w:p>
          <w:p w14:paraId="3789D166" w14:textId="77777777" w:rsidR="00A74E79" w:rsidRPr="00212517" w:rsidRDefault="00212517" w:rsidP="00A74E79">
            <w:pPr>
              <w:pStyle w:val="af5"/>
              <w:jc w:val="center"/>
              <w:rPr>
                <w:b w:val="0"/>
                <w:sz w:val="21"/>
                <w:szCs w:val="21"/>
              </w:rPr>
            </w:pPr>
            <m:oMathPara>
              <m:oMath>
                <m:eqArr>
                  <m:eqArrPr>
                    <m:maxDist m:val="1"/>
                    <m:ctrlPr>
                      <w:rPr>
                        <w:rFonts w:ascii="Cambria Math" w:hAnsi="Cambria Math"/>
                        <w:b w:val="0"/>
                        <w:i/>
                        <w:sz w:val="21"/>
                        <w:szCs w:val="21"/>
                      </w:rPr>
                    </m:ctrlPr>
                  </m:eqArrPr>
                  <m:e>
                    <m:sSubSup>
                      <m:sSubSupPr>
                        <m:ctrlPr>
                          <w:rPr>
                            <w:rFonts w:ascii="Cambria Math" w:hAnsi="Cambria Math"/>
                            <w:b w:val="0"/>
                            <w:i/>
                            <w:sz w:val="21"/>
                            <w:szCs w:val="21"/>
                          </w:rPr>
                        </m:ctrlPr>
                      </m:sSubSupPr>
                      <m:e>
                        <m:r>
                          <m:rPr>
                            <m:sty m:val="b"/>
                          </m:rPr>
                          <w:rPr>
                            <w:rFonts w:ascii="Cambria Math" w:hAnsi="Cambria Math"/>
                            <w:sz w:val="21"/>
                            <w:szCs w:val="21"/>
                          </w:rPr>
                          <m:t>CL</m:t>
                        </m:r>
                      </m:e>
                      <m:sub>
                        <m:r>
                          <m:rPr>
                            <m:sty m:val="bi"/>
                          </m:rPr>
                          <w:rPr>
                            <w:rFonts w:ascii="Cambria Math" w:hAnsi="Cambria Math"/>
                            <w:sz w:val="21"/>
                            <w:szCs w:val="21"/>
                          </w:rPr>
                          <m:t>p,u</m:t>
                        </m:r>
                      </m:sub>
                      <m:sup>
                        <m:r>
                          <m:rPr>
                            <m:sty m:val="bi"/>
                          </m:rPr>
                          <w:rPr>
                            <w:rFonts w:ascii="Cambria Math" w:hAnsi="Cambria Math"/>
                            <w:sz w:val="21"/>
                            <w:szCs w:val="21"/>
                          </w:rPr>
                          <m:t>A,B</m:t>
                        </m:r>
                      </m:sup>
                    </m:sSubSup>
                    <m:d>
                      <m:dPr>
                        <m:ctrlPr>
                          <w:rPr>
                            <w:rFonts w:ascii="Cambria Math" w:hAnsi="Cambria Math"/>
                            <w:b w:val="0"/>
                            <w:i/>
                            <w:sz w:val="21"/>
                            <w:szCs w:val="21"/>
                          </w:rPr>
                        </m:ctrlPr>
                      </m:dPr>
                      <m:e>
                        <m:sSub>
                          <m:sSubPr>
                            <m:ctrlPr>
                              <w:rPr>
                                <w:rFonts w:ascii="Cambria Math" w:hAnsi="Cambria Math"/>
                                <w:b w:val="0"/>
                                <w:sz w:val="21"/>
                                <w:szCs w:val="21"/>
                              </w:rPr>
                            </m:ctrlPr>
                          </m:sSubPr>
                          <m:e>
                            <m:r>
                              <m:rPr>
                                <m:sty m:val="bi"/>
                              </m:rPr>
                              <w:rPr>
                                <w:rFonts w:ascii="Cambria Math" w:hAnsi="Cambria Math"/>
                                <w:sz w:val="21"/>
                                <w:szCs w:val="21"/>
                              </w:rPr>
                              <m:t>w</m:t>
                            </m:r>
                          </m:e>
                          <m:sub>
                            <m:r>
                              <m:rPr>
                                <m:sty m:val="bi"/>
                              </m:rPr>
                              <w:rPr>
                                <w:rFonts w:ascii="Cambria Math" w:hAnsi="Cambria Math"/>
                                <w:sz w:val="21"/>
                                <w:szCs w:val="21"/>
                              </w:rPr>
                              <m:t>A</m:t>
                            </m:r>
                          </m:sub>
                        </m:sSub>
                        <m:r>
                          <m:rPr>
                            <m:sty m:val="bi"/>
                          </m:rPr>
                          <w:rPr>
                            <w:rFonts w:ascii="Cambria Math" w:hAnsi="Cambria Math"/>
                            <w:sz w:val="21"/>
                            <w:szCs w:val="21"/>
                          </w:rPr>
                          <m:t>,</m:t>
                        </m:r>
                        <m:sSub>
                          <m:sSubPr>
                            <m:ctrlPr>
                              <w:rPr>
                                <w:rFonts w:ascii="Cambria Math" w:hAnsi="Cambria Math"/>
                                <w:b w:val="0"/>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B</m:t>
                            </m:r>
                          </m:sub>
                        </m:sSub>
                      </m:e>
                    </m:d>
                    <m:r>
                      <m:rPr>
                        <m:sty m:val="bi"/>
                      </m:rPr>
                      <w:rPr>
                        <w:rFonts w:ascii="Cambria Math" w:hAnsi="Cambria Math"/>
                        <w:sz w:val="21"/>
                        <w:szCs w:val="21"/>
                      </w:rPr>
                      <m:t>=PL∙SF∙</m:t>
                    </m:r>
                    <m:d>
                      <m:dPr>
                        <m:ctrlPr>
                          <w:rPr>
                            <w:rFonts w:ascii="Cambria Math" w:hAnsi="Cambria Math"/>
                            <w:b w:val="0"/>
                            <w:i/>
                            <w:sz w:val="21"/>
                            <w:szCs w:val="21"/>
                          </w:rPr>
                        </m:ctrlPr>
                      </m:dPr>
                      <m:e>
                        <m:sSup>
                          <m:sSupPr>
                            <m:ctrlPr>
                              <w:rPr>
                                <w:rFonts w:ascii="Cambria Math" w:hAnsi="Cambria Math"/>
                                <w:b w:val="0"/>
                                <w:i/>
                                <w:sz w:val="21"/>
                                <w:szCs w:val="21"/>
                              </w:rPr>
                            </m:ctrlPr>
                          </m:sSupPr>
                          <m:e>
                            <m:d>
                              <m:dPr>
                                <m:begChr m:val="|"/>
                                <m:endChr m:val="|"/>
                                <m:ctrlPr>
                                  <w:rPr>
                                    <w:rFonts w:ascii="Cambria Math" w:hAnsi="Cambria Math"/>
                                    <w:b w:val="0"/>
                                    <w:i/>
                                    <w:sz w:val="21"/>
                                    <w:szCs w:val="21"/>
                                  </w:rPr>
                                </m:ctrlPr>
                              </m:dPr>
                              <m:e>
                                <m:sSub>
                                  <m:sSubPr>
                                    <m:ctrlPr>
                                      <w:rPr>
                                        <w:rFonts w:ascii="Cambria Math" w:hAnsi="Cambria Math"/>
                                        <w:b w:val="0"/>
                                        <w:i/>
                                        <w:sz w:val="21"/>
                                        <w:szCs w:val="21"/>
                                      </w:rPr>
                                    </m:ctrlPr>
                                  </m:sSubPr>
                                  <m:e>
                                    <m:r>
                                      <m:rPr>
                                        <m:sty m:val="bi"/>
                                      </m:rPr>
                                      <w:rPr>
                                        <w:rFonts w:ascii="Cambria Math" w:hAnsi="Cambria Math"/>
                                        <w:sz w:val="21"/>
                                        <w:szCs w:val="21"/>
                                      </w:rPr>
                                      <m:t>α</m:t>
                                    </m:r>
                                  </m:e>
                                  <m:sub>
                                    <m:r>
                                      <m:rPr>
                                        <m:sty m:val="bi"/>
                                      </m:rPr>
                                      <w:rPr>
                                        <w:rFonts w:ascii="Cambria Math" w:hAnsi="Cambria Math"/>
                                        <w:sz w:val="21"/>
                                        <w:szCs w:val="21"/>
                                      </w:rPr>
                                      <m:t>0,u,p</m:t>
                                    </m:r>
                                  </m:sub>
                                </m:sSub>
                              </m:e>
                            </m:d>
                          </m:e>
                          <m:sup>
                            <m:r>
                              <m:rPr>
                                <m:sty m:val="bi"/>
                              </m:rPr>
                              <w:rPr>
                                <w:rFonts w:ascii="Cambria Math" w:hAnsi="Cambria Math"/>
                                <w:sz w:val="21"/>
                                <w:szCs w:val="21"/>
                              </w:rPr>
                              <m:t>2</m:t>
                            </m:r>
                          </m:sup>
                        </m:sSup>
                        <m:r>
                          <m:rPr>
                            <m:sty m:val="bi"/>
                          </m:rPr>
                          <w:rPr>
                            <w:rFonts w:ascii="Cambria Math" w:hAnsi="Cambria Math"/>
                            <w:sz w:val="21"/>
                            <w:szCs w:val="21"/>
                          </w:rPr>
                          <m:t>+</m:t>
                        </m:r>
                        <m:nary>
                          <m:naryPr>
                            <m:chr m:val="∑"/>
                            <m:limLoc m:val="undOvr"/>
                            <m:ctrlPr>
                              <w:rPr>
                                <w:rFonts w:ascii="Cambria Math" w:hAnsi="Cambria Math"/>
                                <w:b w:val="0"/>
                                <w:i/>
                                <w:sz w:val="21"/>
                                <w:szCs w:val="21"/>
                              </w:rPr>
                            </m:ctrlPr>
                          </m:naryPr>
                          <m:sub>
                            <m:r>
                              <m:rPr>
                                <m:sty m:val="bi"/>
                              </m:rPr>
                              <w:rPr>
                                <w:rFonts w:ascii="Cambria Math" w:hAnsi="Cambria Math"/>
                                <w:sz w:val="21"/>
                                <w:szCs w:val="21"/>
                              </w:rPr>
                              <m:t>n=1</m:t>
                            </m:r>
                          </m:sub>
                          <m:sup>
                            <m:r>
                              <m:rPr>
                                <m:sty m:val="bi"/>
                              </m:rPr>
                              <w:rPr>
                                <w:rFonts w:ascii="Cambria Math" w:hAnsi="Cambria Math"/>
                                <w:sz w:val="21"/>
                                <w:szCs w:val="21"/>
                              </w:rPr>
                              <m:t>N</m:t>
                            </m:r>
                          </m:sup>
                          <m:e>
                            <m:nary>
                              <m:naryPr>
                                <m:chr m:val="∑"/>
                                <m:limLoc m:val="undOvr"/>
                                <m:ctrlPr>
                                  <w:rPr>
                                    <w:rFonts w:ascii="Cambria Math" w:hAnsi="Cambria Math"/>
                                    <w:b w:val="0"/>
                                    <w:i/>
                                    <w:sz w:val="21"/>
                                    <w:szCs w:val="21"/>
                                  </w:rPr>
                                </m:ctrlPr>
                              </m:naryPr>
                              <m:sub>
                                <m:r>
                                  <m:rPr>
                                    <m:sty m:val="bi"/>
                                  </m:rPr>
                                  <w:rPr>
                                    <w:rFonts w:ascii="Cambria Math" w:hAnsi="Cambria Math"/>
                                    <w:sz w:val="21"/>
                                    <w:szCs w:val="21"/>
                                  </w:rPr>
                                  <m:t>m=1</m:t>
                                </m:r>
                              </m:sub>
                              <m:sup>
                                <m:r>
                                  <m:rPr>
                                    <m:sty m:val="bi"/>
                                  </m:rPr>
                                  <w:rPr>
                                    <w:rFonts w:ascii="Cambria Math" w:hAnsi="Cambria Math"/>
                                    <w:sz w:val="21"/>
                                    <w:szCs w:val="21"/>
                                  </w:rPr>
                                  <m:t>M</m:t>
                                </m:r>
                              </m:sup>
                              <m:e>
                                <m:sSup>
                                  <m:sSupPr>
                                    <m:ctrlPr>
                                      <w:rPr>
                                        <w:rFonts w:ascii="Cambria Math" w:hAnsi="Cambria Math"/>
                                        <w:b w:val="0"/>
                                        <w:i/>
                                        <w:sz w:val="21"/>
                                        <w:szCs w:val="21"/>
                                      </w:rPr>
                                    </m:ctrlPr>
                                  </m:sSupPr>
                                  <m:e>
                                    <m:d>
                                      <m:dPr>
                                        <m:begChr m:val="|"/>
                                        <m:endChr m:val="|"/>
                                        <m:ctrlPr>
                                          <w:rPr>
                                            <w:rFonts w:ascii="Cambria Math" w:hAnsi="Cambria Math"/>
                                            <w:b w:val="0"/>
                                            <w:i/>
                                            <w:sz w:val="21"/>
                                            <w:szCs w:val="21"/>
                                          </w:rPr>
                                        </m:ctrlPr>
                                      </m:dPr>
                                      <m:e>
                                        <m:sSub>
                                          <m:sSubPr>
                                            <m:ctrlPr>
                                              <w:rPr>
                                                <w:rFonts w:ascii="Cambria Math" w:hAnsi="Cambria Math"/>
                                                <w:b w:val="0"/>
                                                <w:i/>
                                                <w:sz w:val="21"/>
                                                <w:szCs w:val="21"/>
                                              </w:rPr>
                                            </m:ctrlPr>
                                          </m:sSubPr>
                                          <m:e>
                                            <m:r>
                                              <m:rPr>
                                                <m:sty m:val="bi"/>
                                              </m:rPr>
                                              <w:rPr>
                                                <w:rFonts w:ascii="Cambria Math" w:hAnsi="Cambria Math"/>
                                                <w:sz w:val="21"/>
                                                <w:szCs w:val="21"/>
                                              </w:rPr>
                                              <m:t>α</m:t>
                                            </m:r>
                                          </m:e>
                                          <m:sub>
                                            <m:r>
                                              <m:rPr>
                                                <m:sty m:val="bi"/>
                                              </m:rPr>
                                              <w:rPr>
                                                <w:rFonts w:ascii="Cambria Math" w:hAnsi="Cambria Math"/>
                                                <w:sz w:val="21"/>
                                                <w:szCs w:val="21"/>
                                              </w:rPr>
                                              <m:t>n,m,u,p</m:t>
                                            </m:r>
                                          </m:sub>
                                        </m:sSub>
                                      </m:e>
                                    </m:d>
                                  </m:e>
                                  <m:sup>
                                    <m:r>
                                      <m:rPr>
                                        <m:sty m:val="bi"/>
                                      </m:rPr>
                                      <w:rPr>
                                        <w:rFonts w:ascii="Cambria Math" w:hAnsi="Cambria Math"/>
                                        <w:sz w:val="21"/>
                                        <w:szCs w:val="21"/>
                                      </w:rPr>
                                      <m:t>2</m:t>
                                    </m:r>
                                  </m:sup>
                                </m:sSup>
                              </m:e>
                            </m:nary>
                          </m:e>
                        </m:nary>
                      </m:e>
                    </m:d>
                    <m:r>
                      <m:rPr>
                        <m:sty m:val="bi"/>
                      </m:rPr>
                      <w:rPr>
                        <w:rFonts w:ascii="Cambria Math" w:hAnsi="Cambria Math"/>
                        <w:sz w:val="21"/>
                        <w:szCs w:val="21"/>
                      </w:rPr>
                      <m:t>#</m:t>
                    </m:r>
                    <m:d>
                      <m:dPr>
                        <m:ctrlPr>
                          <w:rPr>
                            <w:rFonts w:ascii="Cambria Math" w:hAnsi="Cambria Math"/>
                            <w:b w:val="0"/>
                            <w:i/>
                            <w:sz w:val="21"/>
                            <w:szCs w:val="21"/>
                          </w:rPr>
                        </m:ctrlPr>
                      </m:dPr>
                      <m:e>
                        <m:r>
                          <m:rPr>
                            <m:sty m:val="b"/>
                          </m:rPr>
                          <w:rPr>
                            <w:rFonts w:ascii="Cambria Math" w:hAnsi="Cambria Math"/>
                            <w:sz w:val="21"/>
                            <w:szCs w:val="21"/>
                          </w:rPr>
                          <m:t>1</m:t>
                        </m:r>
                      </m:e>
                    </m:d>
                  </m:e>
                </m:eqArr>
              </m:oMath>
            </m:oMathPara>
          </w:p>
          <w:p w14:paraId="3D330F99" w14:textId="77777777" w:rsidR="00A74E79" w:rsidRPr="00212517" w:rsidRDefault="00A74E79" w:rsidP="00A74E79">
            <w:pPr>
              <w:rPr>
                <w:rFonts w:ascii="Times New Roman" w:hAnsi="Times New Roman"/>
                <w:sz w:val="21"/>
                <w:szCs w:val="21"/>
              </w:rPr>
            </w:pPr>
          </w:p>
          <w:p w14:paraId="6AEA2D62" w14:textId="77777777" w:rsidR="00A74E79" w:rsidRPr="00212517" w:rsidRDefault="00A74E79" w:rsidP="00A74E79">
            <w:pPr>
              <w:ind w:left="0" w:firstLine="0"/>
              <w:rPr>
                <w:rFonts w:ascii="Times New Roman" w:hAnsi="Times New Roman"/>
                <w:b/>
                <w:sz w:val="21"/>
                <w:szCs w:val="21"/>
              </w:rPr>
            </w:pPr>
            <w:r w:rsidRPr="00212517">
              <w:rPr>
                <w:rFonts w:ascii="Times New Roman" w:hAnsi="Times New Roman"/>
                <w:b/>
                <w:sz w:val="21"/>
                <w:szCs w:val="21"/>
              </w:rPr>
              <w:t xml:space="preserve">If only large scale fading is modelled, the coupling loss from Tx antenna port </w:t>
            </w:r>
            <w:r w:rsidRPr="00212517">
              <w:rPr>
                <w:rFonts w:ascii="Times New Roman" w:hAnsi="Times New Roman"/>
                <w:b/>
                <w:i/>
                <w:sz w:val="21"/>
                <w:szCs w:val="21"/>
              </w:rPr>
              <w:t>p</w:t>
            </w:r>
            <w:r w:rsidRPr="00212517">
              <w:rPr>
                <w:rFonts w:ascii="Times New Roman" w:hAnsi="Times New Roman"/>
                <w:b/>
                <w:sz w:val="21"/>
                <w:szCs w:val="21"/>
              </w:rPr>
              <w:t xml:space="preserve"> of transmitter </w:t>
            </w:r>
            <w:r w:rsidRPr="00212517">
              <w:rPr>
                <w:rFonts w:ascii="Times New Roman" w:hAnsi="Times New Roman"/>
                <w:b/>
                <w:i/>
                <w:sz w:val="21"/>
                <w:szCs w:val="21"/>
              </w:rPr>
              <w:t>A</w:t>
            </w:r>
            <w:r w:rsidRPr="00212517">
              <w:rPr>
                <w:rFonts w:ascii="Times New Roman" w:hAnsi="Times New Roman"/>
                <w:b/>
                <w:sz w:val="21"/>
                <w:szCs w:val="21"/>
              </w:rPr>
              <w:t xml:space="preserve"> to Rx antenna port </w:t>
            </w:r>
            <w:r w:rsidRPr="00212517">
              <w:rPr>
                <w:rFonts w:ascii="Times New Roman" w:hAnsi="Times New Roman"/>
                <w:b/>
                <w:i/>
                <w:sz w:val="21"/>
                <w:szCs w:val="21"/>
              </w:rPr>
              <w:t>u</w:t>
            </w:r>
            <w:r w:rsidRPr="00212517">
              <w:rPr>
                <w:rFonts w:ascii="Times New Roman" w:hAnsi="Times New Roman"/>
                <w:b/>
                <w:sz w:val="21"/>
                <w:szCs w:val="21"/>
              </w:rPr>
              <w:t xml:space="preserve"> of receiver </w:t>
            </w:r>
            <w:r w:rsidRPr="00212517">
              <w:rPr>
                <w:rFonts w:ascii="Times New Roman" w:hAnsi="Times New Roman"/>
                <w:b/>
                <w:i/>
                <w:sz w:val="21"/>
                <w:szCs w:val="21"/>
              </w:rPr>
              <w:t>B</w:t>
            </w:r>
            <w:r w:rsidRPr="00212517">
              <w:rPr>
                <w:rFonts w:ascii="Times New Roman" w:hAnsi="Times New Roman"/>
                <w:b/>
                <w:sz w:val="21"/>
                <w:szCs w:val="21"/>
              </w:rPr>
              <w:t xml:space="preserve"> is defined in formula (2).</w:t>
            </w:r>
          </w:p>
          <w:p w14:paraId="34DBE969" w14:textId="77777777" w:rsidR="00A74E79" w:rsidRPr="00212517" w:rsidRDefault="00212517" w:rsidP="00A74E79">
            <w:pPr>
              <w:pStyle w:val="af5"/>
              <w:jc w:val="center"/>
              <w:rPr>
                <w:b w:val="0"/>
                <w:sz w:val="21"/>
                <w:szCs w:val="21"/>
              </w:rPr>
            </w:pPr>
            <m:oMathPara>
              <m:oMath>
                <m:eqArr>
                  <m:eqArrPr>
                    <m:maxDist m:val="1"/>
                    <m:ctrlPr>
                      <w:rPr>
                        <w:rFonts w:ascii="Cambria Math" w:hAnsi="Cambria Math"/>
                        <w:b w:val="0"/>
                        <w:i/>
                        <w:sz w:val="21"/>
                        <w:szCs w:val="21"/>
                      </w:rPr>
                    </m:ctrlPr>
                  </m:eqArrPr>
                  <m:e>
                    <m:sSubSup>
                      <m:sSubSupPr>
                        <m:ctrlPr>
                          <w:rPr>
                            <w:rFonts w:ascii="Cambria Math" w:hAnsi="Cambria Math"/>
                            <w:b w:val="0"/>
                            <w:i/>
                            <w:sz w:val="21"/>
                            <w:szCs w:val="21"/>
                          </w:rPr>
                        </m:ctrlPr>
                      </m:sSubSupPr>
                      <m:e>
                        <m:r>
                          <m:rPr>
                            <m:sty m:val="b"/>
                          </m:rPr>
                          <w:rPr>
                            <w:rFonts w:ascii="Cambria Math" w:hAnsi="Cambria Math"/>
                            <w:sz w:val="21"/>
                            <w:szCs w:val="21"/>
                          </w:rPr>
                          <m:t>CL</m:t>
                        </m:r>
                      </m:e>
                      <m:sub>
                        <m:r>
                          <m:rPr>
                            <m:sty m:val="bi"/>
                          </m:rPr>
                          <w:rPr>
                            <w:rFonts w:ascii="Cambria Math" w:hAnsi="Cambria Math"/>
                            <w:sz w:val="21"/>
                            <w:szCs w:val="21"/>
                          </w:rPr>
                          <m:t>p,u</m:t>
                        </m:r>
                      </m:sub>
                      <m:sup>
                        <m:r>
                          <m:rPr>
                            <m:sty m:val="bi"/>
                          </m:rPr>
                          <w:rPr>
                            <w:rFonts w:ascii="Cambria Math" w:hAnsi="Cambria Math"/>
                            <w:sz w:val="21"/>
                            <w:szCs w:val="21"/>
                          </w:rPr>
                          <m:t>A,B</m:t>
                        </m:r>
                      </m:sup>
                    </m:sSubSup>
                    <m:d>
                      <m:dPr>
                        <m:ctrlPr>
                          <w:rPr>
                            <w:rFonts w:ascii="Cambria Math" w:hAnsi="Cambria Math"/>
                            <w:b w:val="0"/>
                            <w:i/>
                            <w:sz w:val="21"/>
                            <w:szCs w:val="21"/>
                          </w:rPr>
                        </m:ctrlPr>
                      </m:dPr>
                      <m:e>
                        <m:sSub>
                          <m:sSubPr>
                            <m:ctrlPr>
                              <w:rPr>
                                <w:rFonts w:ascii="Cambria Math" w:hAnsi="Cambria Math"/>
                                <w:b w:val="0"/>
                                <w:sz w:val="21"/>
                                <w:szCs w:val="21"/>
                              </w:rPr>
                            </m:ctrlPr>
                          </m:sSubPr>
                          <m:e>
                            <m:r>
                              <m:rPr>
                                <m:sty m:val="bi"/>
                              </m:rPr>
                              <w:rPr>
                                <w:rFonts w:ascii="Cambria Math" w:hAnsi="Cambria Math"/>
                                <w:sz w:val="21"/>
                                <w:szCs w:val="21"/>
                              </w:rPr>
                              <m:t>w</m:t>
                            </m:r>
                          </m:e>
                          <m:sub>
                            <m:r>
                              <m:rPr>
                                <m:sty m:val="bi"/>
                              </m:rPr>
                              <w:rPr>
                                <w:rFonts w:ascii="Cambria Math" w:hAnsi="Cambria Math"/>
                                <w:sz w:val="21"/>
                                <w:szCs w:val="21"/>
                              </w:rPr>
                              <m:t>A</m:t>
                            </m:r>
                          </m:sub>
                        </m:sSub>
                        <m:r>
                          <m:rPr>
                            <m:sty m:val="bi"/>
                          </m:rPr>
                          <w:rPr>
                            <w:rFonts w:ascii="Cambria Math" w:hAnsi="Cambria Math"/>
                            <w:sz w:val="21"/>
                            <w:szCs w:val="21"/>
                          </w:rPr>
                          <m:t>,</m:t>
                        </m:r>
                        <m:sSub>
                          <m:sSubPr>
                            <m:ctrlPr>
                              <w:rPr>
                                <w:rFonts w:ascii="Cambria Math" w:hAnsi="Cambria Math"/>
                                <w:b w:val="0"/>
                                <w:i/>
                                <w:sz w:val="21"/>
                                <w:szCs w:val="21"/>
                              </w:rPr>
                            </m:ctrlPr>
                          </m:sSubPr>
                          <m:e>
                            <m:r>
                              <m:rPr>
                                <m:sty m:val="bi"/>
                              </m:rPr>
                              <w:rPr>
                                <w:rFonts w:ascii="Cambria Math" w:hAnsi="Cambria Math"/>
                                <w:sz w:val="21"/>
                                <w:szCs w:val="21"/>
                              </w:rPr>
                              <m:t>g</m:t>
                            </m:r>
                          </m:e>
                          <m:sub>
                            <m:r>
                              <m:rPr>
                                <m:sty m:val="bi"/>
                              </m:rPr>
                              <w:rPr>
                                <w:rFonts w:ascii="Cambria Math" w:hAnsi="Cambria Math"/>
                                <w:sz w:val="21"/>
                                <w:szCs w:val="21"/>
                              </w:rPr>
                              <m:t>B</m:t>
                            </m:r>
                          </m:sub>
                        </m:sSub>
                      </m:e>
                    </m:d>
                    <m:r>
                      <m:rPr>
                        <m:sty m:val="bi"/>
                      </m:rPr>
                      <w:rPr>
                        <w:rFonts w:ascii="Cambria Math" w:hAnsi="Cambria Math"/>
                        <w:sz w:val="21"/>
                        <w:szCs w:val="21"/>
                      </w:rPr>
                      <m:t>=PL∙SF∙</m:t>
                    </m:r>
                    <m:d>
                      <m:dPr>
                        <m:ctrlPr>
                          <w:rPr>
                            <w:rFonts w:ascii="Cambria Math" w:hAnsi="Cambria Math"/>
                            <w:b w:val="0"/>
                            <w:i/>
                            <w:sz w:val="21"/>
                            <w:szCs w:val="21"/>
                          </w:rPr>
                        </m:ctrlPr>
                      </m:dPr>
                      <m:e>
                        <m:sSup>
                          <m:sSupPr>
                            <m:ctrlPr>
                              <w:rPr>
                                <w:rFonts w:ascii="Cambria Math" w:hAnsi="Cambria Math"/>
                                <w:b w:val="0"/>
                                <w:i/>
                                <w:sz w:val="21"/>
                                <w:szCs w:val="21"/>
                              </w:rPr>
                            </m:ctrlPr>
                          </m:sSupPr>
                          <m:e>
                            <m:d>
                              <m:dPr>
                                <m:begChr m:val="|"/>
                                <m:endChr m:val="|"/>
                                <m:ctrlPr>
                                  <w:rPr>
                                    <w:rFonts w:ascii="Cambria Math" w:hAnsi="Cambria Math"/>
                                    <w:b w:val="0"/>
                                    <w:i/>
                                    <w:sz w:val="21"/>
                                    <w:szCs w:val="21"/>
                                  </w:rPr>
                                </m:ctrlPr>
                              </m:dPr>
                              <m:e>
                                <m:sSub>
                                  <m:sSubPr>
                                    <m:ctrlPr>
                                      <w:rPr>
                                        <w:rFonts w:ascii="Cambria Math" w:hAnsi="Cambria Math"/>
                                        <w:b w:val="0"/>
                                        <w:i/>
                                        <w:sz w:val="21"/>
                                        <w:szCs w:val="21"/>
                                      </w:rPr>
                                    </m:ctrlPr>
                                  </m:sSubPr>
                                  <m:e>
                                    <m:r>
                                      <m:rPr>
                                        <m:sty m:val="bi"/>
                                      </m:rPr>
                                      <w:rPr>
                                        <w:rFonts w:ascii="Cambria Math" w:hAnsi="Cambria Math"/>
                                        <w:sz w:val="21"/>
                                        <w:szCs w:val="21"/>
                                      </w:rPr>
                                      <m:t>α'</m:t>
                                    </m:r>
                                  </m:e>
                                  <m:sub>
                                    <m:r>
                                      <m:rPr>
                                        <m:sty m:val="bi"/>
                                      </m:rPr>
                                      <w:rPr>
                                        <w:rFonts w:ascii="Cambria Math" w:hAnsi="Cambria Math"/>
                                        <w:sz w:val="21"/>
                                        <w:szCs w:val="21"/>
                                      </w:rPr>
                                      <m:t>0,u,p</m:t>
                                    </m:r>
                                  </m:sub>
                                </m:sSub>
                              </m:e>
                            </m:d>
                          </m:e>
                          <m:sup>
                            <m:r>
                              <m:rPr>
                                <m:sty m:val="bi"/>
                              </m:rPr>
                              <w:rPr>
                                <w:rFonts w:ascii="Cambria Math" w:hAnsi="Cambria Math"/>
                                <w:sz w:val="21"/>
                                <w:szCs w:val="21"/>
                              </w:rPr>
                              <m:t>2</m:t>
                            </m:r>
                          </m:sup>
                        </m:sSup>
                      </m:e>
                    </m:d>
                    <m:r>
                      <m:rPr>
                        <m:sty m:val="bi"/>
                      </m:rPr>
                      <w:rPr>
                        <w:rFonts w:ascii="Cambria Math" w:hAnsi="Cambria Math"/>
                        <w:sz w:val="21"/>
                        <w:szCs w:val="21"/>
                      </w:rPr>
                      <m:t>#</m:t>
                    </m:r>
                    <m:d>
                      <m:dPr>
                        <m:ctrlPr>
                          <w:rPr>
                            <w:rFonts w:ascii="Cambria Math" w:hAnsi="Cambria Math"/>
                            <w:b w:val="0"/>
                            <w:i/>
                            <w:sz w:val="21"/>
                            <w:szCs w:val="21"/>
                          </w:rPr>
                        </m:ctrlPr>
                      </m:dPr>
                      <m:e>
                        <m:r>
                          <m:rPr>
                            <m:sty m:val="b"/>
                          </m:rPr>
                          <w:rPr>
                            <w:rFonts w:ascii="Cambria Math" w:hAnsi="Cambria Math"/>
                            <w:sz w:val="21"/>
                            <w:szCs w:val="21"/>
                          </w:rPr>
                          <m:t>2</m:t>
                        </m:r>
                      </m:e>
                    </m:d>
                  </m:e>
                </m:eqArr>
              </m:oMath>
            </m:oMathPara>
          </w:p>
          <w:p w14:paraId="73962EB1" w14:textId="77777777" w:rsidR="00A74E79" w:rsidRPr="00212517" w:rsidRDefault="00212517" w:rsidP="00A74E79">
            <w:pPr>
              <w:pStyle w:val="a4"/>
              <w:jc w:val="right"/>
              <w:rPr>
                <w:rFonts w:ascii="Times New Roman" w:hAnsi="Times New Roman"/>
                <w:sz w:val="21"/>
                <w:szCs w:val="21"/>
              </w:rPr>
            </w:pPr>
            <m:oMath>
              <m:sSub>
                <m:sSubPr>
                  <m:ctrlPr>
                    <w:rPr>
                      <w:rFonts w:ascii="Cambria Math" w:hAnsi="Cambria Math"/>
                      <w:i/>
                      <w:sz w:val="21"/>
                      <w:szCs w:val="21"/>
                    </w:rPr>
                  </m:ctrlPr>
                </m:sSubPr>
                <m:e>
                  <m:r>
                    <w:rPr>
                      <w:rFonts w:ascii="Cambria Math" w:hAnsi="Cambria Math"/>
                      <w:sz w:val="21"/>
                      <w:szCs w:val="21"/>
                    </w:rPr>
                    <m:t>α'</m:t>
                  </m:r>
                </m:e>
                <m:sub>
                  <m:r>
                    <w:rPr>
                      <w:rFonts w:ascii="Cambria Math" w:hAnsi="Cambria Math"/>
                      <w:sz w:val="21"/>
                      <w:szCs w:val="21"/>
                    </w:rPr>
                    <m:t>0,u,p</m:t>
                  </m:r>
                </m:sub>
              </m:sSub>
              <m:r>
                <w:rPr>
                  <w:rFonts w:ascii="Cambria Math" w:hAnsi="Cambria Math"/>
                  <w:sz w:val="21"/>
                  <w:szCs w:val="21"/>
                </w:rPr>
                <m:t>=</m:t>
              </m:r>
              <m:sSup>
                <m:sSupPr>
                  <m:ctrlPr>
                    <w:rPr>
                      <w:rFonts w:ascii="Cambria Math" w:hAnsi="Cambria Math"/>
                      <w:i/>
                      <w:sz w:val="21"/>
                      <w:szCs w:val="21"/>
                    </w:rPr>
                  </m:ctrlPr>
                </m:sSupPr>
                <m:e>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F</m:t>
                                    </m:r>
                                  </m:e>
                                </m:acc>
                              </m:e>
                              <m:sub>
                                <m:r>
                                  <w:rPr>
                                    <w:rFonts w:ascii="Cambria Math" w:hAnsi="Cambria Math"/>
                                    <w:sz w:val="21"/>
                                    <w:szCs w:val="21"/>
                                  </w:rPr>
                                  <m:t>rx,u,θ</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LOS,ZOA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LOS,AOA</m:t>
                                    </m:r>
                                  </m:sub>
                                </m:sSub>
                              </m:e>
                            </m:d>
                          </m:e>
                        </m:mr>
                        <m:m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F</m:t>
                                    </m:r>
                                  </m:e>
                                </m:acc>
                              </m:e>
                              <m:sub>
                                <m:r>
                                  <w:rPr>
                                    <w:rFonts w:ascii="Cambria Math" w:hAnsi="Cambria Math"/>
                                    <w:sz w:val="21"/>
                                    <w:szCs w:val="21"/>
                                  </w:rPr>
                                  <m:t>rx,u,ϕ</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LOS,ZOA</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LOS,AOA</m:t>
                                    </m:r>
                                  </m:sub>
                                </m:sSub>
                              </m:e>
                            </m:d>
                          </m:e>
                        </m:mr>
                      </m:m>
                    </m:e>
                  </m:d>
                </m:e>
                <m:sup>
                  <m:r>
                    <m:rPr>
                      <m:nor/>
                    </m:rPr>
                    <w:rPr>
                      <w:rFonts w:ascii="Times New Roman" w:hAnsi="Times New Roman"/>
                      <w:sz w:val="21"/>
                      <w:szCs w:val="21"/>
                    </w:rPr>
                    <m:t>T</m:t>
                  </m:r>
                </m:sup>
              </m:sSup>
              <m:r>
                <w:rPr>
                  <w:rFonts w:ascii="Cambria Math" w:hAnsi="Cambria Math"/>
                  <w:sz w:val="21"/>
                  <w:szCs w:val="21"/>
                </w:rPr>
                <m:t>∙</m:t>
              </m:r>
              <m:d>
                <m:dPr>
                  <m:begChr m:val="["/>
                  <m:endChr m:val="]"/>
                  <m:ctrlPr>
                    <w:rPr>
                      <w:rFonts w:ascii="Cambria Math" w:hAnsi="Cambria Math"/>
                      <w:i/>
                      <w:sz w:val="21"/>
                      <w:szCs w:val="21"/>
                    </w:rPr>
                  </m:ctrlPr>
                </m:dPr>
                <m:e>
                  <m:m>
                    <m:mPr>
                      <m:mcs>
                        <m:mc>
                          <m:mcPr>
                            <m:count m:val="2"/>
                            <m:mcJc m:val="center"/>
                          </m:mcPr>
                        </m:mc>
                      </m:mcs>
                      <m:ctrlPr>
                        <w:rPr>
                          <w:rFonts w:ascii="Cambria Math" w:hAnsi="Cambria Math"/>
                          <w:i/>
                          <w:sz w:val="21"/>
                          <w:szCs w:val="21"/>
                        </w:rPr>
                      </m:ctrlPr>
                    </m:mPr>
                    <m:mr>
                      <m:e>
                        <m:r>
                          <w:rPr>
                            <w:rFonts w:ascii="Cambria Math" w:hAnsi="Cambria Math"/>
                            <w:sz w:val="21"/>
                            <w:szCs w:val="21"/>
                          </w:rPr>
                          <m:t>1</m:t>
                        </m:r>
                      </m:e>
                      <m:e>
                        <m:r>
                          <w:rPr>
                            <w:rFonts w:ascii="Cambria Math" w:hAnsi="Cambria Math"/>
                            <w:sz w:val="21"/>
                            <w:szCs w:val="21"/>
                          </w:rPr>
                          <m:t>0</m:t>
                        </m:r>
                      </m:e>
                    </m:mr>
                    <m:mr>
                      <m:e>
                        <m:r>
                          <w:rPr>
                            <w:rFonts w:ascii="Cambria Math" w:hAnsi="Cambria Math"/>
                            <w:sz w:val="21"/>
                            <w:szCs w:val="21"/>
                          </w:rPr>
                          <m:t>0</m:t>
                        </m:r>
                      </m:e>
                      <m:e>
                        <m:r>
                          <w:rPr>
                            <w:rFonts w:ascii="Cambria Math" w:hAnsi="Cambria Math"/>
                            <w:sz w:val="21"/>
                            <w:szCs w:val="21"/>
                          </w:rPr>
                          <m:t>-1</m:t>
                        </m:r>
                      </m:e>
                    </m:mr>
                  </m:m>
                </m:e>
              </m:d>
              <m:r>
                <w:rPr>
                  <w:rFonts w:ascii="Cambria Math" w:hAnsi="Cambria Math"/>
                  <w:sz w:val="21"/>
                  <w:szCs w:val="21"/>
                </w:rPr>
                <m:t>∙</m:t>
              </m:r>
              <m:d>
                <m:dPr>
                  <m:begChr m:val="["/>
                  <m:endChr m:val="]"/>
                  <m:ctrlPr>
                    <w:rPr>
                      <w:rFonts w:ascii="Cambria Math" w:hAnsi="Cambria Math"/>
                      <w:i/>
                      <w:sz w:val="21"/>
                      <w:szCs w:val="21"/>
                    </w:rPr>
                  </m:ctrlPr>
                </m:dPr>
                <m:e>
                  <m:m>
                    <m:mPr>
                      <m:mcs>
                        <m:mc>
                          <m:mcPr>
                            <m:count m:val="1"/>
                            <m:mcJc m:val="center"/>
                          </m:mcPr>
                        </m:mc>
                      </m:mcs>
                      <m:ctrlPr>
                        <w:rPr>
                          <w:rFonts w:ascii="Cambria Math" w:hAnsi="Cambria Math"/>
                          <w:i/>
                          <w:sz w:val="21"/>
                          <w:szCs w:val="21"/>
                        </w:rPr>
                      </m:ctrlPr>
                    </m:mPr>
                    <m:m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F</m:t>
                                </m:r>
                              </m:e>
                            </m:acc>
                          </m:e>
                          <m:sub>
                            <m:r>
                              <w:rPr>
                                <w:rFonts w:ascii="Cambria Math" w:hAnsi="Cambria Math"/>
                                <w:sz w:val="21"/>
                                <w:szCs w:val="21"/>
                              </w:rPr>
                              <m:t>tx,p,θ</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LOS,ZOD</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LOS,AOD</m:t>
                                </m:r>
                              </m:sub>
                            </m:sSub>
                          </m:e>
                        </m:d>
                      </m:e>
                    </m:mr>
                    <m:mr>
                      <m:e>
                        <m:sSub>
                          <m:sSubPr>
                            <m:ctrlPr>
                              <w:rPr>
                                <w:rFonts w:ascii="Cambria Math" w:hAnsi="Cambria Math"/>
                                <w:i/>
                                <w:sz w:val="21"/>
                                <w:szCs w:val="21"/>
                              </w:rPr>
                            </m:ctrlPr>
                          </m:sSubPr>
                          <m:e>
                            <m:acc>
                              <m:accPr>
                                <m:chr m:val="̅"/>
                                <m:ctrlPr>
                                  <w:rPr>
                                    <w:rFonts w:ascii="Cambria Math" w:hAnsi="Cambria Math"/>
                                    <w:i/>
                                    <w:sz w:val="21"/>
                                    <w:szCs w:val="21"/>
                                  </w:rPr>
                                </m:ctrlPr>
                              </m:accPr>
                              <m:e>
                                <m:r>
                                  <w:rPr>
                                    <w:rFonts w:ascii="Cambria Math" w:hAnsi="Cambria Math"/>
                                    <w:sz w:val="21"/>
                                    <w:szCs w:val="21"/>
                                  </w:rPr>
                                  <m:t>F</m:t>
                                </m:r>
                              </m:e>
                            </m:acc>
                          </m:e>
                          <m:sub>
                            <m:r>
                              <w:rPr>
                                <w:rFonts w:ascii="Cambria Math" w:hAnsi="Cambria Math"/>
                                <w:sz w:val="21"/>
                                <w:szCs w:val="21"/>
                              </w:rPr>
                              <m:t>tx,p,ϕ</m:t>
                            </m:r>
                          </m:sub>
                        </m:sSub>
                        <m:d>
                          <m:dPr>
                            <m:ctrlPr>
                              <w:rPr>
                                <w:rFonts w:ascii="Cambria Math" w:hAnsi="Cambria Math"/>
                                <w:i/>
                                <w:sz w:val="21"/>
                                <w:szCs w:val="21"/>
                              </w:rPr>
                            </m:ctrlPr>
                          </m:dPr>
                          <m:e>
                            <m:sSub>
                              <m:sSubPr>
                                <m:ctrlPr>
                                  <w:rPr>
                                    <w:rFonts w:ascii="Cambria Math" w:hAnsi="Cambria Math"/>
                                    <w:i/>
                                    <w:sz w:val="21"/>
                                    <w:szCs w:val="21"/>
                                  </w:rPr>
                                </m:ctrlPr>
                              </m:sSubPr>
                              <m:e>
                                <m:r>
                                  <w:rPr>
                                    <w:rFonts w:ascii="Cambria Math" w:hAnsi="Cambria Math"/>
                                    <w:sz w:val="21"/>
                                    <w:szCs w:val="21"/>
                                  </w:rPr>
                                  <m:t>θ</m:t>
                                </m:r>
                              </m:e>
                              <m:sub>
                                <m:r>
                                  <w:rPr>
                                    <w:rFonts w:ascii="Cambria Math" w:hAnsi="Cambria Math"/>
                                    <w:sz w:val="21"/>
                                    <w:szCs w:val="21"/>
                                  </w:rPr>
                                  <m:t>LOS,ZOD</m:t>
                                </m:r>
                              </m:sub>
                            </m:sSub>
                            <m:r>
                              <w:rPr>
                                <w:rFonts w:ascii="Cambria Math" w:hAnsi="Cambria Math"/>
                                <w:sz w:val="21"/>
                                <w:szCs w:val="21"/>
                              </w:rPr>
                              <m:t>,</m:t>
                            </m:r>
                            <m:sSub>
                              <m:sSubPr>
                                <m:ctrlPr>
                                  <w:rPr>
                                    <w:rFonts w:ascii="Cambria Math" w:hAnsi="Cambria Math"/>
                                    <w:i/>
                                    <w:sz w:val="21"/>
                                    <w:szCs w:val="21"/>
                                  </w:rPr>
                                </m:ctrlPr>
                              </m:sSubPr>
                              <m:e>
                                <m:r>
                                  <w:rPr>
                                    <w:rFonts w:ascii="Cambria Math" w:hAnsi="Cambria Math"/>
                                    <w:sz w:val="21"/>
                                    <w:szCs w:val="21"/>
                                  </w:rPr>
                                  <m:t>ϕ</m:t>
                                </m:r>
                              </m:e>
                              <m:sub>
                                <m:r>
                                  <w:rPr>
                                    <w:rFonts w:ascii="Cambria Math" w:hAnsi="Cambria Math"/>
                                    <w:sz w:val="21"/>
                                    <w:szCs w:val="21"/>
                                  </w:rPr>
                                  <m:t>LOS,AOD</m:t>
                                </m:r>
                              </m:sub>
                            </m:sSub>
                          </m:e>
                        </m:d>
                      </m:e>
                    </m:mr>
                  </m:m>
                </m:e>
              </m:d>
            </m:oMath>
            <w:r w:rsidR="00A74E79" w:rsidRPr="00212517">
              <w:rPr>
                <w:rFonts w:ascii="Times New Roman" w:hAnsi="Times New Roman"/>
                <w:sz w:val="21"/>
                <w:szCs w:val="21"/>
              </w:rPr>
              <w:t xml:space="preserve">           (3)</w:t>
            </w:r>
          </w:p>
          <w:p w14:paraId="638A3C6D" w14:textId="77777777" w:rsidR="00A74E79" w:rsidRPr="00212517" w:rsidRDefault="00A74E79" w:rsidP="00A74E79">
            <w:pPr>
              <w:rPr>
                <w:rFonts w:ascii="Times New Roman" w:hAnsi="Times New Roman"/>
                <w:sz w:val="21"/>
                <w:szCs w:val="21"/>
              </w:rPr>
            </w:pPr>
            <w:r w:rsidRPr="00212517">
              <w:rPr>
                <w:rFonts w:ascii="Times New Roman" w:hAnsi="Times New Roman"/>
                <w:sz w:val="21"/>
                <w:szCs w:val="21"/>
              </w:rPr>
              <w:t>Where</w:t>
            </w:r>
          </w:p>
          <w:p w14:paraId="493D12D0" w14:textId="77777777" w:rsidR="00A74E79" w:rsidRPr="00212517" w:rsidRDefault="00212517" w:rsidP="00A74E79">
            <w:pPr>
              <w:pStyle w:val="aff0"/>
              <w:widowControl w:val="0"/>
              <w:numPr>
                <w:ilvl w:val="0"/>
                <w:numId w:val="13"/>
              </w:numPr>
              <w:ind w:leftChars="0"/>
              <w:jc w:val="both"/>
              <w:rPr>
                <w:rFonts w:ascii="Times New Roman" w:hAnsi="Times New Roman"/>
                <w:sz w:val="21"/>
                <w:szCs w:val="21"/>
              </w:rPr>
            </w:pPr>
            <m:oMath>
              <m:sSub>
                <m:sSubPr>
                  <m:ctrlPr>
                    <w:rPr>
                      <w:rFonts w:ascii="Cambria Math" w:hAnsi="Cambria Math"/>
                      <w:i/>
                      <w:iCs/>
                      <w:sz w:val="21"/>
                      <w:szCs w:val="21"/>
                    </w:rPr>
                  </m:ctrlPr>
                </m:sSubPr>
                <m:e>
                  <m:r>
                    <m:rPr>
                      <m:sty m:val="bi"/>
                    </m:rPr>
                    <w:rPr>
                      <w:rFonts w:ascii="Cambria Math" w:hAnsi="Cambria Math"/>
                      <w:sz w:val="21"/>
                      <w:szCs w:val="21"/>
                    </w:rPr>
                    <m:t>w</m:t>
                  </m:r>
                </m:e>
                <m:sub>
                  <m:r>
                    <w:rPr>
                      <w:rFonts w:ascii="Cambria Math" w:hAnsi="Cambria Math"/>
                      <w:sz w:val="21"/>
                      <w:szCs w:val="21"/>
                    </w:rPr>
                    <m:t>A</m:t>
                  </m:r>
                </m:sub>
              </m:sSub>
            </m:oMath>
            <w:r w:rsidR="00A74E79" w:rsidRPr="00212517">
              <w:rPr>
                <w:rFonts w:ascii="Times New Roman" w:hAnsi="Times New Roman"/>
                <w:sz w:val="21"/>
                <w:szCs w:val="21"/>
              </w:rPr>
              <w:t xml:space="preserve"> (</w:t>
            </w:r>
            <m:oMath>
              <m:sSub>
                <m:sSubPr>
                  <m:ctrlPr>
                    <w:rPr>
                      <w:rFonts w:ascii="Cambria Math" w:hAnsi="Cambria Math"/>
                      <w:sz w:val="21"/>
                      <w:szCs w:val="21"/>
                    </w:rPr>
                  </m:ctrlPr>
                </m:sSubPr>
                <m:e>
                  <m:r>
                    <m:rPr>
                      <m:sty m:val="bi"/>
                    </m:rPr>
                    <w:rPr>
                      <w:rFonts w:ascii="Cambria Math" w:hAnsi="Cambria Math"/>
                      <w:sz w:val="21"/>
                      <w:szCs w:val="21"/>
                    </w:rPr>
                    <m:t>w</m:t>
                  </m:r>
                </m:e>
                <m:sub>
                  <m:r>
                    <w:rPr>
                      <w:rFonts w:ascii="Cambria Math" w:hAnsi="Cambria Math"/>
                      <w:sz w:val="21"/>
                      <w:szCs w:val="21"/>
                    </w:rPr>
                    <m:t>A</m:t>
                  </m:r>
                </m:sub>
              </m:sSub>
              <m:r>
                <w:rPr>
                  <w:rFonts w:ascii="Cambria Math" w:hAnsi="Cambria Math"/>
                  <w:sz w:val="21"/>
                  <w:szCs w:val="21"/>
                </w:rPr>
                <m:t>=</m:t>
              </m:r>
              <m:d>
                <m:dPr>
                  <m:begChr m:val="["/>
                  <m:endChr m:val="]"/>
                  <m:ctrlPr>
                    <w:rPr>
                      <w:rFonts w:ascii="Cambria Math" w:hAnsi="Cambria Math"/>
                      <w:i/>
                      <w:sz w:val="21"/>
                      <w:szCs w:val="21"/>
                    </w:rPr>
                  </m:ctrlPr>
                </m:dPr>
                <m:e>
                  <m:sSubSup>
                    <m:sSubSupPr>
                      <m:ctrlPr>
                        <w:rPr>
                          <w:rFonts w:ascii="Cambria Math" w:hAnsi="Cambria Math"/>
                          <w:sz w:val="21"/>
                          <w:szCs w:val="21"/>
                        </w:rPr>
                      </m:ctrlPr>
                    </m:sSubSupPr>
                    <m:e>
                      <m:r>
                        <w:rPr>
                          <w:rFonts w:ascii="Cambria Math" w:hAnsi="Cambria Math"/>
                          <w:sz w:val="21"/>
                          <w:szCs w:val="21"/>
                        </w:rPr>
                        <m:t>w</m:t>
                      </m:r>
                    </m:e>
                    <m:sub>
                      <m:r>
                        <w:rPr>
                          <w:rFonts w:ascii="Cambria Math" w:hAnsi="Cambria Math"/>
                          <w:sz w:val="21"/>
                          <w:szCs w:val="21"/>
                        </w:rPr>
                        <m:t>1</m:t>
                      </m:r>
                    </m:sub>
                    <m:sup>
                      <m:r>
                        <w:rPr>
                          <w:rFonts w:ascii="Cambria Math" w:hAnsi="Cambria Math"/>
                          <w:sz w:val="21"/>
                          <w:szCs w:val="21"/>
                        </w:rPr>
                        <m:t>A</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w</m:t>
                      </m:r>
                    </m:e>
                    <m:sub>
                      <m:r>
                        <w:rPr>
                          <w:rFonts w:ascii="Cambria Math" w:hAnsi="Cambria Math"/>
                          <w:sz w:val="21"/>
                          <w:szCs w:val="21"/>
                        </w:rPr>
                        <m:t>2</m:t>
                      </m:r>
                    </m:sub>
                    <m:sup>
                      <m:r>
                        <w:rPr>
                          <w:rFonts w:ascii="Cambria Math" w:hAnsi="Cambria Math"/>
                          <w:sz w:val="21"/>
                          <w:szCs w:val="21"/>
                        </w:rPr>
                        <m:t>A</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w</m:t>
                      </m:r>
                    </m:e>
                    <m:sub>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T</m:t>
                          </m:r>
                        </m:sub>
                      </m:sSub>
                    </m:sub>
                    <m:sup>
                      <m:r>
                        <w:rPr>
                          <w:rFonts w:ascii="Cambria Math" w:hAnsi="Cambria Math"/>
                          <w:sz w:val="21"/>
                          <w:szCs w:val="21"/>
                        </w:rPr>
                        <m:t>A</m:t>
                      </m:r>
                    </m:sup>
                  </m:sSubSup>
                </m:e>
              </m:d>
            </m:oMath>
            <w:r w:rsidR="00A74E79" w:rsidRPr="00212517">
              <w:rPr>
                <w:rFonts w:ascii="Times New Roman" w:hAnsi="Times New Roman"/>
                <w:sz w:val="21"/>
                <w:szCs w:val="21"/>
              </w:rPr>
              <w:t>) represents a complex weight vector used for virtualization of Tx antenna port</w:t>
            </w:r>
            <w:r w:rsidR="00A74E79" w:rsidRPr="00212517">
              <w:rPr>
                <w:rFonts w:ascii="Times New Roman" w:hAnsi="Times New Roman"/>
                <w:i/>
                <w:iCs/>
                <w:sz w:val="21"/>
                <w:szCs w:val="21"/>
              </w:rPr>
              <w:t xml:space="preserve"> p</w:t>
            </w:r>
            <w:r w:rsidR="00A74E79" w:rsidRPr="00212517">
              <w:rPr>
                <w:rFonts w:ascii="Times New Roman" w:hAnsi="Times New Roman"/>
                <w:sz w:val="21"/>
                <w:szCs w:val="21"/>
              </w:rPr>
              <w:t xml:space="preserve"> of transmitter </w:t>
            </w:r>
            <m:oMath>
              <m:r>
                <w:rPr>
                  <w:rFonts w:ascii="Cambria Math" w:hAnsi="Cambria Math"/>
                  <w:sz w:val="21"/>
                  <w:szCs w:val="21"/>
                </w:rPr>
                <m:t>A</m:t>
              </m:r>
            </m:oMath>
            <w:r w:rsidR="00A74E79" w:rsidRPr="00212517">
              <w:rPr>
                <w:rFonts w:ascii="Times New Roman" w:hAnsi="Times New Roman"/>
                <w:sz w:val="21"/>
                <w:szCs w:val="21"/>
              </w:rPr>
              <w:t xml:space="preserve">, and </w:t>
            </w:r>
            <m:oMath>
              <m:sSub>
                <m:sSubPr>
                  <m:ctrlPr>
                    <w:rPr>
                      <w:rFonts w:ascii="Cambria Math" w:hAnsi="Cambria Math"/>
                      <w:i/>
                      <w:iCs/>
                      <w:sz w:val="21"/>
                      <w:szCs w:val="21"/>
                    </w:rPr>
                  </m:ctrlPr>
                </m:sSubPr>
                <m:e>
                  <m:r>
                    <m:rPr>
                      <m:sty m:val="bi"/>
                    </m:rPr>
                    <w:rPr>
                      <w:rFonts w:ascii="Cambria Math" w:hAnsi="Cambria Math"/>
                      <w:sz w:val="21"/>
                      <w:szCs w:val="21"/>
                    </w:rPr>
                    <m:t>g</m:t>
                  </m:r>
                </m:e>
                <m:sub>
                  <m:r>
                    <w:rPr>
                      <w:rFonts w:ascii="Cambria Math" w:hAnsi="Cambria Math"/>
                      <w:sz w:val="21"/>
                      <w:szCs w:val="21"/>
                    </w:rPr>
                    <m:t>B</m:t>
                  </m:r>
                </m:sub>
              </m:sSub>
            </m:oMath>
            <w:r w:rsidR="00A74E79" w:rsidRPr="00212517">
              <w:rPr>
                <w:rFonts w:ascii="Times New Roman" w:hAnsi="Times New Roman"/>
                <w:sz w:val="21"/>
                <w:szCs w:val="21"/>
              </w:rPr>
              <w:t xml:space="preserve"> (</w:t>
            </w:r>
            <m:oMath>
              <m:sSub>
                <m:sSubPr>
                  <m:ctrlPr>
                    <w:rPr>
                      <w:rFonts w:ascii="Cambria Math" w:hAnsi="Cambria Math"/>
                      <w:i/>
                      <w:sz w:val="21"/>
                      <w:szCs w:val="21"/>
                    </w:rPr>
                  </m:ctrlPr>
                </m:sSubPr>
                <m:e>
                  <m:r>
                    <m:rPr>
                      <m:sty m:val="bi"/>
                    </m:rPr>
                    <w:rPr>
                      <w:rFonts w:ascii="Cambria Math" w:hAnsi="Cambria Math"/>
                      <w:sz w:val="21"/>
                      <w:szCs w:val="21"/>
                    </w:rPr>
                    <m:t>g</m:t>
                  </m:r>
                </m:e>
                <m:sub>
                  <m:r>
                    <w:rPr>
                      <w:rFonts w:ascii="Cambria Math" w:hAnsi="Cambria Math"/>
                      <w:sz w:val="21"/>
                      <w:szCs w:val="21"/>
                    </w:rPr>
                    <m:t>B</m:t>
                  </m:r>
                </m:sub>
              </m:sSub>
              <m:r>
                <w:rPr>
                  <w:rFonts w:ascii="Cambria Math" w:hAnsi="Cambria Math"/>
                  <w:sz w:val="21"/>
                  <w:szCs w:val="21"/>
                </w:rPr>
                <m:t>=</m:t>
              </m:r>
              <m:d>
                <m:dPr>
                  <m:begChr m:val="["/>
                  <m:endChr m:val="]"/>
                  <m:ctrlPr>
                    <w:rPr>
                      <w:rFonts w:ascii="Cambria Math" w:hAnsi="Cambria Math"/>
                      <w:i/>
                      <w:sz w:val="21"/>
                      <w:szCs w:val="21"/>
                    </w:rPr>
                  </m:ctrlPr>
                </m:dPr>
                <m:e>
                  <m:sSubSup>
                    <m:sSubSupPr>
                      <m:ctrlPr>
                        <w:rPr>
                          <w:rFonts w:ascii="Cambria Math" w:hAnsi="Cambria Math"/>
                          <w:sz w:val="21"/>
                          <w:szCs w:val="21"/>
                        </w:rPr>
                      </m:ctrlPr>
                    </m:sSubSupPr>
                    <m:e>
                      <m:r>
                        <w:rPr>
                          <w:rFonts w:ascii="Cambria Math" w:hAnsi="Cambria Math"/>
                          <w:sz w:val="21"/>
                          <w:szCs w:val="21"/>
                        </w:rPr>
                        <m:t>g</m:t>
                      </m:r>
                    </m:e>
                    <m:sub>
                      <m:r>
                        <w:rPr>
                          <w:rFonts w:ascii="Cambria Math" w:hAnsi="Cambria Math"/>
                          <w:sz w:val="21"/>
                          <w:szCs w:val="21"/>
                        </w:rPr>
                        <m:t>1</m:t>
                      </m:r>
                    </m:sub>
                    <m:sup>
                      <m:r>
                        <w:rPr>
                          <w:rFonts w:ascii="Cambria Math" w:hAnsi="Cambria Math"/>
                          <w:sz w:val="21"/>
                          <w:szCs w:val="21"/>
                        </w:rPr>
                        <m:t>B</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g</m:t>
                      </m:r>
                    </m:e>
                    <m:sub>
                      <m:r>
                        <w:rPr>
                          <w:rFonts w:ascii="Cambria Math" w:hAnsi="Cambria Math"/>
                          <w:sz w:val="21"/>
                          <w:szCs w:val="21"/>
                        </w:rPr>
                        <m:t>2</m:t>
                      </m:r>
                    </m:sub>
                    <m:sup>
                      <m:r>
                        <w:rPr>
                          <w:rFonts w:ascii="Cambria Math" w:hAnsi="Cambria Math"/>
                          <w:sz w:val="21"/>
                          <w:szCs w:val="21"/>
                        </w:rPr>
                        <m:t>B</m:t>
                      </m:r>
                    </m:sup>
                  </m:sSubSup>
                  <m:r>
                    <w:rPr>
                      <w:rFonts w:ascii="Cambria Math" w:hAnsi="Cambria Math"/>
                      <w:sz w:val="21"/>
                      <w:szCs w:val="21"/>
                    </w:rPr>
                    <m:t>,⋯,</m:t>
                  </m:r>
                  <m:sSubSup>
                    <m:sSubSupPr>
                      <m:ctrlPr>
                        <w:rPr>
                          <w:rFonts w:ascii="Cambria Math" w:hAnsi="Cambria Math"/>
                          <w:sz w:val="21"/>
                          <w:szCs w:val="21"/>
                        </w:rPr>
                      </m:ctrlPr>
                    </m:sSubSupPr>
                    <m:e>
                      <m:r>
                        <w:rPr>
                          <w:rFonts w:ascii="Cambria Math" w:hAnsi="Cambria Math"/>
                          <w:sz w:val="21"/>
                          <w:szCs w:val="21"/>
                        </w:rPr>
                        <m:t>g</m:t>
                      </m:r>
                    </m:e>
                    <m:sub>
                      <m:sSub>
                        <m:sSubPr>
                          <m:ctrlPr>
                            <w:rPr>
                              <w:rFonts w:ascii="Cambria Math" w:hAnsi="Cambria Math"/>
                              <w:i/>
                              <w:sz w:val="21"/>
                              <w:szCs w:val="21"/>
                            </w:rPr>
                          </m:ctrlPr>
                        </m:sSubPr>
                        <m:e>
                          <m:r>
                            <w:rPr>
                              <w:rFonts w:ascii="Cambria Math" w:hAnsi="Cambria Math"/>
                              <w:sz w:val="21"/>
                              <w:szCs w:val="21"/>
                            </w:rPr>
                            <m:t>N</m:t>
                          </m:r>
                        </m:e>
                        <m:sub>
                          <m:r>
                            <m:rPr>
                              <m:sty m:val="p"/>
                            </m:rPr>
                            <w:rPr>
                              <w:rFonts w:ascii="Cambria Math" w:hAnsi="Cambria Math"/>
                              <w:sz w:val="21"/>
                              <w:szCs w:val="21"/>
                            </w:rPr>
                            <m:t>R</m:t>
                          </m:r>
                        </m:sub>
                      </m:sSub>
                    </m:sub>
                    <m:sup>
                      <m:r>
                        <w:rPr>
                          <w:rFonts w:ascii="Cambria Math" w:hAnsi="Cambria Math"/>
                          <w:sz w:val="21"/>
                          <w:szCs w:val="21"/>
                        </w:rPr>
                        <m:t>B</m:t>
                      </m:r>
                    </m:sup>
                  </m:sSubSup>
                </m:e>
              </m:d>
            </m:oMath>
            <w:r w:rsidR="00A74E79" w:rsidRPr="00212517">
              <w:rPr>
                <w:rFonts w:ascii="Times New Roman" w:hAnsi="Times New Roman"/>
                <w:sz w:val="21"/>
                <w:szCs w:val="21"/>
              </w:rPr>
              <w:t xml:space="preserve">) represents a complex weight vector used for virtualization of Rx antenna port </w:t>
            </w:r>
            <w:r w:rsidR="00A74E79" w:rsidRPr="00212517">
              <w:rPr>
                <w:rFonts w:ascii="Times New Roman" w:hAnsi="Times New Roman"/>
                <w:i/>
                <w:iCs/>
                <w:sz w:val="21"/>
                <w:szCs w:val="21"/>
              </w:rPr>
              <w:t>u</w:t>
            </w:r>
            <w:r w:rsidR="00A74E79" w:rsidRPr="00212517">
              <w:rPr>
                <w:rFonts w:ascii="Times New Roman" w:hAnsi="Times New Roman"/>
                <w:sz w:val="21"/>
                <w:szCs w:val="21"/>
              </w:rPr>
              <w:t xml:space="preserve"> of receiver </w:t>
            </w:r>
            <m:oMath>
              <m:r>
                <w:rPr>
                  <w:rFonts w:ascii="Cambria Math" w:hAnsi="Cambria Math"/>
                  <w:sz w:val="21"/>
                  <w:szCs w:val="21"/>
                </w:rPr>
                <m:t>B</m:t>
              </m:r>
            </m:oMath>
            <w:r w:rsidR="00A74E79" w:rsidRPr="00212517">
              <w:rPr>
                <w:rFonts w:ascii="Times New Roman" w:hAnsi="Times New Roman"/>
                <w:sz w:val="21"/>
                <w:szCs w:val="21"/>
              </w:rPr>
              <w:t>.</w:t>
            </w:r>
          </w:p>
          <w:p w14:paraId="518D5376" w14:textId="4707A102" w:rsidR="00A74E79" w:rsidRPr="00212517" w:rsidRDefault="00A74E79" w:rsidP="00A74E79">
            <w:pPr>
              <w:ind w:left="0" w:firstLine="0"/>
              <w:rPr>
                <w:rFonts w:ascii="Times New Roman" w:eastAsiaTheme="minorEastAsia" w:hAnsi="Times New Roman"/>
                <w:sz w:val="21"/>
                <w:szCs w:val="21"/>
                <w:lang w:eastAsia="zh-CN"/>
              </w:rPr>
            </w:pPr>
            <w:r w:rsidRPr="00212517">
              <w:rPr>
                <w:rFonts w:ascii="Times New Roman" w:hAnsi="Times New Roman"/>
                <w:sz w:val="21"/>
                <w:szCs w:val="21"/>
              </w:rPr>
              <w:t>Formula (3) can be understood according to equation (7.5-29) in TR38.901.</w:t>
            </w:r>
          </w:p>
        </w:tc>
      </w:tr>
    </w:tbl>
    <w:p w14:paraId="4EECB12D" w14:textId="4D4A223F" w:rsidR="00A534A0" w:rsidRPr="00212517" w:rsidRDefault="00A534A0" w:rsidP="00C21948">
      <w:pPr>
        <w:ind w:left="0" w:firstLine="0"/>
        <w:rPr>
          <w:rFonts w:ascii="Times New Roman" w:eastAsiaTheme="minorEastAsia" w:hAnsi="Times New Roman"/>
          <w:sz w:val="21"/>
          <w:szCs w:val="21"/>
          <w:lang w:eastAsia="zh-CN"/>
        </w:rPr>
      </w:pPr>
    </w:p>
    <w:p w14:paraId="0AAE982F" w14:textId="3575FFAE" w:rsidR="00A74E79" w:rsidRPr="00212517" w:rsidRDefault="00A74E79" w:rsidP="00A74E79">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Proposal </w:t>
      </w:r>
      <w:r w:rsidR="0068655E" w:rsidRPr="00212517">
        <w:rPr>
          <w:rFonts w:ascii="Times New Roman" w:eastAsiaTheme="minorEastAsia" w:hAnsi="Times New Roman"/>
          <w:b/>
          <w:i/>
          <w:sz w:val="21"/>
          <w:szCs w:val="21"/>
          <w:lang w:val="en-GB" w:eastAsia="zh-CN"/>
        </w:rPr>
        <w:t>7</w:t>
      </w:r>
      <w:r w:rsidRPr="00212517">
        <w:rPr>
          <w:rFonts w:ascii="Times New Roman" w:eastAsiaTheme="minorEastAsia" w:hAnsi="Times New Roman"/>
          <w:b/>
          <w:i/>
          <w:sz w:val="21"/>
          <w:szCs w:val="21"/>
          <w:lang w:val="en-GB" w:eastAsia="zh-CN"/>
        </w:rPr>
        <w:t>: The definition provided by proposal 2-2-4 raised in RAN1#110bis e-meeting is adopted for SLS calibration .</w:t>
      </w:r>
    </w:p>
    <w:p w14:paraId="3010AC4B" w14:textId="77777777" w:rsidR="00A74E79" w:rsidRPr="00212517" w:rsidRDefault="00A74E79" w:rsidP="00C21948">
      <w:pPr>
        <w:ind w:left="0" w:firstLine="0"/>
        <w:rPr>
          <w:rFonts w:ascii="Times New Roman" w:eastAsiaTheme="minorEastAsia" w:hAnsi="Times New Roman"/>
          <w:sz w:val="21"/>
          <w:szCs w:val="21"/>
          <w:lang w:eastAsia="zh-CN"/>
        </w:rPr>
      </w:pPr>
    </w:p>
    <w:p w14:paraId="385FD2E0" w14:textId="4977EA46" w:rsidR="00975B3A" w:rsidRPr="00212517" w:rsidRDefault="0073098B" w:rsidP="0073098B">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Furthermore,  we step into the details of calibration. It is well known beam set assumed in the simulation has significant impacts</w:t>
      </w:r>
      <w:r w:rsidR="00CF7FC7" w:rsidRPr="00212517">
        <w:rPr>
          <w:rFonts w:ascii="Times New Roman" w:eastAsiaTheme="minorEastAsia" w:hAnsi="Times New Roman"/>
          <w:sz w:val="21"/>
          <w:szCs w:val="21"/>
          <w:lang w:eastAsia="zh-CN"/>
        </w:rPr>
        <w:t xml:space="preserve"> on the results. Hence it is quite important to align the assumptions on beam set among companies. In previous meeting</w:t>
      </w:r>
      <w:r w:rsidR="0084653E" w:rsidRPr="00212517">
        <w:rPr>
          <w:rFonts w:ascii="Times New Roman" w:eastAsiaTheme="minorEastAsia" w:hAnsi="Times New Roman"/>
          <w:sz w:val="21"/>
          <w:szCs w:val="21"/>
          <w:lang w:eastAsia="zh-CN"/>
        </w:rPr>
        <w:t>, the following assumptions in T</w:t>
      </w:r>
      <w:r w:rsidR="00CF7FC7" w:rsidRPr="00212517">
        <w:rPr>
          <w:rFonts w:ascii="Times New Roman" w:eastAsiaTheme="minorEastAsia" w:hAnsi="Times New Roman"/>
          <w:sz w:val="21"/>
          <w:szCs w:val="21"/>
          <w:lang w:eastAsia="zh-CN"/>
        </w:rPr>
        <w:t xml:space="preserve">able </w:t>
      </w:r>
      <w:r w:rsidR="0084653E" w:rsidRPr="00212517">
        <w:rPr>
          <w:rFonts w:ascii="Times New Roman" w:eastAsiaTheme="minorEastAsia" w:hAnsi="Times New Roman"/>
          <w:sz w:val="21"/>
          <w:szCs w:val="21"/>
          <w:lang w:eastAsia="zh-CN"/>
        </w:rPr>
        <w:t>1</w:t>
      </w:r>
      <w:r w:rsidR="00CF7FC7" w:rsidRPr="00212517">
        <w:rPr>
          <w:rFonts w:ascii="Times New Roman" w:eastAsiaTheme="minorEastAsia" w:hAnsi="Times New Roman"/>
          <w:sz w:val="21"/>
          <w:szCs w:val="21"/>
          <w:lang w:eastAsia="zh-CN"/>
        </w:rPr>
        <w:t xml:space="preserve"> were raised.</w:t>
      </w:r>
      <w:r w:rsidR="00EB36CF" w:rsidRPr="00212517">
        <w:rPr>
          <w:rFonts w:ascii="Times New Roman" w:eastAsiaTheme="minorEastAsia" w:hAnsi="Times New Roman"/>
          <w:sz w:val="21"/>
          <w:szCs w:val="21"/>
          <w:lang w:eastAsia="zh-CN"/>
        </w:rPr>
        <w:t xml:space="preserve"> Basically, the simulation parameters come from RP-180524, which we think is mature and sufficient for calibration purpose.</w:t>
      </w:r>
    </w:p>
    <w:p w14:paraId="7F861523" w14:textId="057CDE7A" w:rsidR="00CF7FC7" w:rsidRPr="00212517" w:rsidRDefault="00CF7FC7" w:rsidP="0073098B">
      <w:pPr>
        <w:ind w:left="0" w:firstLine="0"/>
        <w:rPr>
          <w:rFonts w:ascii="Times New Roman" w:eastAsiaTheme="minorEastAsia" w:hAnsi="Times New Roman"/>
          <w:sz w:val="21"/>
          <w:szCs w:val="21"/>
          <w:lang w:eastAsia="zh-CN"/>
        </w:rPr>
      </w:pPr>
    </w:p>
    <w:p w14:paraId="2E8AED33" w14:textId="346D745F" w:rsidR="00EB36CF" w:rsidRPr="00212517" w:rsidRDefault="00EB36CF" w:rsidP="00EB36CF">
      <w:pPr>
        <w:ind w:left="0" w:firstLine="0"/>
        <w:rPr>
          <w:rFonts w:ascii="Times New Roman" w:eastAsiaTheme="minorEastAsia" w:hAnsi="Times New Roman"/>
          <w:b/>
          <w:i/>
          <w:sz w:val="21"/>
          <w:szCs w:val="21"/>
          <w:lang w:val="en-GB" w:eastAsia="zh-CN"/>
        </w:rPr>
      </w:pPr>
      <w:bookmarkStart w:id="5" w:name="OLE_LINK6"/>
      <w:r w:rsidRPr="00212517">
        <w:rPr>
          <w:rFonts w:ascii="Times New Roman" w:eastAsiaTheme="minorEastAsia" w:hAnsi="Times New Roman"/>
          <w:b/>
          <w:i/>
          <w:sz w:val="21"/>
          <w:szCs w:val="21"/>
          <w:lang w:val="en-GB" w:eastAsia="zh-CN"/>
        </w:rPr>
        <w:t xml:space="preserve">Proposal </w:t>
      </w:r>
      <w:r w:rsidR="0068655E" w:rsidRPr="00212517">
        <w:rPr>
          <w:rFonts w:ascii="Times New Roman" w:eastAsiaTheme="minorEastAsia" w:hAnsi="Times New Roman"/>
          <w:b/>
          <w:i/>
          <w:sz w:val="21"/>
          <w:szCs w:val="21"/>
          <w:lang w:val="en-GB" w:eastAsia="zh-CN"/>
        </w:rPr>
        <w:t>8</w:t>
      </w:r>
      <w:r w:rsidRPr="00212517">
        <w:rPr>
          <w:rFonts w:ascii="Times New Roman" w:eastAsiaTheme="minorEastAsia" w:hAnsi="Times New Roman"/>
          <w:b/>
          <w:i/>
          <w:sz w:val="21"/>
          <w:szCs w:val="21"/>
          <w:lang w:val="en-GB" w:eastAsia="zh-CN"/>
        </w:rPr>
        <w:t xml:space="preserve">: For SLS calibration, the beam set assumptions incldued in Table </w:t>
      </w:r>
      <w:r w:rsidR="0084653E" w:rsidRPr="00212517">
        <w:rPr>
          <w:rFonts w:ascii="Times New Roman" w:eastAsiaTheme="minorEastAsia" w:hAnsi="Times New Roman"/>
          <w:b/>
          <w:i/>
          <w:sz w:val="21"/>
          <w:szCs w:val="21"/>
          <w:lang w:val="en-GB" w:eastAsia="zh-CN"/>
        </w:rPr>
        <w:t>1</w:t>
      </w:r>
      <w:r w:rsidRPr="00212517">
        <w:rPr>
          <w:rFonts w:ascii="Times New Roman" w:eastAsiaTheme="minorEastAsia" w:hAnsi="Times New Roman"/>
          <w:b/>
          <w:i/>
          <w:sz w:val="21"/>
          <w:szCs w:val="21"/>
          <w:lang w:val="en-GB" w:eastAsia="zh-CN"/>
        </w:rPr>
        <w:t xml:space="preserve"> is adopted.</w:t>
      </w:r>
    </w:p>
    <w:bookmarkEnd w:id="5"/>
    <w:p w14:paraId="226F9A9B" w14:textId="77777777" w:rsidR="00EB36CF" w:rsidRPr="00212517" w:rsidRDefault="00EB36CF" w:rsidP="0073098B">
      <w:pPr>
        <w:ind w:left="0" w:firstLine="0"/>
        <w:rPr>
          <w:rFonts w:ascii="Times New Roman" w:eastAsiaTheme="minorEastAsia" w:hAnsi="Times New Roman"/>
          <w:sz w:val="21"/>
          <w:szCs w:val="21"/>
          <w:lang w:eastAsia="zh-CN"/>
        </w:rPr>
      </w:pPr>
    </w:p>
    <w:p w14:paraId="33F1A4B6" w14:textId="21318CB7" w:rsidR="00CF7FC7" w:rsidRPr="00212517" w:rsidRDefault="00EB36CF" w:rsidP="00EB36CF">
      <w:pPr>
        <w:ind w:left="0" w:firstLine="0"/>
        <w:jc w:val="center"/>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Table </w:t>
      </w:r>
      <w:r w:rsidR="0084653E" w:rsidRPr="00212517">
        <w:rPr>
          <w:rFonts w:ascii="Times New Roman" w:eastAsiaTheme="minorEastAsia" w:hAnsi="Times New Roman"/>
          <w:sz w:val="21"/>
          <w:szCs w:val="21"/>
          <w:lang w:eastAsia="zh-CN"/>
        </w:rPr>
        <w:t>1</w:t>
      </w:r>
      <w:r w:rsidRPr="00212517">
        <w:rPr>
          <w:rFonts w:ascii="Times New Roman" w:eastAsiaTheme="minorEastAsia" w:hAnsi="Times New Roman"/>
          <w:sz w:val="21"/>
          <w:szCs w:val="21"/>
          <w:lang w:eastAsia="zh-CN"/>
        </w:rPr>
        <w:t>: Beam set assumptions for SLS calibration</w:t>
      </w:r>
    </w:p>
    <w:tbl>
      <w:tblPr>
        <w:tblStyle w:val="af1"/>
        <w:tblW w:w="0" w:type="auto"/>
        <w:tblLook w:val="04A0" w:firstRow="1" w:lastRow="0" w:firstColumn="1" w:lastColumn="0" w:noHBand="0" w:noVBand="1"/>
      </w:tblPr>
      <w:tblGrid>
        <w:gridCol w:w="2224"/>
        <w:gridCol w:w="3695"/>
        <w:gridCol w:w="3712"/>
      </w:tblGrid>
      <w:tr w:rsidR="00CF7FC7" w:rsidRPr="00212517" w14:paraId="6402E5A5" w14:textId="77777777" w:rsidTr="00164425">
        <w:tc>
          <w:tcPr>
            <w:tcW w:w="2263" w:type="dxa"/>
          </w:tcPr>
          <w:p w14:paraId="3FBF1FB9" w14:textId="77777777" w:rsidR="00CF7FC7" w:rsidRPr="00212517" w:rsidRDefault="00CF7FC7" w:rsidP="00164425">
            <w:pPr>
              <w:rPr>
                <w:rFonts w:ascii="Times New Roman" w:hAnsi="Times New Roman"/>
                <w:sz w:val="21"/>
                <w:szCs w:val="21"/>
              </w:rPr>
            </w:pPr>
          </w:p>
        </w:tc>
        <w:tc>
          <w:tcPr>
            <w:tcW w:w="3828" w:type="dxa"/>
          </w:tcPr>
          <w:p w14:paraId="2230E017" w14:textId="77777777" w:rsidR="00CF7FC7" w:rsidRPr="00212517" w:rsidRDefault="00CF7FC7" w:rsidP="00164425">
            <w:pPr>
              <w:jc w:val="center"/>
              <w:rPr>
                <w:rFonts w:ascii="Times New Roman" w:hAnsi="Times New Roman"/>
                <w:b/>
                <w:bCs/>
                <w:sz w:val="21"/>
                <w:szCs w:val="21"/>
              </w:rPr>
            </w:pPr>
            <w:r w:rsidRPr="00212517">
              <w:rPr>
                <w:rFonts w:ascii="Times New Roman" w:hAnsi="Times New Roman"/>
                <w:b/>
                <w:bCs/>
                <w:sz w:val="21"/>
                <w:szCs w:val="21"/>
              </w:rPr>
              <w:t>Urban Macro(FR1)</w:t>
            </w:r>
          </w:p>
        </w:tc>
        <w:tc>
          <w:tcPr>
            <w:tcW w:w="3871" w:type="dxa"/>
          </w:tcPr>
          <w:p w14:paraId="48118AB4" w14:textId="77777777" w:rsidR="00CF7FC7" w:rsidRPr="00212517" w:rsidRDefault="00CF7FC7" w:rsidP="00164425">
            <w:pPr>
              <w:jc w:val="center"/>
              <w:rPr>
                <w:rFonts w:ascii="Times New Roman" w:hAnsi="Times New Roman"/>
                <w:b/>
                <w:bCs/>
                <w:sz w:val="21"/>
                <w:szCs w:val="21"/>
              </w:rPr>
            </w:pPr>
            <w:r w:rsidRPr="00212517">
              <w:rPr>
                <w:rFonts w:ascii="Times New Roman" w:hAnsi="Times New Roman"/>
                <w:b/>
                <w:bCs/>
                <w:sz w:val="21"/>
                <w:szCs w:val="21"/>
              </w:rPr>
              <w:t>Dense Urban Macro Layer (FR2)</w:t>
            </w:r>
          </w:p>
        </w:tc>
      </w:tr>
      <w:tr w:rsidR="00CF7FC7" w:rsidRPr="00212517" w14:paraId="619A441D" w14:textId="77777777" w:rsidTr="00164425">
        <w:tc>
          <w:tcPr>
            <w:tcW w:w="2263" w:type="dxa"/>
            <w:vAlign w:val="center"/>
          </w:tcPr>
          <w:p w14:paraId="5E30C501" w14:textId="77777777" w:rsidR="00CF7FC7" w:rsidRPr="00212517" w:rsidRDefault="00CF7FC7" w:rsidP="00164425">
            <w:pPr>
              <w:rPr>
                <w:rFonts w:ascii="Times New Roman" w:hAnsi="Times New Roman"/>
                <w:b/>
                <w:bCs/>
                <w:sz w:val="21"/>
                <w:szCs w:val="21"/>
              </w:rPr>
            </w:pPr>
            <w:r w:rsidRPr="00212517">
              <w:rPr>
                <w:rFonts w:ascii="Times New Roman" w:hAnsi="Times New Roman"/>
                <w:b/>
                <w:bCs/>
                <w:sz w:val="21"/>
                <w:szCs w:val="21"/>
              </w:rPr>
              <w:t>Mechanic tilt</w:t>
            </w:r>
          </w:p>
        </w:tc>
        <w:tc>
          <w:tcPr>
            <w:tcW w:w="3828" w:type="dxa"/>
          </w:tcPr>
          <w:p w14:paraId="10029DF2"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90° in GCS (pointing to horizontal direction)</w:t>
            </w:r>
          </w:p>
        </w:tc>
        <w:tc>
          <w:tcPr>
            <w:tcW w:w="3871" w:type="dxa"/>
          </w:tcPr>
          <w:p w14:paraId="4F71F394"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90° in GCS (pointing to horizontal direction)</w:t>
            </w:r>
          </w:p>
        </w:tc>
      </w:tr>
      <w:tr w:rsidR="00CF7FC7" w:rsidRPr="00212517" w14:paraId="6DDBF073" w14:textId="77777777" w:rsidTr="00164425">
        <w:tc>
          <w:tcPr>
            <w:tcW w:w="2263" w:type="dxa"/>
            <w:vAlign w:val="center"/>
          </w:tcPr>
          <w:p w14:paraId="7633F415" w14:textId="77777777" w:rsidR="00CF7FC7" w:rsidRPr="00212517" w:rsidRDefault="00CF7FC7" w:rsidP="00164425">
            <w:pPr>
              <w:rPr>
                <w:rFonts w:ascii="Times New Roman" w:hAnsi="Times New Roman"/>
                <w:b/>
                <w:bCs/>
                <w:sz w:val="21"/>
                <w:szCs w:val="21"/>
              </w:rPr>
            </w:pPr>
            <w:r w:rsidRPr="00212517">
              <w:rPr>
                <w:rFonts w:ascii="Times New Roman" w:hAnsi="Times New Roman"/>
                <w:b/>
                <w:bCs/>
                <w:sz w:val="21"/>
                <w:szCs w:val="21"/>
              </w:rPr>
              <w:t>Electronic tilt</w:t>
            </w:r>
          </w:p>
        </w:tc>
        <w:tc>
          <w:tcPr>
            <w:tcW w:w="3828" w:type="dxa"/>
          </w:tcPr>
          <w:p w14:paraId="4227CAE1"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(According to Zenith angle in "Beam set at TRxP")</w:t>
            </w:r>
          </w:p>
        </w:tc>
        <w:tc>
          <w:tcPr>
            <w:tcW w:w="3871" w:type="dxa"/>
          </w:tcPr>
          <w:p w14:paraId="0B9F0052"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(According to Zenith angle in "Beam set at TRxP")</w:t>
            </w:r>
          </w:p>
        </w:tc>
      </w:tr>
      <w:tr w:rsidR="00CF7FC7" w:rsidRPr="00212517" w14:paraId="1C0B03E0" w14:textId="77777777" w:rsidTr="00164425">
        <w:tc>
          <w:tcPr>
            <w:tcW w:w="2263" w:type="dxa"/>
            <w:vAlign w:val="center"/>
          </w:tcPr>
          <w:p w14:paraId="29A4617E" w14:textId="77777777" w:rsidR="00CF7FC7" w:rsidRPr="00212517" w:rsidRDefault="00CF7FC7" w:rsidP="00CF7FC7">
            <w:pPr>
              <w:ind w:left="0" w:firstLine="0"/>
              <w:rPr>
                <w:rFonts w:ascii="Times New Roman" w:hAnsi="Times New Roman"/>
                <w:b/>
                <w:bCs/>
                <w:sz w:val="21"/>
                <w:szCs w:val="21"/>
              </w:rPr>
            </w:pPr>
            <w:r w:rsidRPr="00212517">
              <w:rPr>
                <w:rFonts w:ascii="Times New Roman" w:hAnsi="Times New Roman"/>
                <w:b/>
                <w:bCs/>
                <w:sz w:val="21"/>
                <w:szCs w:val="21"/>
              </w:rPr>
              <w:t>Beam set at TRxP</w:t>
            </w:r>
          </w:p>
          <w:p w14:paraId="223CE00A" w14:textId="77777777" w:rsidR="00CF7FC7" w:rsidRPr="00212517" w:rsidRDefault="00CF7FC7" w:rsidP="00CF7FC7">
            <w:pPr>
              <w:spacing w:after="120"/>
              <w:ind w:left="0" w:firstLine="0"/>
              <w:rPr>
                <w:rFonts w:ascii="Times New Roman" w:hAnsi="Times New Roman"/>
                <w:b/>
                <w:bCs/>
                <w:sz w:val="21"/>
                <w:szCs w:val="21"/>
              </w:rPr>
            </w:pPr>
            <w:r w:rsidRPr="00212517">
              <w:rPr>
                <w:rFonts w:ascii="Times New Roman" w:hAnsi="Times New Roman"/>
                <w:b/>
                <w:bCs/>
                <w:sz w:val="21"/>
                <w:szCs w:val="21"/>
              </w:rPr>
              <w:t>(Constraints for the range of selective analog beams per TRxP)</w:t>
            </w:r>
          </w:p>
        </w:tc>
        <w:tc>
          <w:tcPr>
            <w:tcW w:w="3828" w:type="dxa"/>
            <w:vAlign w:val="center"/>
          </w:tcPr>
          <w:p w14:paraId="146B9B21"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For direction of TRxP analog beam steering (in LCS):</w:t>
            </w:r>
          </w:p>
          <w:p w14:paraId="7F2AFD01" w14:textId="77777777" w:rsidR="00CF7FC7" w:rsidRPr="00212517" w:rsidRDefault="00CF7FC7" w:rsidP="00164425">
            <w:pPr>
              <w:rPr>
                <w:rFonts w:ascii="Times New Roman" w:hAnsi="Times New Roman"/>
                <w:sz w:val="21"/>
                <w:szCs w:val="21"/>
              </w:rPr>
            </w:pPr>
            <w:r w:rsidRPr="00212517">
              <w:rPr>
                <w:rFonts w:ascii="Times New Roman" w:hAnsi="Times New Roman"/>
                <w:sz w:val="21"/>
                <w:szCs w:val="21"/>
              </w:rPr>
              <w:t>Azimuth angle φi = 0</w:t>
            </w:r>
          </w:p>
          <w:p w14:paraId="2F38FC29" w14:textId="77777777" w:rsidR="00CF7FC7" w:rsidRPr="00212517" w:rsidRDefault="00CF7FC7" w:rsidP="00164425">
            <w:pPr>
              <w:rPr>
                <w:rFonts w:ascii="Times New Roman" w:hAnsi="Times New Roman"/>
                <w:sz w:val="21"/>
                <w:szCs w:val="21"/>
              </w:rPr>
            </w:pPr>
            <w:r w:rsidRPr="00212517">
              <w:rPr>
                <w:rFonts w:ascii="Times New Roman" w:hAnsi="Times New Roman"/>
                <w:sz w:val="21"/>
                <w:szCs w:val="21"/>
              </w:rPr>
              <w:t xml:space="preserve">Zenith angle θj = </w:t>
            </w:r>
            <w:r w:rsidRPr="00212517">
              <w:rPr>
                <w:rFonts w:ascii="Times New Roman" w:hAnsi="Times New Roman"/>
                <w:color w:val="FF0000"/>
                <w:sz w:val="21"/>
                <w:szCs w:val="21"/>
              </w:rPr>
              <w:t>pi*102/180</w:t>
            </w:r>
          </w:p>
          <w:p w14:paraId="382E80D8" w14:textId="77777777" w:rsidR="00CF7FC7" w:rsidRPr="00212517" w:rsidRDefault="00CF7FC7" w:rsidP="00164425">
            <w:pPr>
              <w:rPr>
                <w:rFonts w:ascii="Times New Roman" w:hAnsi="Times New Roman"/>
                <w:sz w:val="21"/>
                <w:szCs w:val="21"/>
              </w:rPr>
            </w:pPr>
          </w:p>
          <w:p w14:paraId="6B11B10A"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NOTE: (azimuth, zenith)=(0, pi/2) is the direction perpendicular to the array.</w:t>
            </w:r>
          </w:p>
          <w:p w14:paraId="20C1ACEB" w14:textId="77777777" w:rsidR="00CF7FC7" w:rsidRPr="00212517" w:rsidRDefault="00CF7FC7" w:rsidP="00CF7FC7">
            <w:pPr>
              <w:spacing w:after="120"/>
              <w:ind w:left="0" w:firstLine="0"/>
              <w:rPr>
                <w:rFonts w:ascii="Times New Roman" w:hAnsi="Times New Roman"/>
                <w:sz w:val="21"/>
                <w:szCs w:val="21"/>
              </w:rPr>
            </w:pPr>
            <w:r w:rsidRPr="00212517">
              <w:rPr>
                <w:rFonts w:ascii="Times New Roman" w:hAnsi="Times New Roman"/>
                <w:sz w:val="21"/>
                <w:szCs w:val="21"/>
              </w:rPr>
              <w:t>Precoder for beam at (φi, θj) is given by equation 1 in Appendix 1 (2D DFT beam) in RP-180524</w:t>
            </w:r>
          </w:p>
        </w:tc>
        <w:tc>
          <w:tcPr>
            <w:tcW w:w="3871" w:type="dxa"/>
            <w:vAlign w:val="center"/>
          </w:tcPr>
          <w:p w14:paraId="41137695"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For direction of TRxP analog beam steering (in LCS):</w:t>
            </w:r>
          </w:p>
          <w:p w14:paraId="22B90959"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Azimuth angle φi = {-5*pi/16, -3*pi/16, -pi/16, pi/16, 3*pi/16, 5*pi/16}</w:t>
            </w:r>
          </w:p>
          <w:p w14:paraId="2FA85F4B" w14:textId="77777777" w:rsidR="00CF7FC7" w:rsidRPr="00212517" w:rsidRDefault="00CF7FC7" w:rsidP="00164425">
            <w:pPr>
              <w:rPr>
                <w:rFonts w:ascii="Times New Roman" w:hAnsi="Times New Roman"/>
                <w:sz w:val="21"/>
                <w:szCs w:val="21"/>
              </w:rPr>
            </w:pPr>
            <w:r w:rsidRPr="00212517">
              <w:rPr>
                <w:rFonts w:ascii="Times New Roman" w:hAnsi="Times New Roman"/>
                <w:sz w:val="21"/>
                <w:szCs w:val="21"/>
              </w:rPr>
              <w:t xml:space="preserve">Zenith angle θj = </w:t>
            </w:r>
            <w:r w:rsidRPr="00212517">
              <w:rPr>
                <w:rFonts w:ascii="Times New Roman" w:hAnsi="Times New Roman"/>
                <w:color w:val="FF0000"/>
                <w:sz w:val="21"/>
                <w:szCs w:val="21"/>
              </w:rPr>
              <w:t>pi*102/180</w:t>
            </w:r>
          </w:p>
          <w:p w14:paraId="695C906B" w14:textId="77777777" w:rsidR="00CF7FC7" w:rsidRPr="00212517" w:rsidRDefault="00CF7FC7" w:rsidP="00164425">
            <w:pPr>
              <w:rPr>
                <w:rFonts w:ascii="Times New Roman" w:hAnsi="Times New Roman"/>
                <w:sz w:val="21"/>
                <w:szCs w:val="21"/>
              </w:rPr>
            </w:pPr>
          </w:p>
          <w:p w14:paraId="1F1D4059"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NOTE: (azimuth, zenith)=(0, pi/2) is the direction perpendicular to the array.</w:t>
            </w:r>
          </w:p>
          <w:p w14:paraId="403A6A41" w14:textId="77777777" w:rsidR="00CF7FC7" w:rsidRPr="00212517" w:rsidRDefault="00CF7FC7" w:rsidP="00CF7FC7">
            <w:pPr>
              <w:spacing w:after="120"/>
              <w:ind w:left="0" w:firstLine="0"/>
              <w:rPr>
                <w:rFonts w:ascii="Times New Roman" w:hAnsi="Times New Roman"/>
                <w:sz w:val="21"/>
                <w:szCs w:val="21"/>
              </w:rPr>
            </w:pPr>
            <w:r w:rsidRPr="00212517">
              <w:rPr>
                <w:rFonts w:ascii="Times New Roman" w:hAnsi="Times New Roman"/>
                <w:sz w:val="21"/>
                <w:szCs w:val="21"/>
              </w:rPr>
              <w:t>Precoder for beam at (φi, θj) is given by equation 1 in Appendix 1 (2D DFT beam) in RP-180524</w:t>
            </w:r>
          </w:p>
        </w:tc>
      </w:tr>
      <w:tr w:rsidR="00CF7FC7" w:rsidRPr="00212517" w14:paraId="20856292" w14:textId="77777777" w:rsidTr="00164425">
        <w:tc>
          <w:tcPr>
            <w:tcW w:w="2263" w:type="dxa"/>
            <w:vAlign w:val="center"/>
          </w:tcPr>
          <w:p w14:paraId="6DA06E0E" w14:textId="77777777" w:rsidR="00CF7FC7" w:rsidRPr="00212517" w:rsidRDefault="00CF7FC7" w:rsidP="00164425">
            <w:pPr>
              <w:rPr>
                <w:rFonts w:ascii="Times New Roman" w:hAnsi="Times New Roman"/>
                <w:b/>
                <w:bCs/>
                <w:sz w:val="21"/>
                <w:szCs w:val="21"/>
              </w:rPr>
            </w:pPr>
            <w:r w:rsidRPr="00212517">
              <w:rPr>
                <w:rFonts w:ascii="Times New Roman" w:hAnsi="Times New Roman"/>
                <w:b/>
                <w:bCs/>
                <w:sz w:val="21"/>
                <w:szCs w:val="21"/>
              </w:rPr>
              <w:t>Beam set at UE</w:t>
            </w:r>
          </w:p>
          <w:p w14:paraId="3EAB0C71" w14:textId="77777777" w:rsidR="00CF7FC7" w:rsidRPr="00212517" w:rsidRDefault="00CF7FC7" w:rsidP="00CF7FC7">
            <w:pPr>
              <w:spacing w:after="120"/>
              <w:ind w:left="0" w:firstLine="0"/>
              <w:rPr>
                <w:rFonts w:ascii="Times New Roman" w:hAnsi="Times New Roman"/>
                <w:b/>
                <w:bCs/>
                <w:sz w:val="21"/>
                <w:szCs w:val="21"/>
              </w:rPr>
            </w:pPr>
            <w:r w:rsidRPr="00212517">
              <w:rPr>
                <w:rFonts w:ascii="Times New Roman" w:hAnsi="Times New Roman"/>
                <w:b/>
                <w:bCs/>
                <w:sz w:val="21"/>
                <w:szCs w:val="21"/>
              </w:rPr>
              <w:t>(Constraints for the range of selective analog beams for UE)</w:t>
            </w:r>
          </w:p>
        </w:tc>
        <w:tc>
          <w:tcPr>
            <w:tcW w:w="3828" w:type="dxa"/>
            <w:vAlign w:val="center"/>
          </w:tcPr>
          <w:p w14:paraId="4309208B" w14:textId="77777777" w:rsidR="00CF7FC7" w:rsidRPr="00212517" w:rsidRDefault="00CF7FC7" w:rsidP="00164425">
            <w:pPr>
              <w:spacing w:after="120"/>
              <w:jc w:val="center"/>
              <w:rPr>
                <w:rFonts w:ascii="Times New Roman" w:hAnsi="Times New Roman"/>
                <w:sz w:val="21"/>
                <w:szCs w:val="21"/>
              </w:rPr>
            </w:pPr>
            <w:r w:rsidRPr="00212517">
              <w:rPr>
                <w:rFonts w:ascii="Times New Roman" w:hAnsi="Times New Roman"/>
                <w:sz w:val="21"/>
                <w:szCs w:val="21"/>
              </w:rPr>
              <w:t>-</w:t>
            </w:r>
          </w:p>
        </w:tc>
        <w:tc>
          <w:tcPr>
            <w:tcW w:w="3871" w:type="dxa"/>
            <w:vAlign w:val="center"/>
          </w:tcPr>
          <w:p w14:paraId="50325800"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For direction of UE analog beam steering (in LCS):</w:t>
            </w:r>
          </w:p>
          <w:p w14:paraId="3666DA3B"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Azimuth angle φi = {-3*pi/8, -pi/8, pi/8, 3*pi/8};</w:t>
            </w:r>
          </w:p>
          <w:p w14:paraId="22CEE84B" w14:textId="77777777" w:rsidR="00CF7FC7" w:rsidRPr="00212517" w:rsidRDefault="00CF7FC7" w:rsidP="00164425">
            <w:pPr>
              <w:rPr>
                <w:rFonts w:ascii="Times New Roman" w:hAnsi="Times New Roman"/>
                <w:sz w:val="21"/>
                <w:szCs w:val="21"/>
              </w:rPr>
            </w:pPr>
            <w:r w:rsidRPr="00212517">
              <w:rPr>
                <w:rFonts w:ascii="Times New Roman" w:hAnsi="Times New Roman"/>
                <w:sz w:val="21"/>
                <w:szCs w:val="21"/>
              </w:rPr>
              <w:t>Zenith angle θj = {pi/4, 3*pi/4};</w:t>
            </w:r>
          </w:p>
          <w:p w14:paraId="76B25D6F" w14:textId="77777777" w:rsidR="00CF7FC7" w:rsidRPr="00212517" w:rsidRDefault="00CF7FC7" w:rsidP="00164425">
            <w:pPr>
              <w:rPr>
                <w:rFonts w:ascii="Times New Roman" w:hAnsi="Times New Roman"/>
                <w:sz w:val="21"/>
                <w:szCs w:val="21"/>
              </w:rPr>
            </w:pPr>
          </w:p>
          <w:p w14:paraId="33B76383" w14:textId="77777777" w:rsidR="00CF7FC7" w:rsidRPr="00212517" w:rsidRDefault="00CF7FC7" w:rsidP="00CF7FC7">
            <w:pPr>
              <w:ind w:left="0" w:firstLine="0"/>
              <w:rPr>
                <w:rFonts w:ascii="Times New Roman" w:hAnsi="Times New Roman"/>
                <w:sz w:val="21"/>
                <w:szCs w:val="21"/>
              </w:rPr>
            </w:pPr>
            <w:r w:rsidRPr="00212517">
              <w:rPr>
                <w:rFonts w:ascii="Times New Roman" w:hAnsi="Times New Roman"/>
                <w:sz w:val="21"/>
                <w:szCs w:val="21"/>
              </w:rPr>
              <w:t>NOTE: (azimuth, zenith)=(0, pi/2) is the direction perpendicular to the array.</w:t>
            </w:r>
          </w:p>
          <w:p w14:paraId="1D71598E" w14:textId="77777777" w:rsidR="00CF7FC7" w:rsidRPr="00212517" w:rsidRDefault="00CF7FC7" w:rsidP="00CF7FC7">
            <w:pPr>
              <w:spacing w:after="120"/>
              <w:ind w:left="0" w:firstLine="0"/>
              <w:rPr>
                <w:rFonts w:ascii="Times New Roman" w:hAnsi="Times New Roman"/>
                <w:sz w:val="21"/>
                <w:szCs w:val="21"/>
              </w:rPr>
            </w:pPr>
            <w:r w:rsidRPr="00212517">
              <w:rPr>
                <w:rFonts w:ascii="Times New Roman" w:hAnsi="Times New Roman"/>
                <w:sz w:val="21"/>
                <w:szCs w:val="21"/>
              </w:rPr>
              <w:t>Precoder for beam at (φi, θj) is given by equation 1 in Appendix 1 (2D DFT beam) in RP-180524</w:t>
            </w:r>
          </w:p>
        </w:tc>
      </w:tr>
    </w:tbl>
    <w:p w14:paraId="7438BD32" w14:textId="77777777" w:rsidR="00CF7FC7" w:rsidRPr="00212517" w:rsidRDefault="00CF7FC7" w:rsidP="0073098B">
      <w:pPr>
        <w:ind w:left="0" w:firstLine="0"/>
        <w:rPr>
          <w:rFonts w:ascii="Times New Roman" w:eastAsiaTheme="minorEastAsia" w:hAnsi="Times New Roman"/>
          <w:sz w:val="21"/>
          <w:szCs w:val="21"/>
          <w:lang w:eastAsia="zh-CN"/>
        </w:rPr>
      </w:pPr>
    </w:p>
    <w:p w14:paraId="0B063417" w14:textId="1539BE72" w:rsidR="00975B3A" w:rsidRPr="00212517" w:rsidRDefault="00166868" w:rsidP="00703BC6">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The procedure of collecting coupling loss w</w:t>
      </w:r>
      <w:r w:rsidR="00EB42ED" w:rsidRPr="00212517">
        <w:rPr>
          <w:rFonts w:ascii="Times New Roman" w:eastAsiaTheme="minorEastAsia" w:hAnsi="Times New Roman"/>
          <w:sz w:val="21"/>
          <w:szCs w:val="21"/>
          <w:lang w:eastAsia="zh-CN"/>
        </w:rPr>
        <w:t>as discussed</w:t>
      </w:r>
      <w:r w:rsidR="00703BC6" w:rsidRPr="00212517">
        <w:rPr>
          <w:rFonts w:ascii="Times New Roman" w:eastAsiaTheme="minorEastAsia" w:hAnsi="Times New Roman"/>
          <w:sz w:val="21"/>
          <w:szCs w:val="21"/>
          <w:lang w:eastAsia="zh-CN"/>
        </w:rPr>
        <w:t>, which is shown as below</w:t>
      </w:r>
      <w:r w:rsidR="00CA6288" w:rsidRPr="00212517">
        <w:rPr>
          <w:rFonts w:ascii="Times New Roman" w:eastAsiaTheme="minorEastAsia" w:hAnsi="Times New Roman"/>
          <w:sz w:val="21"/>
          <w:szCs w:val="21"/>
          <w:lang w:eastAsia="zh-CN"/>
        </w:rPr>
        <w:t>.</w:t>
      </w:r>
      <w:r w:rsidR="00703BC6" w:rsidRPr="00212517">
        <w:rPr>
          <w:rFonts w:ascii="Times New Roman" w:eastAsiaTheme="minorEastAsia" w:hAnsi="Times New Roman"/>
          <w:sz w:val="21"/>
          <w:szCs w:val="21"/>
          <w:lang w:eastAsia="zh-CN"/>
        </w:rPr>
        <w:t xml:space="preserve"> Generally we are supportive to proposal 2-2-5b.  For gNB-gNB coupling loss, the beam direction between victim gNB and aggressor can be randomly selected considering each gNB has its favorate beam. From this perspective, randomly selected  </w:t>
      </w:r>
      <m:oMath>
        <m:sSub>
          <m:sSubPr>
            <m:ctrlPr>
              <w:rPr>
                <w:rFonts w:ascii="Cambria Math" w:eastAsiaTheme="minorEastAsia" w:hAnsi="Cambria Math"/>
                <w:sz w:val="21"/>
                <w:szCs w:val="21"/>
                <w:lang w:eastAsia="zh-CN"/>
              </w:rPr>
            </m:ctrlPr>
          </m:sSubPr>
          <m:e>
            <m:r>
              <m:rPr>
                <m:sty m:val="bi"/>
              </m:rPr>
              <w:rPr>
                <w:rFonts w:ascii="Cambria Math" w:eastAsiaTheme="minorEastAsia" w:hAnsi="Cambria Math"/>
                <w:sz w:val="21"/>
                <w:szCs w:val="21"/>
                <w:lang w:eastAsia="zh-CN"/>
              </w:rPr>
              <m:t>w</m:t>
            </m:r>
          </m:e>
          <m:sub>
            <m:r>
              <w:rPr>
                <w:rFonts w:ascii="Cambria Math" w:eastAsiaTheme="minorEastAsia" w:hAnsi="Cambria Math"/>
                <w:sz w:val="21"/>
                <w:szCs w:val="21"/>
                <w:lang w:eastAsia="zh-CN"/>
              </w:rPr>
              <m:t>A</m:t>
            </m:r>
          </m:sub>
        </m:sSub>
      </m:oMath>
      <w:r w:rsidR="00703BC6" w:rsidRPr="00212517">
        <w:rPr>
          <w:rFonts w:ascii="Times New Roman" w:eastAsiaTheme="minorEastAsia" w:hAnsi="Times New Roman"/>
          <w:sz w:val="21"/>
          <w:szCs w:val="21"/>
          <w:lang w:eastAsia="zh-CN"/>
        </w:rPr>
        <w:t xml:space="preserve"> and </w:t>
      </w:r>
      <m:oMath>
        <m:sSub>
          <m:sSubPr>
            <m:ctrlPr>
              <w:rPr>
                <w:rFonts w:ascii="Cambria Math" w:eastAsiaTheme="minorEastAsia" w:hAnsi="Cambria Math"/>
                <w:sz w:val="21"/>
                <w:szCs w:val="21"/>
                <w:lang w:eastAsia="zh-CN"/>
              </w:rPr>
            </m:ctrlPr>
          </m:sSubPr>
          <m:e>
            <m:r>
              <m:rPr>
                <m:sty m:val="bi"/>
              </m:rPr>
              <w:rPr>
                <w:rFonts w:ascii="Cambria Math" w:eastAsiaTheme="minorEastAsia" w:hAnsi="Cambria Math"/>
                <w:sz w:val="21"/>
                <w:szCs w:val="21"/>
                <w:lang w:eastAsia="zh-CN"/>
              </w:rPr>
              <m:t>g</m:t>
            </m:r>
          </m:e>
          <m:sub>
            <m:r>
              <w:rPr>
                <w:rFonts w:ascii="Cambria Math" w:eastAsiaTheme="minorEastAsia" w:hAnsi="Cambria Math"/>
                <w:sz w:val="21"/>
                <w:szCs w:val="21"/>
                <w:lang w:eastAsia="zh-CN"/>
              </w:rPr>
              <m:t>B</m:t>
            </m:r>
          </m:sub>
        </m:sSub>
      </m:oMath>
      <w:r w:rsidR="00703BC6" w:rsidRPr="00212517">
        <w:rPr>
          <w:rFonts w:ascii="Times New Roman" w:eastAsiaTheme="minorEastAsia" w:hAnsi="Times New Roman"/>
          <w:sz w:val="21"/>
          <w:szCs w:val="21"/>
          <w:lang w:eastAsia="zh-CN"/>
        </w:rPr>
        <w:t xml:space="preserve"> for calculating the coupling loss for each gNB pair reflects the realistic network </w:t>
      </w:r>
      <w:r w:rsidR="00E42DFB" w:rsidRPr="00212517">
        <w:rPr>
          <w:rFonts w:ascii="Times New Roman" w:eastAsiaTheme="minorEastAsia" w:hAnsi="Times New Roman"/>
          <w:sz w:val="21"/>
          <w:szCs w:val="21"/>
          <w:lang w:eastAsia="zh-CN"/>
        </w:rPr>
        <w:t>statistically. On the other hand, how to select the beam pair between UE and its serving cell is missed. Thoerictically, the best beam pair should be assumed between UE and serving gNB. Accordingly, a beam direction toward to a serving gNB for both victim UE and aggressor UE should be assumed when we calculate UE-UE coupling loss.</w:t>
      </w:r>
    </w:p>
    <w:p w14:paraId="6B2E9751" w14:textId="756FF0B0" w:rsidR="00703BC6" w:rsidRPr="00212517" w:rsidRDefault="00703BC6" w:rsidP="00975B3A">
      <w:pPr>
        <w:rPr>
          <w:rFonts w:ascii="Times New Roman" w:eastAsiaTheme="minorEastAsia" w:hAnsi="Times New Roman"/>
          <w:sz w:val="21"/>
          <w:szCs w:val="21"/>
          <w:lang w:eastAsia="zh-CN"/>
        </w:rPr>
      </w:pPr>
    </w:p>
    <w:tbl>
      <w:tblPr>
        <w:tblStyle w:val="af1"/>
        <w:tblW w:w="0" w:type="auto"/>
        <w:jc w:val="center"/>
        <w:tblLook w:val="04A0" w:firstRow="1" w:lastRow="0" w:firstColumn="1" w:lastColumn="0" w:noHBand="0" w:noVBand="1"/>
      </w:tblPr>
      <w:tblGrid>
        <w:gridCol w:w="9631"/>
      </w:tblGrid>
      <w:tr w:rsidR="00703BC6" w:rsidRPr="00212517" w14:paraId="3C7D0A24" w14:textId="77777777" w:rsidTr="00703BC6">
        <w:trPr>
          <w:jc w:val="center"/>
        </w:trPr>
        <w:tc>
          <w:tcPr>
            <w:tcW w:w="9631" w:type="dxa"/>
          </w:tcPr>
          <w:p w14:paraId="5E6957C8" w14:textId="77777777" w:rsidR="00703BC6" w:rsidRPr="00212517" w:rsidRDefault="00703BC6" w:rsidP="00703BC6">
            <w:pPr>
              <w:pStyle w:val="4"/>
              <w:numPr>
                <w:ilvl w:val="0"/>
                <w:numId w:val="0"/>
              </w:numPr>
              <w:rPr>
                <w:rFonts w:ascii="Times New Roman" w:hAnsi="Times New Roman"/>
                <w:b w:val="0"/>
                <w:i w:val="0"/>
                <w:sz w:val="21"/>
                <w:szCs w:val="21"/>
                <w:u w:val="single"/>
              </w:rPr>
            </w:pPr>
            <w:r w:rsidRPr="00212517">
              <w:rPr>
                <w:rFonts w:ascii="Times New Roman" w:hAnsi="Times New Roman"/>
                <w:sz w:val="21"/>
                <w:szCs w:val="21"/>
                <w:u w:val="single"/>
              </w:rPr>
              <w:t>Updated proposal 2-2-5b</w:t>
            </w:r>
          </w:p>
          <w:p w14:paraId="0A5976CA" w14:textId="77777777" w:rsidR="00703BC6" w:rsidRPr="00212517" w:rsidRDefault="00703BC6" w:rsidP="00703BC6">
            <w:pPr>
              <w:rPr>
                <w:rFonts w:ascii="Times New Roman" w:hAnsi="Times New Roman"/>
                <w:sz w:val="21"/>
                <w:szCs w:val="21"/>
              </w:rPr>
            </w:pPr>
            <w:r w:rsidRPr="00212517">
              <w:rPr>
                <w:rFonts w:ascii="Times New Roman" w:hAnsi="Times New Roman"/>
                <w:sz w:val="21"/>
                <w:szCs w:val="21"/>
              </w:rPr>
              <w:t>Regarding SLS calibration, consider the following:</w:t>
            </w:r>
          </w:p>
          <w:p w14:paraId="252EE2C6" w14:textId="77777777" w:rsidR="00703BC6" w:rsidRPr="00212517" w:rsidRDefault="00703BC6" w:rsidP="00703BC6">
            <w:pPr>
              <w:pStyle w:val="aff0"/>
              <w:numPr>
                <w:ilvl w:val="0"/>
                <w:numId w:val="13"/>
              </w:numPr>
              <w:ind w:leftChars="0"/>
              <w:jc w:val="both"/>
              <w:rPr>
                <w:rFonts w:ascii="Times New Roman" w:hAnsi="Times New Roman"/>
                <w:sz w:val="21"/>
                <w:szCs w:val="21"/>
              </w:rPr>
            </w:pPr>
            <w:r w:rsidRPr="00212517">
              <w:rPr>
                <w:rFonts w:ascii="Times New Roman" w:hAnsi="Times New Roman"/>
                <w:sz w:val="21"/>
                <w:szCs w:val="21"/>
              </w:rPr>
              <w:t>For CDF of gNB-UE coupling loss, only the coupling losses between each UE and its serving cell are collected for CDF statistic.</w:t>
            </w:r>
          </w:p>
          <w:p w14:paraId="12BE9309" w14:textId="77777777" w:rsidR="00703BC6" w:rsidRPr="00212517" w:rsidRDefault="00703BC6" w:rsidP="00703BC6">
            <w:pPr>
              <w:pStyle w:val="aff0"/>
              <w:numPr>
                <w:ilvl w:val="0"/>
                <w:numId w:val="13"/>
              </w:numPr>
              <w:ind w:leftChars="0"/>
              <w:jc w:val="both"/>
              <w:rPr>
                <w:rFonts w:ascii="Times New Roman" w:eastAsia="等线" w:hAnsi="Times New Roman"/>
                <w:sz w:val="21"/>
                <w:szCs w:val="21"/>
              </w:rPr>
            </w:pPr>
            <w:r w:rsidRPr="00212517">
              <w:rPr>
                <w:rFonts w:ascii="Times New Roman" w:hAnsi="Times New Roman"/>
                <w:sz w:val="21"/>
                <w:szCs w:val="21"/>
              </w:rPr>
              <w:t xml:space="preserve">For CDF of gNB-gNB coupling loss, </w:t>
            </w:r>
          </w:p>
          <w:p w14:paraId="341B703A" w14:textId="77777777" w:rsidR="00703BC6" w:rsidRPr="00212517" w:rsidRDefault="00703BC6" w:rsidP="00703BC6">
            <w:pPr>
              <w:pStyle w:val="aff0"/>
              <w:numPr>
                <w:ilvl w:val="1"/>
                <w:numId w:val="13"/>
              </w:numPr>
              <w:ind w:leftChars="0"/>
              <w:jc w:val="both"/>
              <w:rPr>
                <w:rFonts w:ascii="Times New Roman" w:eastAsia="宋体" w:hAnsi="Times New Roman"/>
                <w:sz w:val="21"/>
                <w:szCs w:val="21"/>
              </w:rPr>
            </w:pPr>
            <w:r w:rsidRPr="00212517">
              <w:rPr>
                <w:rFonts w:ascii="Times New Roman" w:hAnsi="Times New Roman"/>
                <w:sz w:val="21"/>
                <w:szCs w:val="21"/>
              </w:rPr>
              <w:t>For one SLS drop, generate channels among gNBs, calculate and collect the coupling loss for each gNB pair</w:t>
            </w:r>
          </w:p>
          <w:p w14:paraId="1BAD1E24" w14:textId="77777777" w:rsidR="00703BC6" w:rsidRPr="00212517" w:rsidRDefault="00703BC6" w:rsidP="00703BC6">
            <w:pPr>
              <w:pStyle w:val="aff0"/>
              <w:numPr>
                <w:ilvl w:val="2"/>
                <w:numId w:val="13"/>
              </w:numPr>
              <w:ind w:leftChars="0"/>
              <w:jc w:val="both"/>
              <w:rPr>
                <w:rFonts w:ascii="Times New Roman" w:eastAsia="Times New Roman" w:hAnsi="Times New Roman"/>
                <w:sz w:val="21"/>
                <w:szCs w:val="21"/>
              </w:rPr>
            </w:pPr>
            <w:r w:rsidRPr="00212517">
              <w:rPr>
                <w:rFonts w:ascii="Times New Roman" w:hAnsi="Times New Roman"/>
                <w:sz w:val="21"/>
                <w:szCs w:val="21"/>
              </w:rPr>
              <w:t>The two gNBs in each gNB pair should be from different sites.</w:t>
            </w:r>
          </w:p>
          <w:p w14:paraId="5B69FFFA" w14:textId="77777777" w:rsidR="00703BC6" w:rsidRPr="00212517" w:rsidRDefault="00703BC6" w:rsidP="00703BC6">
            <w:pPr>
              <w:pStyle w:val="aff0"/>
              <w:numPr>
                <w:ilvl w:val="2"/>
                <w:numId w:val="13"/>
              </w:numPr>
              <w:ind w:leftChars="0"/>
              <w:jc w:val="both"/>
              <w:rPr>
                <w:rFonts w:ascii="Times New Roman" w:hAnsi="Times New Roman"/>
                <w:sz w:val="21"/>
                <w:szCs w:val="21"/>
              </w:rPr>
            </w:pPr>
            <w:r w:rsidRPr="00212517">
              <w:rPr>
                <w:rFonts w:ascii="Times New Roman" w:hAnsi="Times New Roman"/>
                <w:sz w:val="21"/>
                <w:szCs w:val="21"/>
              </w:rPr>
              <w:t xml:space="preserve">Both </w:t>
            </w:r>
            <m:oMath>
              <m:sSub>
                <m:sSubPr>
                  <m:ctrlPr>
                    <w:rPr>
                      <w:rFonts w:ascii="Cambria Math" w:eastAsia="宋体" w:hAnsi="Cambria Math"/>
                      <w:sz w:val="21"/>
                      <w:szCs w:val="21"/>
                    </w:rPr>
                  </m:ctrlPr>
                </m:sSubPr>
                <m:e>
                  <m:r>
                    <m:rPr>
                      <m:sty m:val="bi"/>
                    </m:rPr>
                    <w:rPr>
                      <w:rFonts w:ascii="Cambria Math" w:hAnsi="Cambria Math"/>
                      <w:sz w:val="21"/>
                      <w:szCs w:val="21"/>
                    </w:rPr>
                    <m:t>w</m:t>
                  </m:r>
                </m:e>
                <m:sub>
                  <m:r>
                    <w:rPr>
                      <w:rFonts w:ascii="Cambria Math" w:hAnsi="Cambria Math"/>
                      <w:sz w:val="21"/>
                      <w:szCs w:val="21"/>
                    </w:rPr>
                    <m:t>A</m:t>
                  </m:r>
                </m:sub>
              </m:sSub>
            </m:oMath>
            <w:r w:rsidRPr="00212517">
              <w:rPr>
                <w:rFonts w:ascii="Times New Roman" w:hAnsi="Times New Roman"/>
                <w:sz w:val="21"/>
                <w:szCs w:val="21"/>
              </w:rPr>
              <w:t xml:space="preserve"> and </w:t>
            </w:r>
            <m:oMath>
              <m:sSub>
                <m:sSubPr>
                  <m:ctrlPr>
                    <w:rPr>
                      <w:rFonts w:ascii="Cambria Math" w:eastAsia="宋体" w:hAnsi="Cambria Math"/>
                      <w:sz w:val="21"/>
                      <w:szCs w:val="21"/>
                    </w:rPr>
                  </m:ctrlPr>
                </m:sSubPr>
                <m:e>
                  <m:r>
                    <m:rPr>
                      <m:sty m:val="bi"/>
                    </m:rPr>
                    <w:rPr>
                      <w:rFonts w:ascii="Cambria Math" w:hAnsi="Cambria Math"/>
                      <w:sz w:val="21"/>
                      <w:szCs w:val="21"/>
                    </w:rPr>
                    <m:t>g</m:t>
                  </m:r>
                </m:e>
                <m:sub>
                  <m:r>
                    <w:rPr>
                      <w:rFonts w:ascii="Cambria Math" w:hAnsi="Cambria Math"/>
                      <w:sz w:val="21"/>
                      <w:szCs w:val="21"/>
                    </w:rPr>
                    <m:t>B</m:t>
                  </m:r>
                </m:sub>
              </m:sSub>
            </m:oMath>
            <w:r w:rsidRPr="00212517">
              <w:rPr>
                <w:rFonts w:ascii="Times New Roman" w:hAnsi="Times New Roman"/>
                <w:sz w:val="21"/>
                <w:szCs w:val="21"/>
              </w:rPr>
              <w:t xml:space="preserve"> are randomly selected for calculating the coupling loss for each gNB pair.</w:t>
            </w:r>
          </w:p>
          <w:p w14:paraId="0C8DFCCE" w14:textId="77777777" w:rsidR="00703BC6" w:rsidRPr="00212517" w:rsidRDefault="00703BC6" w:rsidP="00703BC6">
            <w:pPr>
              <w:pStyle w:val="aff0"/>
              <w:numPr>
                <w:ilvl w:val="1"/>
                <w:numId w:val="13"/>
              </w:numPr>
              <w:ind w:leftChars="0"/>
              <w:jc w:val="both"/>
              <w:rPr>
                <w:rFonts w:ascii="Times New Roman" w:hAnsi="Times New Roman"/>
                <w:sz w:val="21"/>
                <w:szCs w:val="21"/>
              </w:rPr>
            </w:pPr>
            <w:r w:rsidRPr="00212517">
              <w:rPr>
                <w:rFonts w:ascii="Times New Roman" w:hAnsi="Times New Roman"/>
                <w:sz w:val="21"/>
                <w:szCs w:val="21"/>
              </w:rPr>
              <w:t>Run multiple SLS drops and plot the CDF using the collected coupling losses.</w:t>
            </w:r>
          </w:p>
          <w:p w14:paraId="3E281C4A" w14:textId="77777777" w:rsidR="00703BC6" w:rsidRPr="00212517" w:rsidRDefault="00703BC6" w:rsidP="00703BC6">
            <w:pPr>
              <w:pStyle w:val="aff0"/>
              <w:numPr>
                <w:ilvl w:val="0"/>
                <w:numId w:val="13"/>
              </w:numPr>
              <w:ind w:leftChars="0"/>
              <w:jc w:val="both"/>
              <w:rPr>
                <w:rFonts w:ascii="Times New Roman" w:hAnsi="Times New Roman"/>
                <w:sz w:val="21"/>
                <w:szCs w:val="21"/>
              </w:rPr>
            </w:pPr>
            <w:r w:rsidRPr="00212517">
              <w:rPr>
                <w:rFonts w:ascii="Times New Roman" w:hAnsi="Times New Roman"/>
                <w:sz w:val="21"/>
                <w:szCs w:val="21"/>
              </w:rPr>
              <w:t>For CDF of UE-UE coupling loss,</w:t>
            </w:r>
          </w:p>
          <w:p w14:paraId="23D2183A" w14:textId="77777777" w:rsidR="00703BC6" w:rsidRPr="00212517" w:rsidRDefault="00703BC6" w:rsidP="00703BC6">
            <w:pPr>
              <w:pStyle w:val="aff0"/>
              <w:numPr>
                <w:ilvl w:val="1"/>
                <w:numId w:val="13"/>
              </w:numPr>
              <w:ind w:leftChars="0"/>
              <w:jc w:val="both"/>
              <w:rPr>
                <w:rFonts w:ascii="Times New Roman" w:hAnsi="Times New Roman"/>
                <w:sz w:val="21"/>
                <w:szCs w:val="21"/>
              </w:rPr>
            </w:pPr>
            <w:r w:rsidRPr="00212517">
              <w:rPr>
                <w:rFonts w:ascii="Times New Roman" w:hAnsi="Times New Roman"/>
                <w:sz w:val="21"/>
                <w:szCs w:val="21"/>
              </w:rPr>
              <w:t>For one SLS drop, drop UEs in the network and generate channels among UEs, calculate and collect the coupling loss for each UE pair</w:t>
            </w:r>
          </w:p>
          <w:p w14:paraId="4DF83EA3" w14:textId="77777777" w:rsidR="00703BC6" w:rsidRPr="00212517" w:rsidRDefault="00703BC6" w:rsidP="00703BC6">
            <w:pPr>
              <w:pStyle w:val="aff0"/>
              <w:numPr>
                <w:ilvl w:val="2"/>
                <w:numId w:val="13"/>
              </w:numPr>
              <w:ind w:leftChars="0"/>
              <w:jc w:val="both"/>
              <w:rPr>
                <w:rFonts w:ascii="Times New Roman" w:hAnsi="Times New Roman"/>
                <w:sz w:val="21"/>
                <w:szCs w:val="21"/>
              </w:rPr>
            </w:pPr>
            <w:r w:rsidRPr="00212517">
              <w:rPr>
                <w:rFonts w:ascii="Times New Roman" w:hAnsi="Times New Roman"/>
                <w:sz w:val="21"/>
                <w:szCs w:val="21"/>
              </w:rPr>
              <w:t>If the 2D distance between two UEs in a UE pair is larger than 50m, the UE pair is not considered for statistic.</w:t>
            </w:r>
          </w:p>
          <w:p w14:paraId="4787DDB0" w14:textId="77777777" w:rsidR="00703BC6" w:rsidRPr="00212517" w:rsidRDefault="00703BC6" w:rsidP="00703BC6">
            <w:pPr>
              <w:pStyle w:val="aff0"/>
              <w:numPr>
                <w:ilvl w:val="2"/>
                <w:numId w:val="13"/>
              </w:numPr>
              <w:ind w:leftChars="0"/>
              <w:jc w:val="both"/>
              <w:rPr>
                <w:rFonts w:ascii="Times New Roman" w:hAnsi="Times New Roman"/>
                <w:sz w:val="21"/>
                <w:szCs w:val="21"/>
              </w:rPr>
            </w:pPr>
            <w:r w:rsidRPr="00212517">
              <w:rPr>
                <w:rFonts w:ascii="Times New Roman" w:hAnsi="Times New Roman"/>
                <w:sz w:val="21"/>
                <w:szCs w:val="21"/>
              </w:rPr>
              <w:t xml:space="preserve">Both </w:t>
            </w:r>
            <m:oMath>
              <m:sSub>
                <m:sSubPr>
                  <m:ctrlPr>
                    <w:rPr>
                      <w:rFonts w:ascii="Cambria Math" w:eastAsia="宋体" w:hAnsi="Cambria Math"/>
                      <w:sz w:val="21"/>
                      <w:szCs w:val="21"/>
                    </w:rPr>
                  </m:ctrlPr>
                </m:sSubPr>
                <m:e>
                  <m:r>
                    <m:rPr>
                      <m:sty m:val="bi"/>
                    </m:rPr>
                    <w:rPr>
                      <w:rFonts w:ascii="Cambria Math" w:hAnsi="Cambria Math"/>
                      <w:sz w:val="21"/>
                      <w:szCs w:val="21"/>
                    </w:rPr>
                    <m:t>w</m:t>
                  </m:r>
                </m:e>
                <m:sub>
                  <m:r>
                    <w:rPr>
                      <w:rFonts w:ascii="Cambria Math" w:hAnsi="Cambria Math"/>
                      <w:sz w:val="21"/>
                      <w:szCs w:val="21"/>
                    </w:rPr>
                    <m:t>A</m:t>
                  </m:r>
                </m:sub>
              </m:sSub>
            </m:oMath>
            <w:r w:rsidRPr="00212517">
              <w:rPr>
                <w:rFonts w:ascii="Times New Roman" w:hAnsi="Times New Roman"/>
                <w:sz w:val="21"/>
                <w:szCs w:val="21"/>
              </w:rPr>
              <w:t xml:space="preserve"> and </w:t>
            </w:r>
            <m:oMath>
              <m:sSub>
                <m:sSubPr>
                  <m:ctrlPr>
                    <w:rPr>
                      <w:rFonts w:ascii="Cambria Math" w:eastAsia="宋体" w:hAnsi="Cambria Math"/>
                      <w:sz w:val="21"/>
                      <w:szCs w:val="21"/>
                    </w:rPr>
                  </m:ctrlPr>
                </m:sSubPr>
                <m:e>
                  <m:r>
                    <m:rPr>
                      <m:sty m:val="bi"/>
                    </m:rPr>
                    <w:rPr>
                      <w:rFonts w:ascii="Cambria Math" w:hAnsi="Cambria Math"/>
                      <w:sz w:val="21"/>
                      <w:szCs w:val="21"/>
                    </w:rPr>
                    <m:t>g</m:t>
                  </m:r>
                </m:e>
                <m:sub>
                  <m:r>
                    <w:rPr>
                      <w:rFonts w:ascii="Cambria Math" w:hAnsi="Cambria Math"/>
                      <w:sz w:val="21"/>
                      <w:szCs w:val="21"/>
                    </w:rPr>
                    <m:t>B</m:t>
                  </m:r>
                </m:sub>
              </m:sSub>
            </m:oMath>
            <w:r w:rsidRPr="00212517">
              <w:rPr>
                <w:rFonts w:ascii="Times New Roman" w:hAnsi="Times New Roman"/>
                <w:sz w:val="21"/>
                <w:szCs w:val="21"/>
              </w:rPr>
              <w:t xml:space="preserve"> are randomly selected for calculating the coupling loss for each UE pair.</w:t>
            </w:r>
          </w:p>
          <w:p w14:paraId="4250870C" w14:textId="77777777" w:rsidR="00703BC6" w:rsidRPr="00212517" w:rsidRDefault="00703BC6" w:rsidP="00703BC6">
            <w:pPr>
              <w:pStyle w:val="aff0"/>
              <w:numPr>
                <w:ilvl w:val="1"/>
                <w:numId w:val="13"/>
              </w:numPr>
              <w:ind w:leftChars="0"/>
              <w:jc w:val="both"/>
              <w:rPr>
                <w:rFonts w:ascii="Times New Roman" w:hAnsi="Times New Roman"/>
                <w:sz w:val="21"/>
                <w:szCs w:val="21"/>
              </w:rPr>
            </w:pPr>
            <w:r w:rsidRPr="00212517">
              <w:rPr>
                <w:rFonts w:ascii="Times New Roman" w:hAnsi="Times New Roman"/>
                <w:sz w:val="21"/>
                <w:szCs w:val="21"/>
              </w:rPr>
              <w:t>Run multiple SLS drops and plot the CDF using the collected coupling losses.</w:t>
            </w:r>
          </w:p>
          <w:p w14:paraId="5F50DEB7" w14:textId="0DE8D5DF" w:rsidR="00703BC6" w:rsidRPr="00212517" w:rsidRDefault="00703BC6" w:rsidP="00703BC6">
            <w:pPr>
              <w:pStyle w:val="aff0"/>
              <w:numPr>
                <w:ilvl w:val="0"/>
                <w:numId w:val="13"/>
              </w:numPr>
              <w:ind w:leftChars="0"/>
              <w:jc w:val="both"/>
              <w:rPr>
                <w:rFonts w:ascii="Times New Roman" w:hAnsi="Times New Roman"/>
                <w:sz w:val="21"/>
                <w:szCs w:val="21"/>
              </w:rPr>
            </w:pPr>
            <w:r w:rsidRPr="00212517">
              <w:rPr>
                <w:rFonts w:ascii="Times New Roman" w:hAnsi="Times New Roman"/>
                <w:sz w:val="21"/>
                <w:szCs w:val="21"/>
              </w:rPr>
              <w:t>Note: Formula (2) for CL with averaging across all the Tx/Rx ports is used for coupling loss calculation above</w:t>
            </w:r>
          </w:p>
        </w:tc>
      </w:tr>
    </w:tbl>
    <w:p w14:paraId="6271904A" w14:textId="634BE85D" w:rsidR="00703BC6" w:rsidRPr="00212517" w:rsidRDefault="00703BC6" w:rsidP="00975B3A">
      <w:pPr>
        <w:rPr>
          <w:rFonts w:ascii="Times New Roman" w:eastAsiaTheme="minorEastAsia" w:hAnsi="Times New Roman"/>
          <w:i/>
          <w:sz w:val="21"/>
          <w:szCs w:val="21"/>
          <w:lang w:eastAsia="zh-CN"/>
        </w:rPr>
      </w:pPr>
    </w:p>
    <w:p w14:paraId="0453B7FD" w14:textId="5444C4DE" w:rsidR="00960F89" w:rsidRPr="00212517" w:rsidRDefault="00960F89" w:rsidP="00960F89">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Proposal </w:t>
      </w:r>
      <w:r w:rsidR="0068655E" w:rsidRPr="00212517">
        <w:rPr>
          <w:rFonts w:ascii="Times New Roman" w:eastAsiaTheme="minorEastAsia" w:hAnsi="Times New Roman"/>
          <w:b/>
          <w:i/>
          <w:sz w:val="21"/>
          <w:szCs w:val="21"/>
          <w:lang w:val="en-GB" w:eastAsia="zh-CN"/>
        </w:rPr>
        <w:t>9</w:t>
      </w:r>
      <w:r w:rsidRPr="00212517">
        <w:rPr>
          <w:rFonts w:ascii="Times New Roman" w:eastAsiaTheme="minorEastAsia" w:hAnsi="Times New Roman"/>
          <w:b/>
          <w:i/>
          <w:sz w:val="21"/>
          <w:szCs w:val="21"/>
          <w:lang w:val="en-GB" w:eastAsia="zh-CN"/>
        </w:rPr>
        <w:t>: For SLS calibration, coupling loss is calculated based on proposal 2-2-5b raised in RAN1#110bis e-meeting with the following modification:</w:t>
      </w:r>
    </w:p>
    <w:p w14:paraId="0D67697F" w14:textId="6F920282" w:rsidR="00960F89" w:rsidRPr="00212517" w:rsidRDefault="00960F89" w:rsidP="00960F89">
      <w:pPr>
        <w:pStyle w:val="aff0"/>
        <w:numPr>
          <w:ilvl w:val="0"/>
          <w:numId w:val="57"/>
        </w:numPr>
        <w:ind w:leftChars="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For gNB-UE coupling loss calculation,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w</m:t>
            </m:r>
          </m:e>
          <m:sub>
            <m:r>
              <m:rPr>
                <m:sty m:val="bi"/>
              </m:rPr>
              <w:rPr>
                <w:rFonts w:ascii="Cambria Math" w:eastAsiaTheme="minorEastAsia" w:hAnsi="Cambria Math"/>
                <w:sz w:val="21"/>
                <w:szCs w:val="21"/>
                <w:lang w:val="en-GB" w:eastAsia="zh-CN"/>
              </w:rPr>
              <m:t>A</m:t>
            </m:r>
          </m:sub>
        </m:sSub>
      </m:oMath>
      <w:r w:rsidRPr="00212517">
        <w:rPr>
          <w:rFonts w:ascii="Times New Roman" w:eastAsiaTheme="minorEastAsia" w:hAnsi="Times New Roman"/>
          <w:b/>
          <w:i/>
          <w:sz w:val="21"/>
          <w:szCs w:val="21"/>
          <w:lang w:val="en-GB" w:eastAsia="zh-CN"/>
        </w:rPr>
        <w:t xml:space="preserve"> and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g</m:t>
            </m:r>
          </m:e>
          <m:sub>
            <m:r>
              <m:rPr>
                <m:sty m:val="bi"/>
              </m:rPr>
              <w:rPr>
                <w:rFonts w:ascii="Cambria Math" w:eastAsiaTheme="minorEastAsia" w:hAnsi="Cambria Math"/>
                <w:sz w:val="21"/>
                <w:szCs w:val="21"/>
                <w:lang w:val="en-GB" w:eastAsia="zh-CN"/>
              </w:rPr>
              <m:t>B</m:t>
            </m:r>
          </m:sub>
        </m:sSub>
      </m:oMath>
      <w:r w:rsidRPr="00212517">
        <w:rPr>
          <w:rFonts w:ascii="Times New Roman" w:eastAsiaTheme="minorEastAsia" w:hAnsi="Times New Roman"/>
          <w:b/>
          <w:i/>
          <w:sz w:val="21"/>
          <w:szCs w:val="21"/>
          <w:lang w:val="en-GB" w:eastAsia="zh-CN"/>
        </w:rPr>
        <w:t xml:space="preserve"> are determined by selecting the best beam pair of the UE and its serving cell with the criteria of maximizing receive power of the UE.</w:t>
      </w:r>
    </w:p>
    <w:p w14:paraId="02E33A4A" w14:textId="0051ACDE" w:rsidR="00960F89" w:rsidRPr="00212517" w:rsidRDefault="00960F89" w:rsidP="00960F89">
      <w:pPr>
        <w:pStyle w:val="aff0"/>
        <w:numPr>
          <w:ilvl w:val="0"/>
          <w:numId w:val="57"/>
        </w:numPr>
        <w:ind w:leftChars="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For UE-UE coupling loss calculation,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w</m:t>
            </m:r>
          </m:e>
          <m:sub>
            <m:r>
              <m:rPr>
                <m:sty m:val="bi"/>
              </m:rPr>
              <w:rPr>
                <w:rFonts w:ascii="Cambria Math" w:eastAsiaTheme="minorEastAsia" w:hAnsi="Cambria Math"/>
                <w:sz w:val="21"/>
                <w:szCs w:val="21"/>
                <w:lang w:val="en-GB" w:eastAsia="zh-CN"/>
              </w:rPr>
              <m:t>A</m:t>
            </m:r>
          </m:sub>
        </m:sSub>
      </m:oMath>
      <w:r w:rsidRPr="00212517">
        <w:rPr>
          <w:rFonts w:ascii="Times New Roman" w:eastAsiaTheme="minorEastAsia" w:hAnsi="Times New Roman"/>
          <w:b/>
          <w:i/>
          <w:sz w:val="21"/>
          <w:szCs w:val="21"/>
          <w:lang w:val="en-GB" w:eastAsia="zh-CN"/>
        </w:rPr>
        <w:t xml:space="preserve"> or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g</m:t>
            </m:r>
          </m:e>
          <m:sub>
            <m:r>
              <m:rPr>
                <m:sty m:val="bi"/>
              </m:rPr>
              <w:rPr>
                <w:rFonts w:ascii="Cambria Math" w:eastAsiaTheme="minorEastAsia" w:hAnsi="Cambria Math"/>
                <w:sz w:val="21"/>
                <w:szCs w:val="21"/>
                <w:lang w:val="en-GB" w:eastAsia="zh-CN"/>
              </w:rPr>
              <m:t>B</m:t>
            </m:r>
          </m:sub>
        </m:sSub>
      </m:oMath>
      <w:r w:rsidRPr="00212517">
        <w:rPr>
          <w:rFonts w:ascii="Times New Roman" w:eastAsiaTheme="minorEastAsia" w:hAnsi="Times New Roman"/>
          <w:b/>
          <w:i/>
          <w:sz w:val="21"/>
          <w:szCs w:val="21"/>
          <w:lang w:val="en-GB" w:eastAsia="zh-CN"/>
        </w:rPr>
        <w:t xml:space="preserve"> is determined based on the best beam pair of the UE and its serving cell for each UE.</w:t>
      </w:r>
    </w:p>
    <w:p w14:paraId="721E2687" w14:textId="77777777" w:rsidR="00E42DFB" w:rsidRPr="00212517" w:rsidRDefault="00E42DFB" w:rsidP="00975B3A">
      <w:pPr>
        <w:rPr>
          <w:rFonts w:ascii="Times New Roman" w:eastAsiaTheme="minorEastAsia" w:hAnsi="Times New Roman"/>
          <w:sz w:val="21"/>
          <w:szCs w:val="21"/>
          <w:lang w:eastAsia="zh-CN"/>
        </w:rPr>
      </w:pPr>
    </w:p>
    <w:p w14:paraId="6037E61D" w14:textId="70208CFB" w:rsidR="00975B3A" w:rsidRPr="00212517" w:rsidRDefault="00746D62" w:rsidP="00EF4CA3">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Additionally, we discussed how to model co-sit inter-sector co-channel inter-subband CLI. The updated proposal 2-1-4b was raised which receive</w:t>
      </w:r>
      <w:r w:rsidR="00D661BD" w:rsidRPr="00212517">
        <w:rPr>
          <w:rFonts w:ascii="Times New Roman" w:eastAsiaTheme="minorEastAsia" w:hAnsi="Times New Roman"/>
          <w:sz w:val="21"/>
          <w:szCs w:val="21"/>
          <w:lang w:eastAsia="zh-CN"/>
        </w:rPr>
        <w:t>s</w:t>
      </w:r>
      <w:r w:rsidRPr="00212517">
        <w:rPr>
          <w:rFonts w:ascii="Times New Roman" w:eastAsiaTheme="minorEastAsia" w:hAnsi="Times New Roman"/>
          <w:sz w:val="21"/>
          <w:szCs w:val="21"/>
          <w:lang w:eastAsia="zh-CN"/>
        </w:rPr>
        <w:t xml:space="preserve"> concerns that the interference suppression capability for co-site inter-sector co-channel inter-subband CLI should be more capable than RSI.  We share the same view that we should</w:t>
      </w:r>
      <w:r w:rsidR="00D661BD" w:rsidRPr="00212517">
        <w:rPr>
          <w:rFonts w:ascii="Times New Roman" w:eastAsiaTheme="minorEastAsia" w:hAnsi="Times New Roman"/>
          <w:sz w:val="21"/>
          <w:szCs w:val="21"/>
          <w:lang w:eastAsia="zh-CN"/>
        </w:rPr>
        <w:t xml:space="preserve"> assume</w:t>
      </w:r>
      <w:r w:rsidRPr="00212517">
        <w:rPr>
          <w:rFonts w:ascii="Times New Roman" w:eastAsiaTheme="minorEastAsia" w:hAnsi="Times New Roman"/>
          <w:sz w:val="21"/>
          <w:szCs w:val="21"/>
          <w:lang w:eastAsia="zh-CN"/>
        </w:rPr>
        <w:t xml:space="preserve"> a high-end interference suppression capability for co-site inter-sector co-channel inter-subband CLI compared</w:t>
      </w:r>
      <w:r w:rsidR="00D661BD" w:rsidRPr="00212517">
        <w:rPr>
          <w:rFonts w:ascii="Times New Roman" w:eastAsiaTheme="minorEastAsia" w:hAnsi="Times New Roman"/>
          <w:sz w:val="21"/>
          <w:szCs w:val="21"/>
          <w:lang w:eastAsia="zh-CN"/>
        </w:rPr>
        <w:t xml:space="preserve"> with</w:t>
      </w:r>
      <w:r w:rsidRPr="00212517">
        <w:rPr>
          <w:rFonts w:ascii="Times New Roman" w:eastAsiaTheme="minorEastAsia" w:hAnsi="Times New Roman"/>
          <w:sz w:val="21"/>
          <w:szCs w:val="21"/>
          <w:lang w:eastAsia="zh-CN"/>
        </w:rPr>
        <w:t xml:space="preserve"> that of self interference, thanks to much better antenna isolation. Also as mentioned by LS from RAN4, </w:t>
      </w:r>
      <w:r w:rsidR="00F86DD9" w:rsidRPr="00212517">
        <w:rPr>
          <w:rFonts w:ascii="Times New Roman" w:eastAsiaTheme="minorEastAsia" w:hAnsi="Times New Roman"/>
          <w:sz w:val="21"/>
          <w:szCs w:val="21"/>
          <w:lang w:eastAsia="zh-CN"/>
        </w:rPr>
        <w:t>RAN4 expertise are working on the details for co-site inter-sector co-channel inter-subband CLI. However, it will take time for the final definition on the aforementioned interference suppression capability, which is quite important for simulation, including SLS calibration.  Without a conclustion on this stuff, we cannot achieve fair comparison for the calibration results collected from companies. From this perspective, we think we should first agree on a interference suppression capability for calibration purpose. The concise definition/values for interference suppression capability for co-site inter-sector co-channel inter-subband CLI will be provided by RAN4 or RAN1/RAN4 jointly, pending on future discussion.</w:t>
      </w:r>
    </w:p>
    <w:tbl>
      <w:tblPr>
        <w:tblStyle w:val="af1"/>
        <w:tblW w:w="0" w:type="auto"/>
        <w:tblLook w:val="04A0" w:firstRow="1" w:lastRow="0" w:firstColumn="1" w:lastColumn="0" w:noHBand="0" w:noVBand="1"/>
      </w:tblPr>
      <w:tblGrid>
        <w:gridCol w:w="9631"/>
      </w:tblGrid>
      <w:tr w:rsidR="00746D62" w:rsidRPr="00212517" w14:paraId="68FA29B1" w14:textId="77777777" w:rsidTr="00746D62">
        <w:tc>
          <w:tcPr>
            <w:tcW w:w="9631" w:type="dxa"/>
          </w:tcPr>
          <w:p w14:paraId="601E6AE8" w14:textId="77777777" w:rsidR="00746D62" w:rsidRPr="00212517" w:rsidRDefault="00746D62" w:rsidP="00746D62">
            <w:pPr>
              <w:pStyle w:val="4"/>
              <w:numPr>
                <w:ilvl w:val="0"/>
                <w:numId w:val="0"/>
              </w:numPr>
              <w:rPr>
                <w:rFonts w:ascii="Times New Roman" w:hAnsi="Times New Roman"/>
                <w:b w:val="0"/>
                <w:i w:val="0"/>
                <w:sz w:val="21"/>
                <w:szCs w:val="21"/>
                <w:u w:val="single"/>
              </w:rPr>
            </w:pPr>
            <w:r w:rsidRPr="00212517">
              <w:rPr>
                <w:rFonts w:ascii="Times New Roman" w:hAnsi="Times New Roman"/>
                <w:b w:val="0"/>
                <w:i w:val="0"/>
                <w:sz w:val="21"/>
                <w:szCs w:val="21"/>
                <w:u w:val="single"/>
              </w:rPr>
              <w:t>Updated proposal 2-1-4b:</w:t>
            </w:r>
          </w:p>
          <w:p w14:paraId="09F81D94" w14:textId="77777777" w:rsidR="00746D62" w:rsidRPr="00212517" w:rsidRDefault="00746D62" w:rsidP="00746D62">
            <w:pPr>
              <w:ind w:left="0" w:firstLine="0"/>
              <w:rPr>
                <w:rFonts w:ascii="Times New Roman" w:hAnsi="Times New Roman"/>
                <w:bCs/>
                <w:sz w:val="21"/>
                <w:szCs w:val="21"/>
              </w:rPr>
            </w:pPr>
            <w:r w:rsidRPr="00212517">
              <w:rPr>
                <w:rFonts w:ascii="Times New Roman" w:hAnsi="Times New Roman"/>
                <w:bCs/>
                <w:sz w:val="21"/>
                <w:szCs w:val="21"/>
              </w:rPr>
              <w:t xml:space="preserve">For SLS in RAN1, for co-site inter-sector co-channel inter-subband CLI modelling, reuse similar method as gNB self-interference modelling with same or different parameters. </w:t>
            </w:r>
          </w:p>
          <w:p w14:paraId="0E935B55" w14:textId="77777777" w:rsidR="00746D62" w:rsidRPr="00212517" w:rsidRDefault="00746D62" w:rsidP="00746D62">
            <w:pPr>
              <w:pStyle w:val="aff0"/>
              <w:widowControl w:val="0"/>
              <w:numPr>
                <w:ilvl w:val="0"/>
                <w:numId w:val="13"/>
              </w:numPr>
              <w:ind w:leftChars="0"/>
              <w:jc w:val="both"/>
              <w:rPr>
                <w:rFonts w:ascii="Times New Roman" w:hAnsi="Times New Roman"/>
                <w:bCs/>
                <w:sz w:val="21"/>
                <w:szCs w:val="21"/>
              </w:rPr>
            </w:pPr>
            <w:r w:rsidRPr="00212517">
              <w:rPr>
                <w:rFonts w:ascii="Times New Roman" w:hAnsi="Times New Roman"/>
                <w:bCs/>
                <w:sz w:val="21"/>
                <w:szCs w:val="21"/>
              </w:rPr>
              <w:t xml:space="preserve">In the absence of further RAN4 input, at least for calibration purpose, assume the interference suppression capability for co-site inter-sector co-channel inter-subband CLI is the same as the RSI value for self-interference. </w:t>
            </w:r>
          </w:p>
          <w:p w14:paraId="021489E1" w14:textId="37EAD20C" w:rsidR="00746D62" w:rsidRPr="00212517" w:rsidRDefault="00746D62" w:rsidP="00746D62">
            <w:pPr>
              <w:pStyle w:val="aff0"/>
              <w:widowControl w:val="0"/>
              <w:numPr>
                <w:ilvl w:val="0"/>
                <w:numId w:val="13"/>
              </w:numPr>
              <w:ind w:leftChars="0"/>
              <w:jc w:val="both"/>
              <w:rPr>
                <w:rFonts w:ascii="Times New Roman" w:hAnsi="Times New Roman"/>
                <w:bCs/>
                <w:sz w:val="21"/>
                <w:szCs w:val="21"/>
              </w:rPr>
            </w:pPr>
            <w:r w:rsidRPr="00212517">
              <w:rPr>
                <w:rFonts w:ascii="Times New Roman" w:hAnsi="Times New Roman"/>
                <w:bCs/>
                <w:sz w:val="21"/>
                <w:szCs w:val="21"/>
              </w:rPr>
              <w:t>Other values that are larger than the RSI value for self-interference are not precluded.</w:t>
            </w:r>
          </w:p>
        </w:tc>
      </w:tr>
    </w:tbl>
    <w:p w14:paraId="2E091E86" w14:textId="214D9780" w:rsidR="00746D62" w:rsidRPr="00212517" w:rsidRDefault="00D661BD" w:rsidP="00EF4CA3">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                                                                                                                                                                                                                                                                                                                                                                                                                                                                                                                                                                                                                                                                                                                                                                                                                                                                                                                                                                                                                                                                                                            </w:t>
      </w:r>
    </w:p>
    <w:p w14:paraId="1256FA65" w14:textId="38B9C91D" w:rsidR="00F86DD9" w:rsidRPr="00212517" w:rsidRDefault="00F86DD9" w:rsidP="00EF4CA3">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Accordingly, </w:t>
      </w:r>
      <w:r w:rsidR="00E77F5A" w:rsidRPr="00212517">
        <w:rPr>
          <w:rFonts w:ascii="Times New Roman" w:eastAsiaTheme="minorEastAsia" w:hAnsi="Times New Roman"/>
          <w:sz w:val="21"/>
          <w:szCs w:val="21"/>
          <w:lang w:eastAsia="zh-CN"/>
        </w:rPr>
        <w:t xml:space="preserve">in order to speed up SLS calibration, </w:t>
      </w:r>
      <w:r w:rsidRPr="00212517">
        <w:rPr>
          <w:rFonts w:ascii="Times New Roman" w:eastAsiaTheme="minorEastAsia" w:hAnsi="Times New Roman"/>
          <w:sz w:val="21"/>
          <w:szCs w:val="21"/>
          <w:lang w:eastAsia="zh-CN"/>
        </w:rPr>
        <w:t>we have the following proposal:</w:t>
      </w:r>
    </w:p>
    <w:p w14:paraId="4A653F8B" w14:textId="77777777" w:rsidR="00D661BD" w:rsidRPr="00212517" w:rsidRDefault="00D661BD" w:rsidP="00EF4CA3">
      <w:pPr>
        <w:ind w:left="0" w:firstLine="0"/>
        <w:rPr>
          <w:rFonts w:ascii="Times New Roman" w:eastAsiaTheme="minorEastAsia" w:hAnsi="Times New Roman"/>
          <w:sz w:val="21"/>
          <w:szCs w:val="21"/>
          <w:lang w:eastAsia="zh-CN"/>
        </w:rPr>
      </w:pPr>
    </w:p>
    <w:p w14:paraId="6D1A7B73" w14:textId="1D3BDC07" w:rsidR="00F86DD9" w:rsidRPr="00212517" w:rsidRDefault="00F86DD9" w:rsidP="00F86DD9">
      <w:pPr>
        <w:ind w:left="0" w:firstLine="0"/>
        <w:rPr>
          <w:rFonts w:ascii="Times New Roman" w:hAnsi="Times New Roman"/>
          <w:b/>
          <w:bCs/>
          <w:i/>
          <w:sz w:val="21"/>
          <w:szCs w:val="21"/>
        </w:rPr>
      </w:pPr>
      <w:r w:rsidRPr="00212517">
        <w:rPr>
          <w:rFonts w:ascii="Times New Roman" w:hAnsi="Times New Roman"/>
          <w:b/>
          <w:bCs/>
          <w:i/>
          <w:sz w:val="21"/>
          <w:szCs w:val="21"/>
        </w:rPr>
        <w:t xml:space="preserve">Proposal 10: For SLS in RAN1, for co-site inter-sector co-channel inter-subband CLI modelling, reuse similar method as gNB self-interference modelling with </w:t>
      </w:r>
      <w:r w:rsidR="00E77F5A" w:rsidRPr="00212517">
        <w:rPr>
          <w:rFonts w:ascii="Times New Roman" w:hAnsi="Times New Roman"/>
          <w:b/>
          <w:bCs/>
          <w:i/>
          <w:sz w:val="21"/>
          <w:szCs w:val="21"/>
        </w:rPr>
        <w:t xml:space="preserve">same or </w:t>
      </w:r>
      <w:r w:rsidRPr="00212517">
        <w:rPr>
          <w:rFonts w:ascii="Times New Roman" w:hAnsi="Times New Roman"/>
          <w:b/>
          <w:bCs/>
          <w:i/>
          <w:sz w:val="21"/>
          <w:szCs w:val="21"/>
        </w:rPr>
        <w:t xml:space="preserve">different parameters. </w:t>
      </w:r>
    </w:p>
    <w:p w14:paraId="2BFEDF71" w14:textId="59E9F492" w:rsidR="00F86DD9" w:rsidRPr="00212517" w:rsidRDefault="00F86DD9" w:rsidP="00F86DD9">
      <w:pPr>
        <w:pStyle w:val="aff0"/>
        <w:widowControl w:val="0"/>
        <w:numPr>
          <w:ilvl w:val="0"/>
          <w:numId w:val="13"/>
        </w:numPr>
        <w:ind w:leftChars="0"/>
        <w:jc w:val="both"/>
        <w:rPr>
          <w:rFonts w:ascii="Times New Roman" w:hAnsi="Times New Roman"/>
          <w:b/>
          <w:bCs/>
          <w:i/>
          <w:sz w:val="21"/>
          <w:szCs w:val="21"/>
        </w:rPr>
      </w:pPr>
      <w:r w:rsidRPr="00212517">
        <w:rPr>
          <w:rFonts w:ascii="Times New Roman" w:hAnsi="Times New Roman"/>
          <w:b/>
          <w:bCs/>
          <w:i/>
          <w:sz w:val="21"/>
          <w:szCs w:val="21"/>
        </w:rPr>
        <w:t xml:space="preserve">For calibration purpose, assume the interference suppression capability for co-site inter-sector co-channel inter-subband CLI is the same as the RSI value for self-interference. </w:t>
      </w:r>
    </w:p>
    <w:p w14:paraId="507FF07E" w14:textId="5667FE84" w:rsidR="00F86DD9" w:rsidRPr="00212517" w:rsidRDefault="00E77F5A" w:rsidP="00F86DD9">
      <w:pPr>
        <w:pStyle w:val="aff0"/>
        <w:widowControl w:val="0"/>
        <w:numPr>
          <w:ilvl w:val="0"/>
          <w:numId w:val="13"/>
        </w:numPr>
        <w:ind w:leftChars="0"/>
        <w:jc w:val="both"/>
        <w:rPr>
          <w:rFonts w:ascii="Times New Roman" w:hAnsi="Times New Roman"/>
          <w:b/>
          <w:bCs/>
          <w:i/>
          <w:sz w:val="21"/>
          <w:szCs w:val="21"/>
        </w:rPr>
      </w:pPr>
      <w:r w:rsidRPr="00212517">
        <w:rPr>
          <w:rFonts w:ascii="Times New Roman" w:hAnsi="Times New Roman"/>
          <w:b/>
          <w:bCs/>
          <w:i/>
          <w:sz w:val="21"/>
          <w:szCs w:val="21"/>
        </w:rPr>
        <w:t>For performance evaluation, precise values provided by RAN4 are used</w:t>
      </w:r>
      <w:r w:rsidR="00F86DD9" w:rsidRPr="00212517">
        <w:rPr>
          <w:rFonts w:ascii="Times New Roman" w:hAnsi="Times New Roman"/>
          <w:b/>
          <w:bCs/>
          <w:i/>
          <w:sz w:val="21"/>
          <w:szCs w:val="21"/>
        </w:rPr>
        <w:t>.</w:t>
      </w:r>
    </w:p>
    <w:p w14:paraId="6469D3B2" w14:textId="77777777" w:rsidR="00F86DD9" w:rsidRPr="00212517" w:rsidRDefault="00F86DD9" w:rsidP="00EF4CA3">
      <w:pPr>
        <w:ind w:left="0" w:firstLine="0"/>
        <w:rPr>
          <w:rFonts w:ascii="Times New Roman" w:eastAsiaTheme="minorEastAsia" w:hAnsi="Times New Roman"/>
          <w:sz w:val="21"/>
          <w:szCs w:val="21"/>
          <w:lang w:eastAsia="zh-CN"/>
        </w:rPr>
      </w:pPr>
    </w:p>
    <w:p w14:paraId="78FDF48F" w14:textId="1829D9AE" w:rsidR="00C95808" w:rsidRPr="00212517" w:rsidRDefault="00C95808" w:rsidP="00C95808">
      <w:pPr>
        <w:rPr>
          <w:rFonts w:ascii="Times New Roman" w:hAnsi="Times New Roman"/>
          <w:b/>
          <w:bCs/>
          <w:iCs/>
          <w:sz w:val="21"/>
          <w:szCs w:val="21"/>
          <w:u w:val="single"/>
          <w:lang w:eastAsia="x-none"/>
        </w:rPr>
      </w:pPr>
      <w:r w:rsidRPr="00212517">
        <w:rPr>
          <w:rFonts w:ascii="Times New Roman" w:hAnsi="Times New Roman"/>
          <w:b/>
          <w:bCs/>
          <w:iCs/>
          <w:sz w:val="21"/>
          <w:szCs w:val="21"/>
          <w:u w:val="single"/>
          <w:lang w:eastAsia="x-none"/>
        </w:rPr>
        <w:t>Evaluation cases</w:t>
      </w:r>
    </w:p>
    <w:p w14:paraId="165E7C16" w14:textId="5F351FB3" w:rsidR="00706310" w:rsidRPr="00212517" w:rsidRDefault="004267AB" w:rsidP="00466EE5">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In RAN1#110 meeting, very good progress has been achieved on evaluation methodology and </w:t>
      </w:r>
      <w:r w:rsidR="00466EE5" w:rsidRPr="00212517">
        <w:rPr>
          <w:rFonts w:ascii="Times New Roman" w:eastAsiaTheme="minorEastAsia" w:hAnsi="Times New Roman"/>
          <w:sz w:val="21"/>
          <w:szCs w:val="21"/>
          <w:lang w:eastAsia="zh-CN"/>
        </w:rPr>
        <w:t xml:space="preserve">deployment scenarios. </w:t>
      </w:r>
      <w:r w:rsidR="00BB7F5B" w:rsidRPr="00212517">
        <w:rPr>
          <w:rFonts w:ascii="Times New Roman" w:eastAsiaTheme="minorEastAsia" w:hAnsi="Times New Roman"/>
          <w:sz w:val="21"/>
          <w:szCs w:val="21"/>
          <w:lang w:eastAsia="zh-CN"/>
        </w:rPr>
        <w:fldChar w:fldCharType="begin"/>
      </w:r>
      <w:r w:rsidR="00BB7F5B" w:rsidRPr="00212517">
        <w:rPr>
          <w:rFonts w:ascii="Times New Roman" w:eastAsiaTheme="minorEastAsia" w:hAnsi="Times New Roman"/>
          <w:sz w:val="21"/>
          <w:szCs w:val="21"/>
          <w:lang w:eastAsia="zh-CN"/>
        </w:rPr>
        <w:instrText xml:space="preserve"> REF _Ref109896702 \r \h </w:instrText>
      </w:r>
      <w:r w:rsidR="00BB7F5B" w:rsidRPr="00212517">
        <w:rPr>
          <w:rFonts w:ascii="Times New Roman" w:eastAsiaTheme="minorEastAsia" w:hAnsi="Times New Roman"/>
          <w:sz w:val="21"/>
          <w:szCs w:val="21"/>
          <w:lang w:eastAsia="zh-CN"/>
        </w:rPr>
      </w:r>
      <w:r w:rsidR="00212517" w:rsidRPr="00212517">
        <w:rPr>
          <w:rFonts w:ascii="Times New Roman" w:eastAsiaTheme="minorEastAsia" w:hAnsi="Times New Roman"/>
          <w:sz w:val="21"/>
          <w:szCs w:val="21"/>
          <w:lang w:eastAsia="zh-CN"/>
        </w:rPr>
        <w:instrText xml:space="preserve"> \* MERGEFORMAT </w:instrText>
      </w:r>
      <w:r w:rsidR="00BB7F5B" w:rsidRPr="00212517">
        <w:rPr>
          <w:rFonts w:ascii="Times New Roman" w:eastAsiaTheme="minorEastAsia" w:hAnsi="Times New Roman"/>
          <w:sz w:val="21"/>
          <w:szCs w:val="21"/>
          <w:lang w:eastAsia="zh-CN"/>
        </w:rPr>
        <w:fldChar w:fldCharType="separate"/>
      </w:r>
      <w:r w:rsidR="00BB7F5B" w:rsidRPr="00212517">
        <w:rPr>
          <w:rFonts w:ascii="Times New Roman" w:eastAsiaTheme="minorEastAsia" w:hAnsi="Times New Roman"/>
          <w:sz w:val="21"/>
          <w:szCs w:val="21"/>
          <w:lang w:eastAsia="zh-CN"/>
        </w:rPr>
        <w:t>[1]</w:t>
      </w:r>
      <w:r w:rsidR="00BB7F5B" w:rsidRPr="00212517">
        <w:rPr>
          <w:rFonts w:ascii="Times New Roman" w:eastAsiaTheme="minorEastAsia" w:hAnsi="Times New Roman"/>
          <w:sz w:val="21"/>
          <w:szCs w:val="21"/>
          <w:lang w:eastAsia="zh-CN"/>
        </w:rPr>
        <w:fldChar w:fldCharType="end"/>
      </w:r>
      <w:r w:rsidR="006D6B5B" w:rsidRPr="00212517">
        <w:rPr>
          <w:rFonts w:ascii="Times New Roman" w:eastAsiaTheme="minorEastAsia" w:hAnsi="Times New Roman"/>
          <w:sz w:val="21"/>
          <w:szCs w:val="21"/>
          <w:lang w:eastAsia="zh-CN"/>
        </w:rPr>
        <w:t xml:space="preserve"> On the other hand, there is a lot of freedom for companies to select the detail parameters of SLS simulation.</w:t>
      </w:r>
      <w:r w:rsidR="00706310" w:rsidRPr="00212517">
        <w:rPr>
          <w:rFonts w:ascii="Times New Roman" w:eastAsiaTheme="minorEastAsia" w:hAnsi="Times New Roman"/>
          <w:sz w:val="21"/>
          <w:szCs w:val="21"/>
          <w:lang w:eastAsia="zh-CN"/>
        </w:rPr>
        <w:t xml:space="preserve"> We list the key parameters for system level evaluations with different options as below:</w:t>
      </w:r>
    </w:p>
    <w:p w14:paraId="77D53169" w14:textId="5BB4FADE" w:rsidR="00A852E3" w:rsidRPr="00212517" w:rsidRDefault="00A852E3"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UL/DL traffic generation: there are two options for UL/DL traffic generation, i.e. 1)</w:t>
      </w:r>
      <w:r w:rsidRPr="00212517">
        <w:rPr>
          <w:rFonts w:ascii="Times New Roman" w:hAnsi="Times New Roman"/>
          <w:iCs/>
          <w:sz w:val="21"/>
          <w:szCs w:val="21"/>
        </w:rPr>
        <w:t xml:space="preserve"> </w:t>
      </w:r>
      <w:r w:rsidRPr="00212517">
        <w:rPr>
          <w:rFonts w:ascii="Times New Roman" w:eastAsiaTheme="minorEastAsia" w:hAnsi="Times New Roman"/>
          <w:sz w:val="21"/>
          <w:szCs w:val="21"/>
          <w:lang w:eastAsia="zh-CN"/>
        </w:rPr>
        <w:t>Each UE is either assigned UL traffic or DL traffic. 2) Each UE is assigned both UL traffic and DL traffic.</w:t>
      </w:r>
    </w:p>
    <w:p w14:paraId="4908F728" w14:textId="6ECE7206" w:rsidR="00A852E3" w:rsidRPr="00212517" w:rsidRDefault="00A852E3"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FTP packet size: symmetric packet size or asymmetric packet size.</w:t>
      </w:r>
    </w:p>
    <w:p w14:paraId="00F94260" w14:textId="69166B05" w:rsidR="007259EA" w:rsidRPr="00212517" w:rsidRDefault="007259EA"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Channel estimation: ideal channel estimation or realistic channel estimation.</w:t>
      </w:r>
    </w:p>
    <w:p w14:paraId="1C14A0E5" w14:textId="6DFF9729" w:rsidR="007259EA" w:rsidRPr="00212517" w:rsidRDefault="007259EA"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BS transmit power: two options for Macro scenario.</w:t>
      </w:r>
    </w:p>
    <w:p w14:paraId="0156F610" w14:textId="104B4E8D" w:rsidR="007259EA" w:rsidRPr="00212517" w:rsidRDefault="007259EA"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UE-UE channel model: two options for FR1.</w:t>
      </w:r>
    </w:p>
    <w:p w14:paraId="34112588" w14:textId="7757DB67" w:rsidR="007259EA" w:rsidRPr="00212517" w:rsidRDefault="007259EA" w:rsidP="00E0205C">
      <w:pPr>
        <w:pStyle w:val="aff0"/>
        <w:numPr>
          <w:ilvl w:val="0"/>
          <w:numId w:val="26"/>
        </w:numPr>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gNB antenna architecture: three options were identified in RAN1#110 meeting. </w:t>
      </w:r>
    </w:p>
    <w:p w14:paraId="0088E932" w14:textId="586001E6" w:rsidR="007259EA" w:rsidRPr="00212517" w:rsidRDefault="007259EA" w:rsidP="007259EA">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We want to emphasize the options for each </w:t>
      </w:r>
      <w:r w:rsidR="00FC61FC" w:rsidRPr="00212517">
        <w:rPr>
          <w:rFonts w:ascii="Times New Roman" w:eastAsiaTheme="minorEastAsia" w:hAnsi="Times New Roman"/>
          <w:sz w:val="21"/>
          <w:szCs w:val="21"/>
          <w:lang w:eastAsia="zh-CN"/>
        </w:rPr>
        <w:t xml:space="preserve">listed </w:t>
      </w:r>
      <w:r w:rsidRPr="00212517">
        <w:rPr>
          <w:rFonts w:ascii="Times New Roman" w:eastAsiaTheme="minorEastAsia" w:hAnsi="Times New Roman"/>
          <w:sz w:val="21"/>
          <w:szCs w:val="21"/>
          <w:lang w:eastAsia="zh-CN"/>
        </w:rPr>
        <w:t xml:space="preserve">key parameter are equal and which option is adopted in the simulation is fully up to company. </w:t>
      </w:r>
      <w:r w:rsidR="00C85E10" w:rsidRPr="00212517">
        <w:rPr>
          <w:rFonts w:ascii="Times New Roman" w:eastAsiaTheme="minorEastAsia" w:hAnsi="Times New Roman"/>
          <w:sz w:val="21"/>
          <w:szCs w:val="21"/>
          <w:lang w:eastAsia="zh-CN"/>
        </w:rPr>
        <w:t xml:space="preserve">Without futher guidence, the optional parameters would lead to divergent parameter </w:t>
      </w:r>
      <w:r w:rsidRPr="00212517">
        <w:rPr>
          <w:rFonts w:ascii="Times New Roman" w:eastAsiaTheme="minorEastAsia" w:hAnsi="Times New Roman"/>
          <w:sz w:val="21"/>
          <w:szCs w:val="21"/>
          <w:lang w:eastAsia="zh-CN"/>
        </w:rPr>
        <w:t xml:space="preserve"> </w:t>
      </w:r>
      <w:r w:rsidR="00C85E10" w:rsidRPr="00212517">
        <w:rPr>
          <w:rFonts w:ascii="Times New Roman" w:eastAsiaTheme="minorEastAsia" w:hAnsi="Times New Roman"/>
          <w:sz w:val="21"/>
          <w:szCs w:val="21"/>
          <w:lang w:eastAsia="zh-CN"/>
        </w:rPr>
        <w:t>combinations. Considering the above parameters are fundamental for SLS evaluation, different parameter would leads to quite different results. It makes comparasion among companies very difficult if not impossible.</w:t>
      </w:r>
      <w:r w:rsidR="00187238" w:rsidRPr="00212517">
        <w:rPr>
          <w:rFonts w:ascii="Times New Roman" w:eastAsiaTheme="minorEastAsia" w:hAnsi="Times New Roman"/>
          <w:sz w:val="21"/>
          <w:szCs w:val="21"/>
          <w:lang w:eastAsia="zh-CN"/>
        </w:rPr>
        <w:t xml:space="preserve"> Accordingly, it is important to identify a baseline combination of the above parameters.</w:t>
      </w:r>
    </w:p>
    <w:p w14:paraId="6C50BF00" w14:textId="70BC5710" w:rsidR="00187238" w:rsidRPr="00212517" w:rsidRDefault="00187238" w:rsidP="007259EA">
      <w:pPr>
        <w:ind w:left="0" w:firstLine="0"/>
        <w:rPr>
          <w:rFonts w:ascii="Times New Roman" w:eastAsiaTheme="minorEastAsia" w:hAnsi="Times New Roman"/>
          <w:sz w:val="21"/>
          <w:szCs w:val="21"/>
          <w:lang w:eastAsia="zh-CN"/>
        </w:rPr>
      </w:pPr>
    </w:p>
    <w:p w14:paraId="0464E898" w14:textId="0EA2DE6A" w:rsidR="00187238" w:rsidRPr="00212517" w:rsidRDefault="007F5EF9" w:rsidP="00187238">
      <w:pPr>
        <w:spacing w:beforeLines="50" w:before="120"/>
        <w:ind w:left="0" w:firstLine="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Observation</w:t>
      </w:r>
      <w:r w:rsidR="00187238" w:rsidRPr="00212517">
        <w:rPr>
          <w:rFonts w:ascii="Times New Roman" w:eastAsiaTheme="minorEastAsia" w:hAnsi="Times New Roman"/>
          <w:b/>
          <w:i/>
          <w:sz w:val="21"/>
          <w:szCs w:val="21"/>
          <w:lang w:eastAsia="zh-CN"/>
        </w:rPr>
        <w:t xml:space="preserve"> </w:t>
      </w:r>
      <w:r w:rsidRPr="00212517">
        <w:rPr>
          <w:rFonts w:ascii="Times New Roman" w:eastAsiaTheme="minorEastAsia" w:hAnsi="Times New Roman"/>
          <w:b/>
          <w:i/>
          <w:sz w:val="21"/>
          <w:szCs w:val="21"/>
          <w:lang w:eastAsia="zh-CN"/>
        </w:rPr>
        <w:t>2</w:t>
      </w:r>
      <w:r w:rsidR="00187238" w:rsidRPr="00212517">
        <w:rPr>
          <w:rFonts w:ascii="Times New Roman" w:eastAsiaTheme="minorEastAsia" w:hAnsi="Times New Roman"/>
          <w:b/>
          <w:i/>
          <w:sz w:val="21"/>
          <w:szCs w:val="21"/>
          <w:lang w:eastAsia="zh-CN"/>
        </w:rPr>
        <w:t xml:space="preserve">: A baseline </w:t>
      </w:r>
      <w:r w:rsidR="00D56715" w:rsidRPr="00212517">
        <w:rPr>
          <w:rFonts w:ascii="Times New Roman" w:eastAsiaTheme="minorEastAsia" w:hAnsi="Times New Roman"/>
          <w:b/>
          <w:i/>
          <w:sz w:val="21"/>
          <w:szCs w:val="21"/>
          <w:lang w:eastAsia="zh-CN"/>
        </w:rPr>
        <w:t>combination</w:t>
      </w:r>
      <w:r w:rsidR="00187238" w:rsidRPr="00212517">
        <w:rPr>
          <w:rFonts w:ascii="Times New Roman" w:eastAsiaTheme="minorEastAsia" w:hAnsi="Times New Roman"/>
          <w:b/>
          <w:i/>
          <w:sz w:val="21"/>
          <w:szCs w:val="21"/>
          <w:lang w:eastAsia="zh-CN"/>
        </w:rPr>
        <w:t xml:space="preserve"> is needed for the </w:t>
      </w:r>
      <w:r w:rsidR="00D56715" w:rsidRPr="00212517">
        <w:rPr>
          <w:rFonts w:ascii="Times New Roman" w:eastAsiaTheme="minorEastAsia" w:hAnsi="Times New Roman"/>
          <w:b/>
          <w:i/>
          <w:sz w:val="21"/>
          <w:szCs w:val="21"/>
          <w:lang w:eastAsia="zh-CN"/>
        </w:rPr>
        <w:t>following parameters for easy comparison among companies:</w:t>
      </w:r>
    </w:p>
    <w:p w14:paraId="311B9AD3" w14:textId="03CC0E6D"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UL/DL traffic generation</w:t>
      </w:r>
    </w:p>
    <w:p w14:paraId="0B0F59DC" w14:textId="46522C43"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FTP packet size</w:t>
      </w:r>
    </w:p>
    <w:p w14:paraId="66F71227" w14:textId="5978D6D0"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Channel estimation</w:t>
      </w:r>
    </w:p>
    <w:p w14:paraId="2F805C14" w14:textId="0BD5C68D"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BS transmit power</w:t>
      </w:r>
    </w:p>
    <w:p w14:paraId="6A59330B" w14:textId="232ED2A9"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UE-UE channel model</w:t>
      </w:r>
    </w:p>
    <w:p w14:paraId="7B082DA5" w14:textId="42D3B158" w:rsidR="00D56715" w:rsidRPr="00212517" w:rsidRDefault="00D56715"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 xml:space="preserve">gNB antenna architecture </w:t>
      </w:r>
    </w:p>
    <w:p w14:paraId="73A446B2" w14:textId="77777777" w:rsidR="00D56715" w:rsidRPr="00212517" w:rsidRDefault="00D56715" w:rsidP="00187238">
      <w:pPr>
        <w:spacing w:beforeLines="50" w:before="120"/>
        <w:ind w:left="0" w:firstLine="0"/>
        <w:rPr>
          <w:rFonts w:ascii="Times New Roman" w:eastAsiaTheme="minorEastAsia" w:hAnsi="Times New Roman"/>
          <w:b/>
          <w:i/>
          <w:sz w:val="21"/>
          <w:szCs w:val="21"/>
          <w:lang w:eastAsia="zh-CN"/>
        </w:rPr>
      </w:pPr>
    </w:p>
    <w:p w14:paraId="6649AB7B" w14:textId="054EE9C3" w:rsidR="00A875C5" w:rsidRPr="00212517" w:rsidRDefault="00A875C5" w:rsidP="001A22BE">
      <w:pPr>
        <w:ind w:left="0" w:firstLine="0"/>
        <w:rPr>
          <w:rFonts w:ascii="Times New Roman" w:eastAsiaTheme="minorEastAsia" w:hAnsi="Times New Roman"/>
          <w:sz w:val="21"/>
          <w:szCs w:val="21"/>
          <w:lang w:val="en-GB" w:eastAsia="zh-CN"/>
        </w:rPr>
      </w:pPr>
    </w:p>
    <w:p w14:paraId="6B989009" w14:textId="6F14D4CF" w:rsidR="00F8550C" w:rsidRPr="00212517" w:rsidRDefault="00F8550C" w:rsidP="00F8550C">
      <w:pPr>
        <w:rPr>
          <w:rFonts w:ascii="Times New Roman" w:hAnsi="Times New Roman"/>
          <w:b/>
          <w:bCs/>
          <w:iCs/>
          <w:sz w:val="21"/>
          <w:szCs w:val="21"/>
          <w:u w:val="single"/>
          <w:lang w:eastAsia="x-none"/>
        </w:rPr>
      </w:pPr>
      <w:r w:rsidRPr="00212517">
        <w:rPr>
          <w:rFonts w:ascii="Times New Roman" w:hAnsi="Times New Roman"/>
          <w:b/>
          <w:bCs/>
          <w:iCs/>
          <w:sz w:val="21"/>
          <w:szCs w:val="21"/>
          <w:u w:val="single"/>
          <w:lang w:eastAsia="x-none"/>
        </w:rPr>
        <w:t>Interference definition</w:t>
      </w:r>
    </w:p>
    <w:p w14:paraId="0D34EDE8" w14:textId="4297958D" w:rsidR="00F8550C" w:rsidRPr="00212517" w:rsidRDefault="00F8550C" w:rsidP="00F8550C">
      <w:pPr>
        <w:rPr>
          <w:rFonts w:ascii="Times New Roman" w:hAnsi="Times New Roman"/>
          <w:bCs/>
          <w:iCs/>
          <w:sz w:val="21"/>
          <w:szCs w:val="21"/>
          <w:u w:val="single"/>
          <w:lang w:eastAsia="x-none"/>
        </w:rPr>
      </w:pPr>
    </w:p>
    <w:p w14:paraId="4C512BDF" w14:textId="6598F63A" w:rsidR="00F8550C" w:rsidRPr="00212517" w:rsidRDefault="00F8550C" w:rsidP="00F8550C">
      <w:pPr>
        <w:ind w:left="0" w:firstLine="0"/>
        <w:rPr>
          <w:rFonts w:ascii="Times New Roman" w:eastAsiaTheme="minorEastAsia" w:hAnsi="Times New Roman"/>
          <w:sz w:val="21"/>
          <w:szCs w:val="21"/>
          <w:lang w:val="en-GB" w:eastAsia="zh-CN"/>
        </w:rPr>
      </w:pPr>
      <w:r w:rsidRPr="00212517">
        <w:rPr>
          <w:rFonts w:ascii="Times New Roman" w:eastAsiaTheme="minorEastAsia" w:hAnsi="Times New Roman"/>
          <w:sz w:val="21"/>
          <w:szCs w:val="21"/>
          <w:lang w:val="en-GB" w:eastAsia="zh-CN"/>
        </w:rPr>
        <w:t>In RAN1#109 e-meeting, a bunch of interference type were defined for facilitating further discussion. Regarding to gNB-UE co-channel interference and UE-gNB co-channel interference, the following two types were identified:</w:t>
      </w:r>
    </w:p>
    <w:p w14:paraId="588E6EBB" w14:textId="77777777" w:rsidR="00F8550C" w:rsidRPr="00212517" w:rsidRDefault="00F8550C" w:rsidP="00E0205C">
      <w:pPr>
        <w:pStyle w:val="aff0"/>
        <w:numPr>
          <w:ilvl w:val="0"/>
          <w:numId w:val="13"/>
        </w:numPr>
        <w:ind w:leftChars="0"/>
        <w:rPr>
          <w:rFonts w:ascii="Times New Roman" w:hAnsi="Times New Roman"/>
          <w:sz w:val="21"/>
          <w:szCs w:val="21"/>
        </w:rPr>
      </w:pPr>
      <w:r w:rsidRPr="00212517">
        <w:rPr>
          <w:rFonts w:ascii="Times New Roman" w:hAnsi="Times New Roman"/>
          <w:sz w:val="21"/>
          <w:szCs w:val="21"/>
        </w:rPr>
        <w:t>gNB-UE co-channel intra-subband interference: This is the same as the legacy DL interference type in legacy TDD network with static TDD UL/DL configuration.</w:t>
      </w:r>
    </w:p>
    <w:p w14:paraId="6B3AD7DE" w14:textId="77777777" w:rsidR="00F8550C" w:rsidRPr="00212517" w:rsidRDefault="00F8550C" w:rsidP="00E0205C">
      <w:pPr>
        <w:pStyle w:val="aff0"/>
        <w:numPr>
          <w:ilvl w:val="0"/>
          <w:numId w:val="13"/>
        </w:numPr>
        <w:ind w:leftChars="0"/>
        <w:rPr>
          <w:rFonts w:ascii="Times New Roman" w:hAnsi="Times New Roman"/>
          <w:sz w:val="21"/>
          <w:szCs w:val="21"/>
        </w:rPr>
      </w:pPr>
      <w:r w:rsidRPr="00212517">
        <w:rPr>
          <w:rFonts w:ascii="Times New Roman" w:hAnsi="Times New Roman"/>
          <w:sz w:val="21"/>
          <w:szCs w:val="21"/>
        </w:rPr>
        <w:t>UE-gNB co-channel intra-subband interference: This is the same as the legacy UL interference type in legacy TDD network with static TDD UL/DL configuration.</w:t>
      </w:r>
    </w:p>
    <w:p w14:paraId="382B0DA0" w14:textId="4817EF05" w:rsidR="00F8550C" w:rsidRPr="00212517" w:rsidRDefault="00F8550C" w:rsidP="00F8550C">
      <w:pPr>
        <w:ind w:left="0" w:firstLine="0"/>
        <w:rPr>
          <w:rFonts w:ascii="Times New Roman" w:eastAsiaTheme="minorEastAsia" w:hAnsi="Times New Roman"/>
          <w:sz w:val="21"/>
          <w:szCs w:val="21"/>
          <w:lang w:val="en-GB" w:eastAsia="zh-CN"/>
        </w:rPr>
      </w:pPr>
    </w:p>
    <w:p w14:paraId="1760FFBF" w14:textId="2524AEF6" w:rsidR="00F8550C" w:rsidRPr="00212517" w:rsidRDefault="009F3A32" w:rsidP="009F3A32">
      <w:pPr>
        <w:ind w:left="0" w:firstLine="0"/>
        <w:rPr>
          <w:rFonts w:ascii="Times New Roman" w:eastAsiaTheme="minorEastAsia" w:hAnsi="Times New Roman"/>
          <w:sz w:val="21"/>
          <w:szCs w:val="21"/>
          <w:lang w:val="en-GB" w:eastAsia="zh-CN"/>
        </w:rPr>
      </w:pPr>
      <w:r w:rsidRPr="00212517">
        <w:rPr>
          <w:rFonts w:ascii="Times New Roman" w:eastAsiaTheme="minorEastAsia" w:hAnsi="Times New Roman"/>
          <w:sz w:val="21"/>
          <w:szCs w:val="21"/>
          <w:lang w:val="en-GB" w:eastAsia="zh-CN"/>
        </w:rPr>
        <w:t xml:space="preserve">However, the above interference cannot cover all cases in deployment case 2, wherein inter-subband interference is introduced by unaligned UL subband configuration across gNB. </w:t>
      </w:r>
      <w:r w:rsidR="00670B23" w:rsidRPr="00212517">
        <w:rPr>
          <w:rFonts w:ascii="Times New Roman" w:eastAsiaTheme="minorEastAsia" w:hAnsi="Times New Roman"/>
          <w:sz w:val="21"/>
          <w:szCs w:val="21"/>
          <w:lang w:val="en-GB" w:eastAsia="zh-CN"/>
        </w:rPr>
        <w:t xml:space="preserve">One example is shown in Figue </w:t>
      </w:r>
      <w:r w:rsidR="00695A07" w:rsidRPr="00212517">
        <w:rPr>
          <w:rFonts w:ascii="Times New Roman" w:eastAsiaTheme="minorEastAsia" w:hAnsi="Times New Roman"/>
          <w:sz w:val="21"/>
          <w:szCs w:val="21"/>
          <w:lang w:val="en-GB" w:eastAsia="zh-CN"/>
        </w:rPr>
        <w:t>3</w:t>
      </w:r>
      <w:r w:rsidR="00670B23" w:rsidRPr="00212517">
        <w:rPr>
          <w:rFonts w:ascii="Times New Roman" w:eastAsiaTheme="minorEastAsia" w:hAnsi="Times New Roman"/>
          <w:sz w:val="21"/>
          <w:szCs w:val="21"/>
          <w:lang w:val="en-GB" w:eastAsia="zh-CN"/>
        </w:rPr>
        <w:t>, wherein the aggressor gNB#1 and victim gNB#2 have different UL subband configuration in a DL slot. Accordingly, the following two interference should be taken into consideration in the simualtion if needed.</w:t>
      </w:r>
    </w:p>
    <w:p w14:paraId="5E3F2B48" w14:textId="103E31D0" w:rsidR="00670B23" w:rsidRPr="00212517" w:rsidRDefault="00670B23" w:rsidP="00E0205C">
      <w:pPr>
        <w:pStyle w:val="aff0"/>
        <w:numPr>
          <w:ilvl w:val="0"/>
          <w:numId w:val="13"/>
        </w:numPr>
        <w:ind w:leftChars="0"/>
        <w:rPr>
          <w:rFonts w:ascii="Times New Roman" w:hAnsi="Times New Roman"/>
          <w:sz w:val="21"/>
          <w:szCs w:val="21"/>
        </w:rPr>
      </w:pPr>
      <w:r w:rsidRPr="00212517">
        <w:rPr>
          <w:rFonts w:ascii="Times New Roman" w:hAnsi="Times New Roman"/>
          <w:sz w:val="21"/>
          <w:szCs w:val="21"/>
        </w:rPr>
        <w:t xml:space="preserve">gNB-UE co-channel inter-subband interference: Interfernece caused by DL transmission of the aggressor gNB on a first set of RBs in a carrier to DL reception of the victim UE on a second set of RBs in the same carrier, where </w:t>
      </w:r>
      <w:r w:rsidRPr="00212517">
        <w:rPr>
          <w:rFonts w:ascii="Times New Roman" w:hAnsi="Times New Roman"/>
          <w:iCs/>
          <w:sz w:val="21"/>
          <w:szCs w:val="21"/>
        </w:rPr>
        <w:t>the two RB sets</w:t>
      </w:r>
      <w:r w:rsidRPr="00212517">
        <w:rPr>
          <w:rFonts w:ascii="Times New Roman" w:hAnsi="Times New Roman"/>
          <w:sz w:val="21"/>
          <w:szCs w:val="21"/>
        </w:rPr>
        <w:t xml:space="preserve"> are non-overlapping in frequency.</w:t>
      </w:r>
    </w:p>
    <w:p w14:paraId="5D7210F3" w14:textId="75756290" w:rsidR="00670B23" w:rsidRPr="00212517" w:rsidRDefault="00670B23" w:rsidP="00E0205C">
      <w:pPr>
        <w:pStyle w:val="aff0"/>
        <w:numPr>
          <w:ilvl w:val="0"/>
          <w:numId w:val="13"/>
        </w:numPr>
        <w:ind w:leftChars="0"/>
        <w:rPr>
          <w:rFonts w:ascii="Times New Roman" w:hAnsi="Times New Roman"/>
          <w:sz w:val="21"/>
          <w:szCs w:val="21"/>
        </w:rPr>
      </w:pPr>
      <w:r w:rsidRPr="00212517">
        <w:rPr>
          <w:rFonts w:ascii="Times New Roman" w:hAnsi="Times New Roman"/>
          <w:sz w:val="21"/>
          <w:szCs w:val="21"/>
        </w:rPr>
        <w:t>UE-gNB co-channel int</w:t>
      </w:r>
      <w:r w:rsidR="00695A07" w:rsidRPr="00212517">
        <w:rPr>
          <w:rFonts w:ascii="Times New Roman" w:hAnsi="Times New Roman"/>
          <w:sz w:val="21"/>
          <w:szCs w:val="21"/>
        </w:rPr>
        <w:t>er</w:t>
      </w:r>
      <w:r w:rsidRPr="00212517">
        <w:rPr>
          <w:rFonts w:ascii="Times New Roman" w:hAnsi="Times New Roman"/>
          <w:sz w:val="21"/>
          <w:szCs w:val="21"/>
        </w:rPr>
        <w:t xml:space="preserve">-subband interference: Interfernece caused by UL transmission of the aggressor UE on a first set of RBs in a carrier to UL reception of the victim gNB on a second set of RBs in the same carrier, where </w:t>
      </w:r>
      <w:r w:rsidRPr="00212517">
        <w:rPr>
          <w:rFonts w:ascii="Times New Roman" w:hAnsi="Times New Roman"/>
          <w:iCs/>
          <w:sz w:val="21"/>
          <w:szCs w:val="21"/>
        </w:rPr>
        <w:t>the two RB sets</w:t>
      </w:r>
      <w:r w:rsidRPr="00212517">
        <w:rPr>
          <w:rFonts w:ascii="Times New Roman" w:hAnsi="Times New Roman"/>
          <w:sz w:val="21"/>
          <w:szCs w:val="21"/>
        </w:rPr>
        <w:t xml:space="preserve"> are non-overlapping in frequency.</w:t>
      </w:r>
    </w:p>
    <w:p w14:paraId="1A064868" w14:textId="7E148868" w:rsidR="00F8550C" w:rsidRPr="00212517" w:rsidRDefault="00F8550C" w:rsidP="001A22BE">
      <w:pPr>
        <w:ind w:left="0" w:firstLine="0"/>
        <w:rPr>
          <w:rFonts w:ascii="Times New Roman" w:eastAsiaTheme="minorEastAsia" w:hAnsi="Times New Roman"/>
          <w:sz w:val="21"/>
          <w:szCs w:val="21"/>
          <w:lang w:val="en-GB" w:eastAsia="zh-CN"/>
        </w:rPr>
      </w:pPr>
    </w:p>
    <w:p w14:paraId="74C1FAAF" w14:textId="0B58DF93" w:rsidR="00F8550C" w:rsidRPr="00212517" w:rsidRDefault="00670B23" w:rsidP="00670B23">
      <w:pPr>
        <w:ind w:left="0" w:firstLine="0"/>
        <w:jc w:val="center"/>
        <w:rPr>
          <w:rFonts w:ascii="Times New Roman" w:hAnsi="Times New Roman"/>
          <w:sz w:val="21"/>
          <w:szCs w:val="21"/>
        </w:rPr>
      </w:pPr>
      <w:r w:rsidRPr="00212517">
        <w:rPr>
          <w:rFonts w:ascii="Times New Roman" w:hAnsi="Times New Roman"/>
          <w:sz w:val="21"/>
          <w:szCs w:val="21"/>
        </w:rPr>
        <w:object w:dxaOrig="8700" w:dyaOrig="4140" w14:anchorId="479B8A2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2.1pt;height:191.7pt" o:ole="">
            <v:imagedata r:id="rId9" o:title=""/>
          </v:shape>
          <o:OLEObject Type="Embed" ProgID="Visio.Drawing.15" ShapeID="_x0000_i1025" DrawAspect="Content" ObjectID="_1729342510" r:id="rId10"/>
        </w:object>
      </w:r>
    </w:p>
    <w:p w14:paraId="517B6AFE" w14:textId="3B1CBE81" w:rsidR="00695A07" w:rsidRPr="00212517" w:rsidRDefault="00695A07" w:rsidP="00695A07">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Figure 3: Illustration of gNB-UE/UE-gNB co-channel inter-subband interference</w:t>
      </w:r>
    </w:p>
    <w:p w14:paraId="6B85B376" w14:textId="77777777" w:rsidR="00695A07" w:rsidRPr="00212517" w:rsidRDefault="00695A07" w:rsidP="00670B23">
      <w:pPr>
        <w:ind w:left="0" w:firstLine="0"/>
        <w:jc w:val="center"/>
        <w:rPr>
          <w:rFonts w:ascii="Times New Roman" w:hAnsi="Times New Roman"/>
          <w:sz w:val="21"/>
          <w:szCs w:val="21"/>
        </w:rPr>
      </w:pPr>
    </w:p>
    <w:p w14:paraId="5ECCF432" w14:textId="104266AE" w:rsidR="00670B23" w:rsidRPr="00212517" w:rsidRDefault="00670B23" w:rsidP="00670B23">
      <w:pPr>
        <w:ind w:left="0" w:firstLine="0"/>
        <w:rPr>
          <w:rFonts w:ascii="Times New Roman" w:hAnsi="Times New Roman"/>
          <w:b/>
          <w:i/>
          <w:sz w:val="21"/>
          <w:szCs w:val="21"/>
        </w:rPr>
      </w:pPr>
      <w:r w:rsidRPr="00212517">
        <w:rPr>
          <w:rFonts w:ascii="Times New Roman" w:hAnsi="Times New Roman"/>
          <w:b/>
          <w:i/>
          <w:sz w:val="21"/>
          <w:szCs w:val="21"/>
        </w:rPr>
        <w:t>Observation</w:t>
      </w:r>
      <w:r w:rsidR="0098331A" w:rsidRPr="00212517">
        <w:rPr>
          <w:rFonts w:ascii="Times New Roman" w:hAnsi="Times New Roman"/>
          <w:b/>
          <w:i/>
          <w:sz w:val="21"/>
          <w:szCs w:val="21"/>
        </w:rPr>
        <w:t xml:space="preserve"> </w:t>
      </w:r>
      <w:r w:rsidR="007F5EF9" w:rsidRPr="00212517">
        <w:rPr>
          <w:rFonts w:ascii="Times New Roman" w:hAnsi="Times New Roman"/>
          <w:b/>
          <w:i/>
          <w:sz w:val="21"/>
          <w:szCs w:val="21"/>
        </w:rPr>
        <w:t>3</w:t>
      </w:r>
      <w:r w:rsidRPr="00212517">
        <w:rPr>
          <w:rFonts w:ascii="Times New Roman" w:hAnsi="Times New Roman"/>
          <w:b/>
          <w:i/>
          <w:sz w:val="21"/>
          <w:szCs w:val="21"/>
        </w:rPr>
        <w:t>: For deployment case 2, the following two interference type should be take into account:</w:t>
      </w:r>
    </w:p>
    <w:p w14:paraId="66C9F8F5" w14:textId="77777777" w:rsidR="009C5A8A" w:rsidRPr="00212517" w:rsidRDefault="009C5A8A" w:rsidP="00E0205C">
      <w:pPr>
        <w:pStyle w:val="aff0"/>
        <w:numPr>
          <w:ilvl w:val="0"/>
          <w:numId w:val="13"/>
        </w:numPr>
        <w:ind w:leftChars="0"/>
        <w:rPr>
          <w:rFonts w:ascii="Times New Roman" w:hAnsi="Times New Roman"/>
          <w:b/>
          <w:i/>
          <w:sz w:val="21"/>
          <w:szCs w:val="21"/>
        </w:rPr>
      </w:pPr>
      <w:r w:rsidRPr="00212517">
        <w:rPr>
          <w:rFonts w:ascii="Times New Roman" w:hAnsi="Times New Roman"/>
          <w:b/>
          <w:i/>
          <w:sz w:val="21"/>
          <w:szCs w:val="21"/>
        </w:rPr>
        <w:t xml:space="preserve">gNB-UE co-channel inter-subband interference: Interfernece caused by DL transmission of the aggressor gNB on a first set of RBs in a carrier to DL reception of the victim UE on a second set of RBs in the same carrier, where </w:t>
      </w:r>
      <w:r w:rsidRPr="00212517">
        <w:rPr>
          <w:rFonts w:ascii="Times New Roman" w:hAnsi="Times New Roman"/>
          <w:b/>
          <w:i/>
          <w:iCs/>
          <w:sz w:val="21"/>
          <w:szCs w:val="21"/>
        </w:rPr>
        <w:t>the two RB sets</w:t>
      </w:r>
      <w:r w:rsidRPr="00212517">
        <w:rPr>
          <w:rFonts w:ascii="Times New Roman" w:hAnsi="Times New Roman"/>
          <w:b/>
          <w:i/>
          <w:sz w:val="21"/>
          <w:szCs w:val="21"/>
        </w:rPr>
        <w:t xml:space="preserve"> are non-overlapping in frequency.</w:t>
      </w:r>
    </w:p>
    <w:p w14:paraId="6D60AF0F" w14:textId="2EBC9357" w:rsidR="009C5A8A" w:rsidRPr="00212517" w:rsidRDefault="009C5A8A" w:rsidP="00E0205C">
      <w:pPr>
        <w:pStyle w:val="aff0"/>
        <w:numPr>
          <w:ilvl w:val="0"/>
          <w:numId w:val="13"/>
        </w:numPr>
        <w:ind w:leftChars="0"/>
        <w:rPr>
          <w:rFonts w:ascii="Times New Roman" w:hAnsi="Times New Roman"/>
          <w:b/>
          <w:i/>
          <w:sz w:val="21"/>
          <w:szCs w:val="21"/>
        </w:rPr>
      </w:pPr>
      <w:r w:rsidRPr="00212517">
        <w:rPr>
          <w:rFonts w:ascii="Times New Roman" w:hAnsi="Times New Roman"/>
          <w:b/>
          <w:i/>
          <w:sz w:val="21"/>
          <w:szCs w:val="21"/>
        </w:rPr>
        <w:t>UE-gNB co-channel int</w:t>
      </w:r>
      <w:r w:rsidR="00695A07" w:rsidRPr="00212517">
        <w:rPr>
          <w:rFonts w:ascii="Times New Roman" w:hAnsi="Times New Roman"/>
          <w:b/>
          <w:i/>
          <w:sz w:val="21"/>
          <w:szCs w:val="21"/>
        </w:rPr>
        <w:t>er</w:t>
      </w:r>
      <w:r w:rsidRPr="00212517">
        <w:rPr>
          <w:rFonts w:ascii="Times New Roman" w:hAnsi="Times New Roman"/>
          <w:b/>
          <w:i/>
          <w:sz w:val="21"/>
          <w:szCs w:val="21"/>
        </w:rPr>
        <w:t xml:space="preserve">-subband interference: Interfernece caused by UL transmission of the aggressor UE on a first set of RBs in a carrier to UL reception of the victim gNB on a second set of RBs in the same carrier, where </w:t>
      </w:r>
      <w:r w:rsidRPr="00212517">
        <w:rPr>
          <w:rFonts w:ascii="Times New Roman" w:hAnsi="Times New Roman"/>
          <w:b/>
          <w:i/>
          <w:iCs/>
          <w:sz w:val="21"/>
          <w:szCs w:val="21"/>
        </w:rPr>
        <w:t>the two RB sets</w:t>
      </w:r>
      <w:r w:rsidRPr="00212517">
        <w:rPr>
          <w:rFonts w:ascii="Times New Roman" w:hAnsi="Times New Roman"/>
          <w:b/>
          <w:i/>
          <w:sz w:val="21"/>
          <w:szCs w:val="21"/>
        </w:rPr>
        <w:t xml:space="preserve"> are non-overlapping in frequency.</w:t>
      </w:r>
    </w:p>
    <w:p w14:paraId="1D2D1B5A" w14:textId="77777777" w:rsidR="0068655E" w:rsidRPr="00C6176A" w:rsidRDefault="0068655E" w:rsidP="0068655E">
      <w:pPr>
        <w:pStyle w:val="2"/>
        <w:rPr>
          <w:i w:val="0"/>
        </w:rPr>
      </w:pPr>
      <w:r>
        <w:rPr>
          <w:i w:val="0"/>
        </w:rPr>
        <w:t>Preliminary SLS calibration results</w:t>
      </w:r>
    </w:p>
    <w:p w14:paraId="6B884432" w14:textId="740657A1" w:rsidR="009C5A8A" w:rsidRPr="00212517" w:rsidRDefault="009C4916" w:rsidP="00670B23">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discussion in section 2.1, we provide preliminary SLS calibration results for FR1 and FR 2-1</w:t>
      </w:r>
      <w:r w:rsidR="007455C3" w:rsidRPr="00212517">
        <w:rPr>
          <w:rFonts w:ascii="Times New Roman" w:eastAsiaTheme="minorEastAsia" w:hAnsi="Times New Roman"/>
          <w:sz w:val="21"/>
          <w:lang w:eastAsia="zh-CN"/>
        </w:rPr>
        <w:t>. Urban Macro and Dense Urban Macro for FR1 and FR2-1 are simulated respectively. Coupling loss for gNB-gNB, gNB-UE and UE-UE are shown in the following figures.</w:t>
      </w:r>
      <w:r w:rsidR="00341EF8" w:rsidRPr="00212517">
        <w:rPr>
          <w:rFonts w:ascii="Times New Roman" w:eastAsiaTheme="minorEastAsia" w:hAnsi="Times New Roman"/>
          <w:sz w:val="21"/>
          <w:lang w:eastAsia="zh-CN"/>
        </w:rPr>
        <w:t xml:space="preserve"> The detail simulation assumptions can be found in FL summary for RAN1#110bis e-meeting. </w:t>
      </w:r>
      <w:r w:rsidR="00341EF8" w:rsidRPr="00212517">
        <w:rPr>
          <w:rFonts w:ascii="Times New Roman" w:eastAsiaTheme="minorEastAsia" w:hAnsi="Times New Roman"/>
          <w:sz w:val="21"/>
          <w:lang w:eastAsia="zh-CN"/>
        </w:rPr>
        <w:fldChar w:fldCharType="begin"/>
      </w:r>
      <w:r w:rsidR="00341EF8" w:rsidRPr="00212517">
        <w:rPr>
          <w:rFonts w:ascii="Times New Roman" w:eastAsiaTheme="minorEastAsia" w:hAnsi="Times New Roman"/>
          <w:sz w:val="21"/>
          <w:lang w:eastAsia="zh-CN"/>
        </w:rPr>
        <w:instrText xml:space="preserve"> REF _Ref110433569 \r \h </w:instrText>
      </w:r>
      <w:r w:rsidR="00341EF8" w:rsidRPr="00212517">
        <w:rPr>
          <w:rFonts w:ascii="Times New Roman" w:eastAsiaTheme="minorEastAsia" w:hAnsi="Times New Roman"/>
          <w:sz w:val="21"/>
          <w:lang w:eastAsia="zh-CN"/>
        </w:rPr>
      </w:r>
      <w:r w:rsidR="00212517" w:rsidRPr="00212517">
        <w:rPr>
          <w:rFonts w:ascii="Times New Roman" w:eastAsiaTheme="minorEastAsia" w:hAnsi="Times New Roman"/>
          <w:sz w:val="21"/>
          <w:lang w:eastAsia="zh-CN"/>
        </w:rPr>
        <w:instrText xml:space="preserve"> \* MERGEFORMAT </w:instrText>
      </w:r>
      <w:r w:rsidR="00341EF8" w:rsidRPr="00212517">
        <w:rPr>
          <w:rFonts w:ascii="Times New Roman" w:eastAsiaTheme="minorEastAsia" w:hAnsi="Times New Roman"/>
          <w:sz w:val="21"/>
          <w:lang w:eastAsia="zh-CN"/>
        </w:rPr>
        <w:fldChar w:fldCharType="separate"/>
      </w:r>
      <w:r w:rsidR="00341EF8" w:rsidRPr="00212517">
        <w:rPr>
          <w:rFonts w:ascii="Times New Roman" w:eastAsiaTheme="minorEastAsia" w:hAnsi="Times New Roman"/>
          <w:sz w:val="21"/>
          <w:lang w:eastAsia="zh-CN"/>
        </w:rPr>
        <w:t>[2]</w:t>
      </w:r>
      <w:r w:rsidR="00341EF8" w:rsidRPr="00212517">
        <w:rPr>
          <w:rFonts w:ascii="Times New Roman" w:eastAsiaTheme="minorEastAsia" w:hAnsi="Times New Roman"/>
          <w:sz w:val="21"/>
          <w:lang w:eastAsia="zh-CN"/>
        </w:rPr>
        <w:fldChar w:fldCharType="end"/>
      </w:r>
    </w:p>
    <w:p w14:paraId="58FF681A" w14:textId="3B9041DD" w:rsidR="007455C3" w:rsidRPr="00212517" w:rsidRDefault="00A415CF" w:rsidP="00670B23">
      <w:pPr>
        <w:ind w:left="0" w:firstLine="0"/>
        <w:rPr>
          <w:rFonts w:ascii="Times New Roman" w:eastAsiaTheme="minorEastAsia" w:hAnsi="Times New Roman"/>
          <w:sz w:val="21"/>
          <w:lang w:eastAsia="zh-CN"/>
        </w:rPr>
      </w:pPr>
      <w:r w:rsidRPr="00212517">
        <w:rPr>
          <w:rFonts w:ascii="Times New Roman" w:hAnsi="Times New Roman"/>
          <w:sz w:val="21"/>
          <w:lang w:eastAsia="zh-CN"/>
        </w:rPr>
        <w:drawing>
          <wp:inline distT="0" distB="0" distL="0" distR="0" wp14:anchorId="633DBFBB" wp14:editId="326DC3D8">
            <wp:extent cx="1989117" cy="1166034"/>
            <wp:effectExtent l="0" t="0" r="0" b="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014985" cy="1181198"/>
                    </a:xfrm>
                    <a:prstGeom prst="rect">
                      <a:avLst/>
                    </a:prstGeom>
                  </pic:spPr>
                </pic:pic>
              </a:graphicData>
            </a:graphic>
          </wp:inline>
        </w:drawing>
      </w:r>
      <w:r w:rsidRPr="00212517">
        <w:rPr>
          <w:rFonts w:ascii="Times New Roman" w:hAnsi="Times New Roman"/>
          <w:sz w:val="21"/>
          <w:lang w:eastAsia="zh-CN"/>
        </w:rPr>
        <w:drawing>
          <wp:inline distT="0" distB="0" distL="0" distR="0" wp14:anchorId="6E227922" wp14:editId="51EFFA96">
            <wp:extent cx="1995055" cy="1153458"/>
            <wp:effectExtent l="0" t="0" r="5715" b="889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040860" cy="1179941"/>
                    </a:xfrm>
                    <a:prstGeom prst="rect">
                      <a:avLst/>
                    </a:prstGeom>
                  </pic:spPr>
                </pic:pic>
              </a:graphicData>
            </a:graphic>
          </wp:inline>
        </w:drawing>
      </w:r>
      <w:r w:rsidR="0018160A" w:rsidRPr="00212517">
        <w:rPr>
          <w:rFonts w:ascii="Times New Roman" w:hAnsi="Times New Roman"/>
          <w:sz w:val="21"/>
          <w:lang w:eastAsia="zh-CN"/>
        </w:rPr>
        <w:drawing>
          <wp:inline distT="0" distB="0" distL="0" distR="0" wp14:anchorId="283B80AC" wp14:editId="7C2741CA">
            <wp:extent cx="1973635" cy="1169719"/>
            <wp:effectExtent l="0" t="0" r="762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027426" cy="1201599"/>
                    </a:xfrm>
                    <a:prstGeom prst="rect">
                      <a:avLst/>
                    </a:prstGeom>
                  </pic:spPr>
                </pic:pic>
              </a:graphicData>
            </a:graphic>
          </wp:inline>
        </w:drawing>
      </w:r>
    </w:p>
    <w:p w14:paraId="0FC437DC" w14:textId="601A4449" w:rsidR="00A415CF" w:rsidRPr="00212517" w:rsidRDefault="00A415CF" w:rsidP="00A415CF">
      <w:pPr>
        <w:ind w:left="0" w:firstLine="0"/>
        <w:jc w:val="center"/>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Figure </w:t>
      </w:r>
      <w:r w:rsidR="00212517" w:rsidRPr="00212517">
        <w:rPr>
          <w:rFonts w:ascii="Times New Roman" w:eastAsiaTheme="minorEastAsia" w:hAnsi="Times New Roman"/>
          <w:sz w:val="21"/>
          <w:lang w:eastAsia="zh-CN"/>
        </w:rPr>
        <w:t>4</w:t>
      </w:r>
      <w:r w:rsidRPr="00212517">
        <w:rPr>
          <w:rFonts w:ascii="Times New Roman" w:eastAsiaTheme="minorEastAsia" w:hAnsi="Times New Roman"/>
          <w:sz w:val="21"/>
          <w:lang w:eastAsia="zh-CN"/>
        </w:rPr>
        <w:t>: SLS calibration results for FR1</w:t>
      </w:r>
    </w:p>
    <w:p w14:paraId="0B4BEB60" w14:textId="7A916636" w:rsidR="00A415CF" w:rsidRPr="00212517" w:rsidRDefault="00A415CF" w:rsidP="00670B23">
      <w:pPr>
        <w:ind w:left="0" w:firstLine="0"/>
        <w:rPr>
          <w:rFonts w:ascii="Times New Roman" w:eastAsiaTheme="minorEastAsia" w:hAnsi="Times New Roman"/>
          <w:sz w:val="21"/>
          <w:lang w:eastAsia="zh-CN"/>
        </w:rPr>
      </w:pPr>
    </w:p>
    <w:p w14:paraId="370B297E" w14:textId="7DA90DC9" w:rsidR="00A415CF" w:rsidRPr="00212517" w:rsidRDefault="00A415CF" w:rsidP="003949C7">
      <w:pPr>
        <w:ind w:left="0" w:firstLine="0"/>
        <w:jc w:val="center"/>
        <w:rPr>
          <w:rFonts w:ascii="Times New Roman" w:eastAsiaTheme="minorEastAsia" w:hAnsi="Times New Roman"/>
          <w:sz w:val="21"/>
          <w:lang w:eastAsia="zh-CN"/>
        </w:rPr>
      </w:pPr>
      <w:r w:rsidRPr="00212517">
        <w:rPr>
          <w:rFonts w:ascii="Times New Roman" w:hAnsi="Times New Roman"/>
          <w:sz w:val="21"/>
          <w:lang w:eastAsia="zh-CN"/>
        </w:rPr>
        <w:drawing>
          <wp:inline distT="0" distB="0" distL="0" distR="0" wp14:anchorId="6A4260CC" wp14:editId="6A453351">
            <wp:extent cx="2008376" cy="1181313"/>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t="2267" r="233"/>
                    <a:stretch/>
                  </pic:blipFill>
                  <pic:spPr bwMode="auto">
                    <a:xfrm>
                      <a:off x="0" y="0"/>
                      <a:ext cx="2047597" cy="1204382"/>
                    </a:xfrm>
                    <a:prstGeom prst="rect">
                      <a:avLst/>
                    </a:prstGeom>
                    <a:ln>
                      <a:noFill/>
                    </a:ln>
                    <a:extLst>
                      <a:ext uri="{53640926-AAD7-44D8-BBD7-CCE9431645EC}">
                        <a14:shadowObscured xmlns:a14="http://schemas.microsoft.com/office/drawing/2010/main"/>
                      </a:ext>
                    </a:extLst>
                  </pic:spPr>
                </pic:pic>
              </a:graphicData>
            </a:graphic>
          </wp:inline>
        </w:drawing>
      </w:r>
      <w:r w:rsidRPr="00212517">
        <w:rPr>
          <w:rFonts w:ascii="Times New Roman" w:hAnsi="Times New Roman"/>
          <w:sz w:val="21"/>
          <w:lang w:eastAsia="zh-CN"/>
        </w:rPr>
        <w:drawing>
          <wp:inline distT="0" distB="0" distL="0" distR="0" wp14:anchorId="0323475A" wp14:editId="66D5F9E9">
            <wp:extent cx="1995055" cy="1195294"/>
            <wp:effectExtent l="0" t="0" r="5715" b="508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042366" cy="1223640"/>
                    </a:xfrm>
                    <a:prstGeom prst="rect">
                      <a:avLst/>
                    </a:prstGeom>
                  </pic:spPr>
                </pic:pic>
              </a:graphicData>
            </a:graphic>
          </wp:inline>
        </w:drawing>
      </w:r>
      <w:r w:rsidRPr="00212517">
        <w:rPr>
          <w:rFonts w:ascii="Times New Roman" w:hAnsi="Times New Roman"/>
          <w:sz w:val="21"/>
          <w:lang w:eastAsia="zh-CN"/>
        </w:rPr>
        <w:drawing>
          <wp:inline distT="0" distB="0" distL="0" distR="0" wp14:anchorId="7D9E440E" wp14:editId="48DC4F58">
            <wp:extent cx="2066307" cy="1213406"/>
            <wp:effectExtent l="0" t="0" r="0" b="635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110172" cy="1239165"/>
                    </a:xfrm>
                    <a:prstGeom prst="rect">
                      <a:avLst/>
                    </a:prstGeom>
                  </pic:spPr>
                </pic:pic>
              </a:graphicData>
            </a:graphic>
          </wp:inline>
        </w:drawing>
      </w:r>
    </w:p>
    <w:p w14:paraId="0C884AA1" w14:textId="106037A8" w:rsidR="003949C7" w:rsidRPr="00212517" w:rsidRDefault="003949C7" w:rsidP="003949C7">
      <w:pPr>
        <w:ind w:left="0" w:firstLine="0"/>
        <w:jc w:val="center"/>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Figure </w:t>
      </w:r>
      <w:r w:rsidR="00212517" w:rsidRPr="00212517">
        <w:rPr>
          <w:rFonts w:ascii="Times New Roman" w:eastAsiaTheme="minorEastAsia" w:hAnsi="Times New Roman"/>
          <w:sz w:val="21"/>
          <w:lang w:eastAsia="zh-CN"/>
        </w:rPr>
        <w:t>5</w:t>
      </w:r>
      <w:r w:rsidRPr="00212517">
        <w:rPr>
          <w:rFonts w:ascii="Times New Roman" w:eastAsiaTheme="minorEastAsia" w:hAnsi="Times New Roman"/>
          <w:sz w:val="21"/>
          <w:lang w:eastAsia="zh-CN"/>
        </w:rPr>
        <w:t>: SLS calibration results for FR2-1</w:t>
      </w:r>
    </w:p>
    <w:p w14:paraId="5982DDEA" w14:textId="77777777" w:rsidR="003949C7" w:rsidRPr="009C4916" w:rsidRDefault="003949C7" w:rsidP="003949C7">
      <w:pPr>
        <w:ind w:left="0" w:firstLine="0"/>
        <w:jc w:val="center"/>
        <w:rPr>
          <w:rFonts w:eastAsiaTheme="minorEastAsia"/>
          <w:lang w:eastAsia="zh-CN"/>
        </w:rPr>
      </w:pPr>
    </w:p>
    <w:p w14:paraId="7BBEC9CE" w14:textId="2BF29BCD" w:rsidR="00CA5553" w:rsidRDefault="00CA5553" w:rsidP="00CA5553">
      <w:pPr>
        <w:pStyle w:val="2"/>
        <w:rPr>
          <w:i w:val="0"/>
        </w:rPr>
      </w:pPr>
      <w:r>
        <w:rPr>
          <w:i w:val="0"/>
        </w:rPr>
        <w:t>SLS evaluation results for SBFD</w:t>
      </w:r>
    </w:p>
    <w:p w14:paraId="7FE33A7B" w14:textId="0E5FB89A" w:rsidR="00CD43C6" w:rsidRPr="00212517" w:rsidRDefault="00DC6CA4" w:rsidP="00CD43C6">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In this section, we provide preliminary SLS evaluation results for SBFD </w:t>
      </w:r>
      <w:r w:rsidR="005716C0" w:rsidRPr="00212517">
        <w:rPr>
          <w:rFonts w:ascii="Times New Roman" w:eastAsiaTheme="minorEastAsia" w:hAnsi="Times New Roman"/>
          <w:sz w:val="21"/>
          <w:lang w:eastAsia="zh-CN"/>
        </w:rPr>
        <w:t xml:space="preserve">deployment case 1 </w:t>
      </w:r>
      <w:r w:rsidRPr="00212517">
        <w:rPr>
          <w:rFonts w:ascii="Times New Roman" w:eastAsiaTheme="minorEastAsia" w:hAnsi="Times New Roman"/>
          <w:sz w:val="21"/>
          <w:lang w:eastAsia="zh-CN"/>
        </w:rPr>
        <w:t xml:space="preserve">to investigate the performance gain </w:t>
      </w:r>
      <w:r w:rsidR="007118FF" w:rsidRPr="00212517">
        <w:rPr>
          <w:rFonts w:ascii="Times New Roman" w:eastAsiaTheme="minorEastAsia" w:hAnsi="Times New Roman"/>
          <w:sz w:val="21"/>
          <w:lang w:eastAsia="zh-CN"/>
        </w:rPr>
        <w:t>offered by SBFD.</w:t>
      </w:r>
      <w:r w:rsidR="005716C0" w:rsidRPr="00212517">
        <w:rPr>
          <w:rFonts w:ascii="Times New Roman" w:eastAsiaTheme="minorEastAsia" w:hAnsi="Times New Roman"/>
          <w:sz w:val="21"/>
          <w:lang w:eastAsia="zh-CN"/>
        </w:rPr>
        <w:fldChar w:fldCharType="begin"/>
      </w:r>
      <w:r w:rsidR="005716C0" w:rsidRPr="00212517">
        <w:rPr>
          <w:rFonts w:ascii="Times New Roman" w:eastAsiaTheme="minorEastAsia" w:hAnsi="Times New Roman"/>
          <w:sz w:val="21"/>
          <w:lang w:eastAsia="zh-CN"/>
        </w:rPr>
        <w:instrText xml:space="preserve"> REF _Ref109896702 \r \h </w:instrText>
      </w:r>
      <w:r w:rsidR="005716C0" w:rsidRPr="00212517">
        <w:rPr>
          <w:rFonts w:ascii="Times New Roman" w:eastAsiaTheme="minorEastAsia" w:hAnsi="Times New Roman"/>
          <w:sz w:val="21"/>
          <w:lang w:eastAsia="zh-CN"/>
        </w:rPr>
      </w:r>
      <w:r w:rsidR="00212517" w:rsidRPr="00212517">
        <w:rPr>
          <w:rFonts w:ascii="Times New Roman" w:eastAsiaTheme="minorEastAsia" w:hAnsi="Times New Roman"/>
          <w:sz w:val="21"/>
          <w:lang w:eastAsia="zh-CN"/>
        </w:rPr>
        <w:instrText xml:space="preserve"> \* MERGEFORMAT </w:instrText>
      </w:r>
      <w:r w:rsidR="005716C0" w:rsidRPr="00212517">
        <w:rPr>
          <w:rFonts w:ascii="Times New Roman" w:eastAsiaTheme="minorEastAsia" w:hAnsi="Times New Roman"/>
          <w:sz w:val="21"/>
          <w:lang w:eastAsia="zh-CN"/>
        </w:rPr>
        <w:fldChar w:fldCharType="separate"/>
      </w:r>
      <w:r w:rsidR="005716C0" w:rsidRPr="00212517">
        <w:rPr>
          <w:rFonts w:ascii="Times New Roman" w:eastAsiaTheme="minorEastAsia" w:hAnsi="Times New Roman"/>
          <w:sz w:val="21"/>
          <w:lang w:eastAsia="zh-CN"/>
        </w:rPr>
        <w:t>[1]</w:t>
      </w:r>
      <w:r w:rsidR="005716C0" w:rsidRPr="00212517">
        <w:rPr>
          <w:rFonts w:ascii="Times New Roman" w:eastAsiaTheme="minorEastAsia" w:hAnsi="Times New Roman"/>
          <w:sz w:val="21"/>
          <w:lang w:eastAsia="zh-CN"/>
        </w:rPr>
        <w:fldChar w:fldCharType="end"/>
      </w:r>
      <w:r w:rsidR="007118FF" w:rsidRPr="00212517">
        <w:rPr>
          <w:rFonts w:ascii="Times New Roman" w:eastAsiaTheme="minorEastAsia" w:hAnsi="Times New Roman"/>
          <w:sz w:val="21"/>
          <w:lang w:eastAsia="zh-CN"/>
        </w:rPr>
        <w:t xml:space="preserve"> At the same time, we provide </w:t>
      </w:r>
      <w:r w:rsidR="00E0499C" w:rsidRPr="00212517">
        <w:rPr>
          <w:rFonts w:ascii="Times New Roman" w:eastAsiaTheme="minorEastAsia" w:hAnsi="Times New Roman"/>
          <w:sz w:val="21"/>
          <w:lang w:eastAsia="zh-CN"/>
        </w:rPr>
        <w:t xml:space="preserve">results for </w:t>
      </w:r>
      <w:r w:rsidR="007118FF" w:rsidRPr="00212517">
        <w:rPr>
          <w:rFonts w:ascii="Times New Roman" w:eastAsiaTheme="minorEastAsia" w:hAnsi="Times New Roman"/>
          <w:sz w:val="21"/>
          <w:lang w:eastAsia="zh-CN"/>
        </w:rPr>
        <w:t xml:space="preserve">DL </w:t>
      </w:r>
      <w:r w:rsidR="00E0499C" w:rsidRPr="00212517">
        <w:rPr>
          <w:rFonts w:ascii="Times New Roman" w:eastAsiaTheme="minorEastAsia" w:hAnsi="Times New Roman"/>
          <w:sz w:val="21"/>
          <w:lang w:eastAsia="zh-CN"/>
        </w:rPr>
        <w:t>transmission</w:t>
      </w:r>
      <w:r w:rsidR="007118FF" w:rsidRPr="00212517">
        <w:rPr>
          <w:rFonts w:ascii="Times New Roman" w:eastAsiaTheme="minorEastAsia" w:hAnsi="Times New Roman"/>
          <w:sz w:val="21"/>
          <w:lang w:eastAsia="zh-CN"/>
        </w:rPr>
        <w:t xml:space="preserve"> when SBFD is introduced in order to see the impacts on DL </w:t>
      </w:r>
      <w:r w:rsidR="00E0499C" w:rsidRPr="00212517">
        <w:rPr>
          <w:rFonts w:ascii="Times New Roman" w:eastAsiaTheme="minorEastAsia" w:hAnsi="Times New Roman"/>
          <w:sz w:val="21"/>
          <w:lang w:eastAsia="zh-CN"/>
        </w:rPr>
        <w:t>direction</w:t>
      </w:r>
      <w:r w:rsidR="007118FF" w:rsidRPr="00212517">
        <w:rPr>
          <w:rFonts w:ascii="Times New Roman" w:eastAsiaTheme="minorEastAsia" w:hAnsi="Times New Roman"/>
          <w:sz w:val="21"/>
          <w:lang w:eastAsia="zh-CN"/>
        </w:rPr>
        <w:t xml:space="preserve">. </w:t>
      </w:r>
      <w:r w:rsidR="000A3DFB" w:rsidRPr="00212517">
        <w:rPr>
          <w:rFonts w:ascii="Times New Roman" w:eastAsiaTheme="minorEastAsia" w:hAnsi="Times New Roman"/>
          <w:sz w:val="21"/>
          <w:lang w:eastAsia="zh-CN"/>
        </w:rPr>
        <w:t>Furthermore, we also provide the results with different assumptions on self-interference suppression capability</w:t>
      </w:r>
      <w:r w:rsidR="00621AF0" w:rsidRPr="00212517">
        <w:rPr>
          <w:rFonts w:ascii="Times New Roman" w:eastAsiaTheme="minorEastAsia" w:hAnsi="Times New Roman"/>
          <w:sz w:val="21"/>
          <w:lang w:eastAsia="zh-CN"/>
        </w:rPr>
        <w:t>, which comes from the reply LS from RAN4</w:t>
      </w:r>
      <w:r w:rsidR="000A3DFB" w:rsidRPr="00212517">
        <w:rPr>
          <w:rFonts w:ascii="Times New Roman" w:eastAsiaTheme="minorEastAsia" w:hAnsi="Times New Roman"/>
          <w:sz w:val="21"/>
          <w:lang w:eastAsia="zh-CN"/>
        </w:rPr>
        <w:t xml:space="preserve">.  </w:t>
      </w:r>
      <w:r w:rsidR="00E0499C" w:rsidRPr="00212517">
        <w:rPr>
          <w:rFonts w:ascii="Times New Roman" w:eastAsiaTheme="minorEastAsia" w:hAnsi="Times New Roman"/>
          <w:sz w:val="21"/>
          <w:lang w:eastAsia="zh-CN"/>
        </w:rPr>
        <w:t xml:space="preserve">Dense urban with single layer scenario is assumed wherein </w:t>
      </w:r>
      <w:r w:rsidR="00621AF0" w:rsidRPr="00212517">
        <w:rPr>
          <w:rFonts w:ascii="Times New Roman" w:eastAsiaTheme="minorEastAsia" w:hAnsi="Times New Roman"/>
          <w:sz w:val="21"/>
          <w:lang w:eastAsia="zh-CN"/>
        </w:rPr>
        <w:t>20</w:t>
      </w:r>
      <w:r w:rsidR="00E0499C" w:rsidRPr="00212517">
        <w:rPr>
          <w:rFonts w:ascii="Times New Roman" w:eastAsiaTheme="minorEastAsia" w:hAnsi="Times New Roman"/>
          <w:sz w:val="21"/>
          <w:lang w:eastAsia="zh-CN"/>
        </w:rPr>
        <w:t xml:space="preserve"> UEs are dropped per sector</w:t>
      </w:r>
      <w:r w:rsidR="00A26A1F" w:rsidRPr="00212517">
        <w:rPr>
          <w:rFonts w:ascii="Times New Roman" w:eastAsiaTheme="minorEastAsia" w:hAnsi="Times New Roman"/>
          <w:sz w:val="21"/>
          <w:lang w:eastAsia="zh-CN"/>
        </w:rPr>
        <w:t xml:space="preserve">. </w:t>
      </w:r>
      <w:r w:rsidR="00621AF0" w:rsidRPr="00212517">
        <w:rPr>
          <w:rFonts w:ascii="Times New Roman" w:eastAsiaTheme="minorEastAsia" w:hAnsi="Times New Roman"/>
          <w:sz w:val="21"/>
          <w:lang w:eastAsia="zh-CN"/>
        </w:rPr>
        <w:t xml:space="preserve">In each sector, one UE cluster is dropped and 80% UEs are uniformly distributed within the cluster. </w:t>
      </w:r>
      <w:r w:rsidR="000A3DFB" w:rsidRPr="00212517">
        <w:rPr>
          <w:rFonts w:ascii="Times New Roman" w:eastAsiaTheme="minorEastAsia" w:hAnsi="Times New Roman"/>
          <w:sz w:val="21"/>
          <w:lang w:eastAsia="zh-CN"/>
        </w:rPr>
        <w:t>More detail simulation assumptions can be found in the appendix. Regarding the evaluation metrics, UL/DL user</w:t>
      </w:r>
      <w:r w:rsidR="00C87FB8" w:rsidRPr="00212517">
        <w:rPr>
          <w:rFonts w:ascii="Times New Roman" w:eastAsiaTheme="minorEastAsia" w:hAnsi="Times New Roman"/>
          <w:sz w:val="21"/>
          <w:lang w:eastAsia="zh-CN"/>
        </w:rPr>
        <w:t xml:space="preserve"> perceived</w:t>
      </w:r>
      <w:r w:rsidR="000A3DFB" w:rsidRPr="00212517">
        <w:rPr>
          <w:rFonts w:ascii="Times New Roman" w:eastAsiaTheme="minorEastAsia" w:hAnsi="Times New Roman"/>
          <w:sz w:val="21"/>
          <w:lang w:eastAsia="zh-CN"/>
        </w:rPr>
        <w:t xml:space="preserve"> thoughput, UL/DL latency and UL/DL RU are used in the simulation so as to comprehensively eva</w:t>
      </w:r>
      <w:r w:rsidR="005A3B60" w:rsidRPr="00212517">
        <w:rPr>
          <w:rFonts w:ascii="Times New Roman" w:eastAsiaTheme="minorEastAsia" w:hAnsi="Times New Roman"/>
          <w:sz w:val="21"/>
          <w:lang w:eastAsia="zh-CN"/>
        </w:rPr>
        <w:t>luate SBFD technique</w:t>
      </w:r>
      <w:r w:rsidR="00291104" w:rsidRPr="00212517">
        <w:rPr>
          <w:rFonts w:ascii="Times New Roman" w:eastAsiaTheme="minorEastAsia" w:hAnsi="Times New Roman"/>
          <w:sz w:val="21"/>
          <w:lang w:eastAsia="zh-CN"/>
        </w:rPr>
        <w:t>.</w:t>
      </w:r>
      <w:r w:rsidR="005A3B60" w:rsidRPr="00212517">
        <w:rPr>
          <w:rFonts w:ascii="Times New Roman" w:eastAsiaTheme="minorEastAsia" w:hAnsi="Times New Roman"/>
          <w:sz w:val="21"/>
          <w:lang w:eastAsia="zh-CN"/>
        </w:rPr>
        <w:t xml:space="preserve"> </w:t>
      </w:r>
      <w:r w:rsidR="00C87FB8" w:rsidRPr="00212517">
        <w:rPr>
          <w:rFonts w:ascii="Times New Roman" w:eastAsiaTheme="minorEastAsia" w:hAnsi="Times New Roman"/>
          <w:sz w:val="21"/>
          <w:lang w:eastAsia="zh-CN"/>
        </w:rPr>
        <w:t xml:space="preserve"> The aforementioned metrics are defined in previous meeting.</w:t>
      </w:r>
      <w:r w:rsidR="00C87FB8" w:rsidRPr="00212517">
        <w:rPr>
          <w:rFonts w:ascii="Times New Roman" w:eastAsiaTheme="minorEastAsia" w:hAnsi="Times New Roman"/>
          <w:sz w:val="21"/>
          <w:lang w:eastAsia="zh-CN"/>
        </w:rPr>
        <w:fldChar w:fldCharType="begin"/>
      </w:r>
      <w:r w:rsidR="00C87FB8" w:rsidRPr="00212517">
        <w:rPr>
          <w:rFonts w:ascii="Times New Roman" w:eastAsiaTheme="minorEastAsia" w:hAnsi="Times New Roman"/>
          <w:sz w:val="21"/>
          <w:lang w:eastAsia="zh-CN"/>
        </w:rPr>
        <w:instrText xml:space="preserve"> REF _Ref109896702 \r \h </w:instrText>
      </w:r>
      <w:r w:rsidR="00C87FB8" w:rsidRPr="00212517">
        <w:rPr>
          <w:rFonts w:ascii="Times New Roman" w:eastAsiaTheme="minorEastAsia" w:hAnsi="Times New Roman"/>
          <w:sz w:val="21"/>
          <w:lang w:eastAsia="zh-CN"/>
        </w:rPr>
      </w:r>
      <w:r w:rsidR="00212517" w:rsidRPr="00212517">
        <w:rPr>
          <w:rFonts w:ascii="Times New Roman" w:eastAsiaTheme="minorEastAsia" w:hAnsi="Times New Roman"/>
          <w:sz w:val="21"/>
          <w:lang w:eastAsia="zh-CN"/>
        </w:rPr>
        <w:instrText xml:space="preserve"> \* MERGEFORMAT </w:instrText>
      </w:r>
      <w:r w:rsidR="00C87FB8" w:rsidRPr="00212517">
        <w:rPr>
          <w:rFonts w:ascii="Times New Roman" w:eastAsiaTheme="minorEastAsia" w:hAnsi="Times New Roman"/>
          <w:sz w:val="21"/>
          <w:lang w:eastAsia="zh-CN"/>
        </w:rPr>
        <w:fldChar w:fldCharType="separate"/>
      </w:r>
      <w:r w:rsidR="00C87FB8" w:rsidRPr="00212517">
        <w:rPr>
          <w:rFonts w:ascii="Times New Roman" w:eastAsiaTheme="minorEastAsia" w:hAnsi="Times New Roman"/>
          <w:sz w:val="21"/>
          <w:lang w:eastAsia="zh-CN"/>
        </w:rPr>
        <w:t>[1]</w:t>
      </w:r>
      <w:r w:rsidR="00C87FB8" w:rsidRPr="00212517">
        <w:rPr>
          <w:rFonts w:ascii="Times New Roman" w:eastAsiaTheme="minorEastAsia" w:hAnsi="Times New Roman"/>
          <w:sz w:val="21"/>
          <w:lang w:eastAsia="zh-CN"/>
        </w:rPr>
        <w:fldChar w:fldCharType="end"/>
      </w:r>
    </w:p>
    <w:p w14:paraId="1D2D6C94" w14:textId="3BD664F7" w:rsidR="00A26A1F" w:rsidRPr="00212517" w:rsidRDefault="00A26A1F" w:rsidP="00CD43C6">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Basically, the following cases are simulated:</w:t>
      </w:r>
    </w:p>
    <w:p w14:paraId="2AEC1BFE" w14:textId="7E2EC529" w:rsidR="00A26A1F" w:rsidRPr="00212517" w:rsidRDefault="00A26A1F"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Baseline</w:t>
      </w:r>
      <w:r w:rsidR="00442137" w:rsidRPr="00212517">
        <w:rPr>
          <w:rFonts w:ascii="Times New Roman" w:eastAsiaTheme="minorEastAsia" w:hAnsi="Times New Roman"/>
          <w:b/>
          <w:sz w:val="21"/>
          <w:lang w:eastAsia="zh-CN"/>
        </w:rPr>
        <w:t>-DDDSU</w:t>
      </w:r>
      <w:r w:rsidRPr="00212517">
        <w:rPr>
          <w:rFonts w:ascii="Times New Roman" w:eastAsiaTheme="minorEastAsia" w:hAnsi="Times New Roman"/>
          <w:sz w:val="21"/>
          <w:lang w:eastAsia="zh-CN"/>
        </w:rPr>
        <w:t xml:space="preserve">: Legacy TDD with TDD UL-DL configuration </w:t>
      </w:r>
      <w:r w:rsidRPr="00212517">
        <w:rPr>
          <w:rFonts w:ascii="Times New Roman" w:hAnsi="Times New Roman"/>
          <w:sz w:val="21"/>
        </w:rPr>
        <w:t xml:space="preserve">DDDSU. </w:t>
      </w:r>
    </w:p>
    <w:p w14:paraId="5B2BCD48" w14:textId="4D0EE403" w:rsidR="00442137" w:rsidRPr="00212517" w:rsidRDefault="00442137"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SBFD-XXXXU-UL20%-1</w:t>
      </w:r>
      <w:r w:rsidR="002464B6" w:rsidRPr="00212517">
        <w:rPr>
          <w:rFonts w:ascii="Times New Roman" w:eastAsiaTheme="minorEastAsia" w:hAnsi="Times New Roman"/>
          <w:b/>
          <w:sz w:val="21"/>
          <w:lang w:eastAsia="zh-CN"/>
        </w:rPr>
        <w:t>45</w:t>
      </w:r>
      <w:r w:rsidRPr="00212517">
        <w:rPr>
          <w:rFonts w:ascii="Times New Roman" w:eastAsiaTheme="minorEastAsia" w:hAnsi="Times New Roman"/>
          <w:b/>
          <w:sz w:val="21"/>
          <w:lang w:eastAsia="zh-CN"/>
        </w:rPr>
        <w:t>dB</w:t>
      </w:r>
      <w:r w:rsidRPr="00212517">
        <w:rPr>
          <w:rFonts w:ascii="Times New Roman" w:eastAsiaTheme="minorEastAsia" w:hAnsi="Times New Roman"/>
          <w:sz w:val="21"/>
          <w:lang w:eastAsia="zh-CN"/>
        </w:rPr>
        <w:t>: On top of DDDSU</w:t>
      </w:r>
      <w:r w:rsidR="002400BA" w:rsidRPr="00212517">
        <w:rPr>
          <w:rFonts w:ascii="Times New Roman" w:eastAsiaTheme="minorEastAsia" w:hAnsi="Times New Roman"/>
          <w:sz w:val="21"/>
          <w:lang w:eastAsia="zh-CN"/>
        </w:rPr>
        <w:t xml:space="preserve"> frame</w:t>
      </w:r>
      <w:r w:rsidRPr="00212517">
        <w:rPr>
          <w:rFonts w:ascii="Times New Roman" w:eastAsiaTheme="minorEastAsia" w:hAnsi="Times New Roman"/>
          <w:sz w:val="21"/>
          <w:lang w:eastAsia="zh-CN"/>
        </w:rPr>
        <w:t xml:space="preserve"> structure, the first four slots are SBFD slot, on which UL subband occupies 20% portion of system bandwidth. Self-interference capability is assumed to be 1</w:t>
      </w:r>
      <w:r w:rsidR="002464B6" w:rsidRPr="00212517">
        <w:rPr>
          <w:rFonts w:ascii="Times New Roman" w:eastAsiaTheme="minorEastAsia" w:hAnsi="Times New Roman"/>
          <w:sz w:val="21"/>
          <w:lang w:eastAsia="zh-CN"/>
        </w:rPr>
        <w:t>45</w:t>
      </w:r>
      <w:r w:rsidRPr="00212517">
        <w:rPr>
          <w:rFonts w:ascii="Times New Roman" w:eastAsiaTheme="minorEastAsia" w:hAnsi="Times New Roman"/>
          <w:sz w:val="21"/>
          <w:lang w:eastAsia="zh-CN"/>
        </w:rPr>
        <w:t>dB, i.e. the isolation between Tx and Rx of a SBFD gNB is 1</w:t>
      </w:r>
      <w:r w:rsidR="002464B6" w:rsidRPr="00212517">
        <w:rPr>
          <w:rFonts w:ascii="Times New Roman" w:eastAsiaTheme="minorEastAsia" w:hAnsi="Times New Roman"/>
          <w:sz w:val="21"/>
          <w:lang w:eastAsia="zh-CN"/>
        </w:rPr>
        <w:t>45</w:t>
      </w:r>
      <w:r w:rsidRPr="00212517">
        <w:rPr>
          <w:rFonts w:ascii="Times New Roman" w:eastAsiaTheme="minorEastAsia" w:hAnsi="Times New Roman"/>
          <w:sz w:val="21"/>
          <w:lang w:eastAsia="zh-CN"/>
        </w:rPr>
        <w:t xml:space="preserve">dB. </w:t>
      </w:r>
    </w:p>
    <w:p w14:paraId="4F4E1B9C" w14:textId="5BFD719D" w:rsidR="002464B6" w:rsidRPr="00212517" w:rsidRDefault="002464B6"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SBFD-XXXXU-UL20%-185dB</w:t>
      </w:r>
      <w:r w:rsidRPr="00212517">
        <w:rPr>
          <w:rFonts w:ascii="Times New Roman" w:eastAsiaTheme="minorEastAsia" w:hAnsi="Times New Roman"/>
          <w:sz w:val="21"/>
          <w:lang w:eastAsia="zh-CN"/>
        </w:rPr>
        <w:t>: On top of DDDSU frame structure, the first four slots are SBFD slot, on which UL subband occupies 20% portion of system bandwidth. Self-interference capability is assumed to be 145dB, i.e. the isolation between Tx and Rx of a SBFD gNB is 185dB.</w:t>
      </w:r>
    </w:p>
    <w:p w14:paraId="617CDDE2" w14:textId="019EB0C2" w:rsidR="002464B6" w:rsidRPr="00212517" w:rsidRDefault="002464B6"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SBFD-XXXXU-UL50%-145dB</w:t>
      </w:r>
      <w:r w:rsidRPr="00212517">
        <w:rPr>
          <w:rFonts w:ascii="Times New Roman" w:eastAsiaTheme="minorEastAsia" w:hAnsi="Times New Roman"/>
          <w:sz w:val="21"/>
          <w:lang w:eastAsia="zh-CN"/>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0E59237C" w14:textId="5850DA19" w:rsidR="002464B6" w:rsidRPr="00212517" w:rsidRDefault="002464B6"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SBFD-XXXXU-UL50%-185dB</w:t>
      </w:r>
      <w:r w:rsidRPr="00212517">
        <w:rPr>
          <w:rFonts w:ascii="Times New Roman" w:eastAsiaTheme="minorEastAsia" w:hAnsi="Times New Roman"/>
          <w:sz w:val="21"/>
          <w:lang w:eastAsia="zh-CN"/>
        </w:rPr>
        <w:t>: On top of DDDSU frame structure, the first four slots are SBFD slot, on which UL subband occupies 50% portion of system bandwidth. Self-interference capability is assumed to be 145dB, i.e. the isolation between Tx and Rx of a SBFD gNB is 185dB.</w:t>
      </w:r>
    </w:p>
    <w:p w14:paraId="03A94BC8" w14:textId="46DF5EDF" w:rsidR="00CB3927" w:rsidRPr="00212517" w:rsidRDefault="00CB3927"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 DXXXU -UL20%-145dB</w:t>
      </w:r>
      <w:r w:rsidRPr="00212517">
        <w:rPr>
          <w:rFonts w:ascii="Times New Roman" w:eastAsiaTheme="minorEastAsia" w:hAnsi="Times New Roman"/>
          <w:sz w:val="21"/>
          <w:lang w:eastAsia="zh-CN"/>
        </w:rPr>
        <w:t xml:space="preserve">: On top of DDDSU frame structure, the first four slots are SBFD slot, on which UL subband occupies 20% portion of system bandwidth. Self-interference capability is assumed to be 145dB, i.e. the isolation between Tx and Rx of a SBFD gNB is 145dB. </w:t>
      </w:r>
    </w:p>
    <w:p w14:paraId="10CCE2BE" w14:textId="205A5BAD" w:rsidR="00CB3927" w:rsidRPr="00212517" w:rsidRDefault="00CB3927"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 DXXXU -UL20%-185dB</w:t>
      </w:r>
      <w:r w:rsidRPr="00212517">
        <w:rPr>
          <w:rFonts w:ascii="Times New Roman" w:eastAsiaTheme="minorEastAsia" w:hAnsi="Times New Roman"/>
          <w:sz w:val="21"/>
          <w:lang w:eastAsia="zh-CN"/>
        </w:rPr>
        <w:t>: On top of DDDSU frame structure, the first four slots are SBFD slot, on which UL subband occupies 20% portion of system bandwidth. Self-interference capability is assumed to be 145dB, i.e. the isolation between Tx and Rx of a SBFD gNB is 185dB.</w:t>
      </w:r>
    </w:p>
    <w:p w14:paraId="29E0F0D1" w14:textId="53DC847E" w:rsidR="00CB3927" w:rsidRPr="00212517" w:rsidRDefault="00CB3927"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 DXXXU -UL50%-145dB</w:t>
      </w:r>
      <w:r w:rsidRPr="00212517">
        <w:rPr>
          <w:rFonts w:ascii="Times New Roman" w:eastAsiaTheme="minorEastAsia" w:hAnsi="Times New Roman"/>
          <w:sz w:val="21"/>
          <w:lang w:eastAsia="zh-CN"/>
        </w:rPr>
        <w:t xml:space="preserve">: On top of DDDSU frame structure, the first four slots are SBFD slot, on which UL subband occupies 50% portion of system bandwidth. Self-interference capability is assumed to be 145dB, i.e. the isolation between Tx and Rx of a SBFD gNB is 145dB. </w:t>
      </w:r>
    </w:p>
    <w:p w14:paraId="35834C8E" w14:textId="5D81F212" w:rsidR="00CB3927" w:rsidRPr="00212517" w:rsidRDefault="00CB3927" w:rsidP="00E0205C">
      <w:pPr>
        <w:pStyle w:val="aff0"/>
        <w:numPr>
          <w:ilvl w:val="0"/>
          <w:numId w:val="17"/>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b/>
          <w:sz w:val="21"/>
          <w:lang w:eastAsia="zh-CN"/>
        </w:rPr>
        <w:t>SBFD- DXXXU -UL50%-185dB</w:t>
      </w:r>
      <w:r w:rsidRPr="00212517">
        <w:rPr>
          <w:rFonts w:ascii="Times New Roman" w:eastAsiaTheme="minorEastAsia" w:hAnsi="Times New Roman"/>
          <w:sz w:val="21"/>
          <w:lang w:eastAsia="zh-CN"/>
        </w:rPr>
        <w:t>: On top of DDDSU frame structure, the first four slots are SBFD slot, on which UL subband occupies 50% portion of system bandwidth. Self-interference capability is assumed to be 145dB, i.e. the isolation between Tx and Rx of a SBFD gNB is 185dB.</w:t>
      </w:r>
    </w:p>
    <w:p w14:paraId="030D1985" w14:textId="5308156B" w:rsidR="002464B6" w:rsidRPr="00212517" w:rsidRDefault="00C87FB8" w:rsidP="00621AF0">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D</w:t>
      </w:r>
      <w:r w:rsidR="00621AF0" w:rsidRPr="00212517">
        <w:rPr>
          <w:rFonts w:ascii="Times New Roman" w:eastAsiaTheme="minorEastAsia" w:hAnsi="Times New Roman"/>
          <w:sz w:val="21"/>
          <w:lang w:eastAsia="zh-CN"/>
        </w:rPr>
        <w:t>ense urban Macro and indoor/hotspot are both evaluated.</w:t>
      </w:r>
      <w:r w:rsidRPr="00212517">
        <w:rPr>
          <w:rFonts w:ascii="Times New Roman" w:eastAsiaTheme="minorEastAsia" w:hAnsi="Times New Roman"/>
          <w:sz w:val="21"/>
          <w:lang w:eastAsia="zh-CN"/>
        </w:rPr>
        <w:t xml:space="preserve"> Furthermore, different </w:t>
      </w:r>
    </w:p>
    <w:p w14:paraId="33E5400D" w14:textId="2B77831A" w:rsidR="000F3DF9" w:rsidRPr="00212517" w:rsidRDefault="000F3DF9" w:rsidP="000F3DF9">
      <w:pPr>
        <w:pStyle w:val="3"/>
        <w:numPr>
          <w:ilvl w:val="0"/>
          <w:numId w:val="0"/>
        </w:numPr>
        <w:ind w:left="720" w:hanging="720"/>
        <w:rPr>
          <w:sz w:val="21"/>
        </w:rPr>
      </w:pPr>
      <w:r w:rsidRPr="00212517">
        <w:rPr>
          <w:sz w:val="21"/>
        </w:rPr>
        <w:t>2.4.1 System simulation results for dense urban scenario</w:t>
      </w:r>
    </w:p>
    <w:p w14:paraId="6BECF8CD" w14:textId="466519A3" w:rsidR="000A3DFB" w:rsidRPr="00212517" w:rsidRDefault="00F00E53" w:rsidP="00CD43C6">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In this section, the evaluation results for dense urban scenarios are provided which take different assumptions into account.</w:t>
      </w:r>
    </w:p>
    <w:p w14:paraId="4C78EDD8" w14:textId="774FC6DD" w:rsidR="00822A97" w:rsidRPr="00212517" w:rsidRDefault="00EC023A" w:rsidP="00EC023A">
      <w:pPr>
        <w:pStyle w:val="4"/>
        <w:numPr>
          <w:ilvl w:val="0"/>
          <w:numId w:val="0"/>
        </w:numPr>
        <w:ind w:left="864" w:hanging="864"/>
        <w:rPr>
          <w:i w:val="0"/>
          <w:sz w:val="21"/>
        </w:rPr>
      </w:pPr>
      <w:r w:rsidRPr="00212517">
        <w:rPr>
          <w:i w:val="0"/>
          <w:sz w:val="21"/>
        </w:rPr>
        <w:t>2.4.1.1</w:t>
      </w:r>
      <w:r w:rsidRPr="00212517">
        <w:rPr>
          <w:sz w:val="21"/>
        </w:rPr>
        <w:t xml:space="preserve"> </w:t>
      </w:r>
      <w:r w:rsidR="00627D16" w:rsidRPr="00212517">
        <w:rPr>
          <w:i w:val="0"/>
          <w:sz w:val="21"/>
        </w:rPr>
        <w:t xml:space="preserve">UL and DL </w:t>
      </w:r>
      <w:r w:rsidR="00822A97" w:rsidRPr="00212517">
        <w:rPr>
          <w:i w:val="0"/>
          <w:sz w:val="21"/>
        </w:rPr>
        <w:t xml:space="preserve">User </w:t>
      </w:r>
      <w:r w:rsidR="00627D16" w:rsidRPr="00212517">
        <w:rPr>
          <w:i w:val="0"/>
          <w:sz w:val="21"/>
        </w:rPr>
        <w:t>Perceived T</w:t>
      </w:r>
      <w:r w:rsidR="00822A97" w:rsidRPr="00212517">
        <w:rPr>
          <w:i w:val="0"/>
          <w:sz w:val="21"/>
        </w:rPr>
        <w:t>hroughput</w:t>
      </w:r>
    </w:p>
    <w:p w14:paraId="4A8CFBC8" w14:textId="5186BF83" w:rsidR="000E0225" w:rsidRPr="00212517" w:rsidRDefault="000E0225" w:rsidP="000E0225">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In this section, we provide results derived from following user perceived througput definition for DL and UL respectively.</w:t>
      </w:r>
    </w:p>
    <w:p w14:paraId="270907F7" w14:textId="77777777" w:rsidR="00AD35F6" w:rsidRPr="00212517" w:rsidRDefault="00AD35F6"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rPr>
      </w:pPr>
      <w:r w:rsidRPr="00212517">
        <w:rPr>
          <w:rFonts w:ascii="Times New Roman" w:hAnsi="Times New Roman"/>
          <w:sz w:val="21"/>
        </w:rPr>
        <w:t>Average-UPT of a user: defined as the average from all UPTs for all FTP packets intended for this user [Refer to TR36.814].</w:t>
      </w:r>
    </w:p>
    <w:p w14:paraId="20835B62" w14:textId="77777777" w:rsidR="00AD35F6" w:rsidRPr="00212517" w:rsidRDefault="00AD35F6"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rPr>
      </w:pPr>
      <w:r w:rsidRPr="00212517">
        <w:rPr>
          <w:rFonts w:ascii="Times New Roman" w:hAnsi="Times New Roman"/>
          <w:sz w:val="21"/>
        </w:rPr>
        <w:t>Tail-UPT of a user: defined as the worst 5% UPT among all FTP packets intended for this user [Refer to TR36.814].</w:t>
      </w:r>
    </w:p>
    <w:p w14:paraId="396DF462" w14:textId="2DE0F2B3" w:rsidR="00AD35F6" w:rsidRPr="00212517" w:rsidRDefault="00AD35F6"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rPr>
      </w:pPr>
      <w:r w:rsidRPr="00212517">
        <w:rPr>
          <w:rFonts w:ascii="Times New Roman" w:hAnsi="Times New Roman"/>
          <w:sz w:val="21"/>
        </w:rPr>
        <w:t>Median-UPT of a user: defined as the 50% UPT among all FTP packets intended for this user.</w:t>
      </w:r>
    </w:p>
    <w:p w14:paraId="29CB784C" w14:textId="17E84404" w:rsidR="00AD35F6" w:rsidRPr="00212517" w:rsidRDefault="00AD35F6" w:rsidP="00AD35F6">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r w:rsidRPr="00212517">
        <w:rPr>
          <w:rFonts w:ascii="Times New Roman" w:eastAsiaTheme="minorEastAsia" w:hAnsi="Times New Roman"/>
          <w:sz w:val="21"/>
          <w:lang w:eastAsia="zh-CN"/>
        </w:rPr>
        <w:t>In order to reflect the traffic load in real world, we also provide results corresponding to different RU. The RU is determined by the baseline legacy TDD.</w:t>
      </w:r>
    </w:p>
    <w:p w14:paraId="6DD28784" w14:textId="62FDC23C" w:rsidR="00BB6F1D" w:rsidRPr="00212517" w:rsidRDefault="00BB6F1D" w:rsidP="00BB6F1D">
      <w:pPr>
        <w:jc w:val="center"/>
        <w:rPr>
          <w:rFonts w:ascii="Times New Roman" w:hAnsi="Times New Roman"/>
          <w:sz w:val="21"/>
        </w:rPr>
      </w:pPr>
      <w:r w:rsidRPr="00212517">
        <w:rPr>
          <w:rFonts w:ascii="Times New Roman" w:hAnsi="Times New Roman"/>
          <w:sz w:val="21"/>
          <w:lang w:eastAsia="zh-CN"/>
        </w:rPr>
        <w:drawing>
          <wp:inline distT="0" distB="0" distL="0" distR="0" wp14:anchorId="40A5C13F" wp14:editId="31F3761D">
            <wp:extent cx="1721259" cy="1034663"/>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96658" cy="1079986"/>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4070369" wp14:editId="7C1ABAEB">
            <wp:extent cx="1703421" cy="1023939"/>
            <wp:effectExtent l="0" t="0" r="0" b="508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88123" cy="1074854"/>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881B92A" wp14:editId="13A95A66">
            <wp:extent cx="1728543" cy="1039041"/>
            <wp:effectExtent l="0" t="0" r="5080" b="889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58160" cy="1056844"/>
                    </a:xfrm>
                    <a:prstGeom prst="rect">
                      <a:avLst/>
                    </a:prstGeom>
                    <a:noFill/>
                  </pic:spPr>
                </pic:pic>
              </a:graphicData>
            </a:graphic>
          </wp:inline>
        </w:drawing>
      </w:r>
    </w:p>
    <w:p w14:paraId="76D37471" w14:textId="53A20FF6" w:rsidR="00BB6F1D" w:rsidRPr="00212517" w:rsidRDefault="00BB6F1D" w:rsidP="00BB6F1D">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4: UL Average-UPT(mean/5%/50%/95%) assuming different Target RU for legacy TDD</w:t>
      </w:r>
    </w:p>
    <w:p w14:paraId="3C116711" w14:textId="77777777" w:rsidR="00BB6F1D" w:rsidRPr="00212517" w:rsidRDefault="00BB6F1D" w:rsidP="00BB6F1D">
      <w:pPr>
        <w:jc w:val="center"/>
        <w:rPr>
          <w:rFonts w:ascii="Times New Roman" w:hAnsi="Times New Roman"/>
          <w:sz w:val="21"/>
        </w:rPr>
      </w:pPr>
    </w:p>
    <w:p w14:paraId="6FDD9964" w14:textId="77777777" w:rsidR="00BB6F1D" w:rsidRPr="00212517" w:rsidRDefault="00BB6F1D" w:rsidP="00BB6F1D">
      <w:pPr>
        <w:jc w:val="center"/>
        <w:rPr>
          <w:rFonts w:ascii="Times New Roman" w:hAnsi="Times New Roman"/>
          <w:sz w:val="21"/>
        </w:rPr>
      </w:pPr>
      <w:r w:rsidRPr="00212517">
        <w:rPr>
          <w:rFonts w:ascii="Times New Roman" w:hAnsi="Times New Roman"/>
          <w:sz w:val="21"/>
          <w:lang w:eastAsia="zh-CN"/>
        </w:rPr>
        <w:drawing>
          <wp:inline distT="0" distB="0" distL="0" distR="0" wp14:anchorId="23528F6F" wp14:editId="315563C6">
            <wp:extent cx="1697241" cy="1020224"/>
            <wp:effectExtent l="0" t="0" r="0" b="889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716869" cy="1032023"/>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33E18397" wp14:editId="6D81F778">
            <wp:extent cx="1677035" cy="1005756"/>
            <wp:effectExtent l="0" t="0" r="0" b="4445"/>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740402" cy="104375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DFF989A" wp14:editId="418E15E6">
            <wp:extent cx="1686560" cy="1013805"/>
            <wp:effectExtent l="0" t="0" r="8890" b="0"/>
            <wp:docPr id="4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98931" cy="1021242"/>
                    </a:xfrm>
                    <a:prstGeom prst="rect">
                      <a:avLst/>
                    </a:prstGeom>
                    <a:noFill/>
                  </pic:spPr>
                </pic:pic>
              </a:graphicData>
            </a:graphic>
          </wp:inline>
        </w:drawing>
      </w:r>
    </w:p>
    <w:p w14:paraId="0BFCEBE0" w14:textId="224E22CD" w:rsidR="00BB6F1D" w:rsidRPr="00212517" w:rsidRDefault="00BB6F1D" w:rsidP="00BB6F1D">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5: DL Average-UPT(mean/5%/50%/95%) assuming different Target RU for legacy TDD</w:t>
      </w:r>
    </w:p>
    <w:p w14:paraId="44861529" w14:textId="77777777" w:rsidR="00BB6F1D" w:rsidRPr="00212517" w:rsidRDefault="00BB6F1D" w:rsidP="00AD35F6">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p>
    <w:p w14:paraId="0E76C12F" w14:textId="77777777" w:rsidR="00BB6F1D" w:rsidRPr="00212517" w:rsidRDefault="00BB6F1D" w:rsidP="00BB6F1D">
      <w:pPr>
        <w:jc w:val="center"/>
        <w:rPr>
          <w:rFonts w:ascii="Times New Roman" w:hAnsi="Times New Roman"/>
          <w:sz w:val="21"/>
        </w:rPr>
      </w:pPr>
      <w:r w:rsidRPr="00212517">
        <w:rPr>
          <w:rFonts w:ascii="Times New Roman" w:hAnsi="Times New Roman"/>
          <w:sz w:val="21"/>
          <w:lang w:eastAsia="zh-CN"/>
        </w:rPr>
        <w:drawing>
          <wp:inline distT="0" distB="0" distL="0" distR="0" wp14:anchorId="7CDDED01" wp14:editId="68DA43C2">
            <wp:extent cx="1679181" cy="1009369"/>
            <wp:effectExtent l="0" t="0" r="0" b="635"/>
            <wp:docPr id="49"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1704595" cy="1024645"/>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1866682F" wp14:editId="2BB78C79">
            <wp:extent cx="1661384" cy="998671"/>
            <wp:effectExtent l="0" t="0" r="0" b="0"/>
            <wp:docPr id="5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94358" cy="1018492"/>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3B94B6AE" wp14:editId="5330F7F1">
            <wp:extent cx="1640977" cy="986404"/>
            <wp:effectExtent l="0" t="0" r="0" b="4445"/>
            <wp:docPr id="5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682742" cy="1011509"/>
                    </a:xfrm>
                    <a:prstGeom prst="rect">
                      <a:avLst/>
                    </a:prstGeom>
                    <a:noFill/>
                  </pic:spPr>
                </pic:pic>
              </a:graphicData>
            </a:graphic>
          </wp:inline>
        </w:drawing>
      </w:r>
    </w:p>
    <w:p w14:paraId="040E58F7" w14:textId="176907B0" w:rsidR="00BB6F1D" w:rsidRPr="00212517" w:rsidRDefault="00BB6F1D" w:rsidP="00BB6F1D">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 xml:space="preserve">Figure </w:t>
      </w:r>
      <w:r w:rsidR="006C3F5B" w:rsidRPr="00212517">
        <w:rPr>
          <w:rFonts w:ascii="Times New Roman" w:hAnsi="Times New Roman"/>
          <w:sz w:val="21"/>
        </w:rPr>
        <w:t>6</w:t>
      </w:r>
      <w:r w:rsidRPr="00212517">
        <w:rPr>
          <w:rFonts w:ascii="Times New Roman" w:hAnsi="Times New Roman"/>
          <w:sz w:val="21"/>
        </w:rPr>
        <w:t>: UL Medium-UPT(mean/5%/50%/95%) assuming different Target RU for legacy TDD</w:t>
      </w:r>
    </w:p>
    <w:p w14:paraId="0E59CB54" w14:textId="77777777" w:rsidR="00290C00" w:rsidRPr="00212517" w:rsidRDefault="00290C00" w:rsidP="00290C00">
      <w:pPr>
        <w:tabs>
          <w:tab w:val="left" w:pos="5779"/>
        </w:tabs>
        <w:jc w:val="center"/>
        <w:rPr>
          <w:rFonts w:ascii="Times New Roman" w:hAnsi="Times New Roman"/>
          <w:sz w:val="21"/>
        </w:rPr>
      </w:pPr>
      <w:r w:rsidRPr="00212517">
        <w:rPr>
          <w:rFonts w:ascii="Times New Roman" w:hAnsi="Times New Roman"/>
          <w:sz w:val="21"/>
          <w:lang w:eastAsia="zh-CN"/>
        </w:rPr>
        <w:drawing>
          <wp:inline distT="0" distB="0" distL="0" distR="0" wp14:anchorId="25DA13DC" wp14:editId="3A389732">
            <wp:extent cx="1660853" cy="998352"/>
            <wp:effectExtent l="0" t="0" r="0" b="0"/>
            <wp:docPr id="52"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688104" cy="1014733"/>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80D1C74" wp14:editId="1A0945F7">
            <wp:extent cx="1666025" cy="1001461"/>
            <wp:effectExtent l="0" t="0" r="0" b="8255"/>
            <wp:docPr id="5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713452" cy="102997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70CDD491" wp14:editId="2360B597">
            <wp:extent cx="1707477" cy="1026378"/>
            <wp:effectExtent l="0" t="0" r="7620" b="2540"/>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726527" cy="1037829"/>
                    </a:xfrm>
                    <a:prstGeom prst="rect">
                      <a:avLst/>
                    </a:prstGeom>
                    <a:noFill/>
                  </pic:spPr>
                </pic:pic>
              </a:graphicData>
            </a:graphic>
          </wp:inline>
        </w:drawing>
      </w:r>
    </w:p>
    <w:p w14:paraId="6E7D1DF6" w14:textId="4AE115DD" w:rsidR="00290C00" w:rsidRPr="00212517" w:rsidRDefault="00290C00" w:rsidP="00290C00">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7: DL Medium-UPT(mean/5%/50%/95%) assuming different Target RU for legacy TDD</w:t>
      </w:r>
    </w:p>
    <w:p w14:paraId="2809B6DC" w14:textId="77777777" w:rsidR="00290C00" w:rsidRPr="00212517" w:rsidRDefault="00290C00" w:rsidP="00290C00">
      <w:pPr>
        <w:jc w:val="center"/>
        <w:rPr>
          <w:rFonts w:ascii="Times New Roman" w:hAnsi="Times New Roman"/>
          <w:sz w:val="21"/>
        </w:rPr>
      </w:pPr>
      <w:r w:rsidRPr="00212517">
        <w:rPr>
          <w:rFonts w:ascii="Times New Roman" w:hAnsi="Times New Roman"/>
          <w:sz w:val="21"/>
          <w:lang w:eastAsia="zh-CN"/>
        </w:rPr>
        <w:drawing>
          <wp:inline distT="0" distB="0" distL="0" distR="0" wp14:anchorId="17B8ED71" wp14:editId="2C79C186">
            <wp:extent cx="1680608" cy="1010227"/>
            <wp:effectExtent l="0" t="0" r="0" b="0"/>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714307" cy="1030484"/>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5601F15E" wp14:editId="23958C20">
            <wp:extent cx="1694944" cy="1018844"/>
            <wp:effectExtent l="0" t="0" r="635" b="0"/>
            <wp:docPr id="56"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723393" cy="1035945"/>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3B2D6D75" wp14:editId="58CD066E">
            <wp:extent cx="1699746" cy="1021731"/>
            <wp:effectExtent l="0" t="0" r="0" b="6985"/>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733804" cy="1042203"/>
                    </a:xfrm>
                    <a:prstGeom prst="rect">
                      <a:avLst/>
                    </a:prstGeom>
                    <a:noFill/>
                  </pic:spPr>
                </pic:pic>
              </a:graphicData>
            </a:graphic>
          </wp:inline>
        </w:drawing>
      </w:r>
    </w:p>
    <w:p w14:paraId="63B314C9" w14:textId="3F553207" w:rsidR="00290C00" w:rsidRPr="00212517" w:rsidRDefault="00290C00" w:rsidP="00290C00">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8: UL Tail-UPT(mean/5%/50%/95%) assuming different Target RU for legacy TDD</w:t>
      </w:r>
    </w:p>
    <w:p w14:paraId="664E3997" w14:textId="77777777" w:rsidR="00290C00" w:rsidRPr="00212517" w:rsidRDefault="00290C00" w:rsidP="00290C00">
      <w:pPr>
        <w:jc w:val="center"/>
        <w:rPr>
          <w:rFonts w:ascii="Times New Roman" w:hAnsi="Times New Roman"/>
          <w:sz w:val="21"/>
        </w:rPr>
      </w:pPr>
      <w:r w:rsidRPr="00212517">
        <w:rPr>
          <w:rFonts w:ascii="Times New Roman" w:hAnsi="Times New Roman"/>
          <w:sz w:val="21"/>
          <w:lang w:eastAsia="zh-CN"/>
        </w:rPr>
        <w:drawing>
          <wp:inline distT="0" distB="0" distL="0" distR="0" wp14:anchorId="62043C48" wp14:editId="57897B9C">
            <wp:extent cx="1680608" cy="1010227"/>
            <wp:effectExtent l="0" t="0" r="0" b="0"/>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714180" cy="1030408"/>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5057E743" wp14:editId="574FDC24">
            <wp:extent cx="1680608" cy="1010227"/>
            <wp:effectExtent l="0" t="0" r="0" b="0"/>
            <wp:docPr id="59"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06929" cy="102604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DBD3303" wp14:editId="4E5ABD13">
            <wp:extent cx="1720120" cy="1033978"/>
            <wp:effectExtent l="0" t="0" r="0" b="0"/>
            <wp:docPr id="60"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764588" cy="1060708"/>
                    </a:xfrm>
                    <a:prstGeom prst="rect">
                      <a:avLst/>
                    </a:prstGeom>
                    <a:noFill/>
                  </pic:spPr>
                </pic:pic>
              </a:graphicData>
            </a:graphic>
          </wp:inline>
        </w:drawing>
      </w:r>
    </w:p>
    <w:p w14:paraId="4C498017" w14:textId="3DD02B62" w:rsidR="00290C00" w:rsidRPr="00212517" w:rsidRDefault="00290C00" w:rsidP="00290C00">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9: DL Tail-UPT(mean/5%/50%/95%) assuming different Target RU for legacy TDD</w:t>
      </w:r>
    </w:p>
    <w:p w14:paraId="654C0888" w14:textId="77777777" w:rsidR="008C3B29" w:rsidRPr="00212517" w:rsidRDefault="008C3B29" w:rsidP="009A5AB6">
      <w:pPr>
        <w:spacing w:beforeLines="50" w:before="120"/>
        <w:ind w:left="0" w:firstLine="0"/>
        <w:jc w:val="center"/>
        <w:rPr>
          <w:rFonts w:ascii="Times New Roman" w:eastAsiaTheme="minorEastAsia" w:hAnsi="Times New Roman"/>
          <w:sz w:val="21"/>
          <w:lang w:eastAsia="zh-CN"/>
        </w:rPr>
      </w:pPr>
    </w:p>
    <w:p w14:paraId="12DFC649" w14:textId="547D8D10" w:rsidR="0033080F" w:rsidRPr="00212517" w:rsidRDefault="0033080F" w:rsidP="00290C00">
      <w:pPr>
        <w:spacing w:beforeLines="50" w:before="120"/>
        <w:ind w:left="0" w:firstLine="0"/>
        <w:rPr>
          <w:rFonts w:ascii="Times New Roman" w:eastAsiaTheme="minorEastAsia" w:hAnsi="Times New Roman"/>
          <w:sz w:val="21"/>
          <w:lang w:eastAsia="zh-CN"/>
        </w:rPr>
      </w:pPr>
    </w:p>
    <w:p w14:paraId="01D52D0F" w14:textId="77777777" w:rsidR="00495519" w:rsidRPr="00212517" w:rsidRDefault="00495519" w:rsidP="00495519">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simualtion results, we can have the following observations:</w:t>
      </w:r>
    </w:p>
    <w:p w14:paraId="6A2E390A" w14:textId="41466FE7" w:rsidR="00495519" w:rsidRPr="00212517" w:rsidRDefault="0049551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DL user</w:t>
      </w:r>
      <w:r w:rsidR="00AD35F6" w:rsidRPr="00212517">
        <w:rPr>
          <w:rFonts w:ascii="Times New Roman" w:eastAsiaTheme="minorEastAsia" w:hAnsi="Times New Roman"/>
          <w:sz w:val="21"/>
          <w:lang w:eastAsia="zh-CN"/>
        </w:rPr>
        <w:t xml:space="preserve"> perceived</w:t>
      </w:r>
      <w:r w:rsidRPr="00212517">
        <w:rPr>
          <w:rFonts w:ascii="Times New Roman" w:eastAsiaTheme="minorEastAsia" w:hAnsi="Times New Roman"/>
          <w:sz w:val="21"/>
          <w:lang w:eastAsia="zh-CN"/>
        </w:rPr>
        <w:t xml:space="preserve"> thoughput is degraded significantly once UL subband is configured in DL slots</w:t>
      </w:r>
      <w:r w:rsidR="00D155A9" w:rsidRPr="00212517">
        <w:rPr>
          <w:rFonts w:ascii="Times New Roman" w:eastAsiaTheme="minorEastAsia" w:hAnsi="Times New Roman"/>
          <w:sz w:val="21"/>
          <w:lang w:eastAsia="zh-CN"/>
        </w:rPr>
        <w:t>, no matter which kind of UPT is used</w:t>
      </w:r>
      <w:r w:rsidRPr="00212517">
        <w:rPr>
          <w:rFonts w:ascii="Times New Roman" w:eastAsiaTheme="minorEastAsia" w:hAnsi="Times New Roman"/>
          <w:sz w:val="21"/>
          <w:lang w:eastAsia="zh-CN"/>
        </w:rPr>
        <w:t>.</w:t>
      </w:r>
    </w:p>
    <w:p w14:paraId="0A4F355E" w14:textId="0EDFC09D" w:rsidR="00495519" w:rsidRPr="00212517" w:rsidRDefault="008B531F"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degradation of performance is caused by</w:t>
      </w:r>
      <w:r w:rsidR="00495519" w:rsidRPr="00212517">
        <w:rPr>
          <w:rFonts w:ascii="Times New Roman" w:eastAsiaTheme="minorEastAsia" w:hAnsi="Times New Roman"/>
          <w:sz w:val="21"/>
          <w:lang w:eastAsia="zh-CN"/>
        </w:rPr>
        <w:t xml:space="preserve"> less available DL resources in each SBFD slot</w:t>
      </w:r>
    </w:p>
    <w:p w14:paraId="1BBEFD84" w14:textId="77777777" w:rsidR="00495519" w:rsidRPr="00212517" w:rsidRDefault="0049551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larger UL subband in a SBFD slot, the more serious impacts on DL user thoughput</w:t>
      </w:r>
    </w:p>
    <w:p w14:paraId="0910646F" w14:textId="05083BA1" w:rsidR="00495519" w:rsidRPr="00212517" w:rsidRDefault="0049551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UL user </w:t>
      </w:r>
      <w:r w:rsidR="00AD35F6" w:rsidRPr="00212517">
        <w:rPr>
          <w:rFonts w:ascii="Times New Roman" w:eastAsiaTheme="minorEastAsia" w:hAnsi="Times New Roman"/>
          <w:sz w:val="21"/>
          <w:lang w:eastAsia="zh-CN"/>
        </w:rPr>
        <w:t xml:space="preserve">perceived </w:t>
      </w:r>
      <w:r w:rsidRPr="00212517">
        <w:rPr>
          <w:rFonts w:ascii="Times New Roman" w:eastAsiaTheme="minorEastAsia" w:hAnsi="Times New Roman"/>
          <w:sz w:val="21"/>
          <w:lang w:eastAsia="zh-CN"/>
        </w:rPr>
        <w:t>thoughput is improved with introduction of UL subband in SBFD slots.</w:t>
      </w:r>
    </w:p>
    <w:p w14:paraId="54E9A1A2" w14:textId="16708C47" w:rsidR="00495519" w:rsidRPr="00212517" w:rsidRDefault="00677F20"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Significant</w:t>
      </w:r>
      <w:r w:rsidR="00495519" w:rsidRPr="00212517">
        <w:rPr>
          <w:rFonts w:ascii="Times New Roman" w:eastAsiaTheme="minorEastAsia" w:hAnsi="Times New Roman"/>
          <w:sz w:val="21"/>
          <w:lang w:eastAsia="zh-CN"/>
        </w:rPr>
        <w:t xml:space="preserve"> performance gain</w:t>
      </w:r>
      <w:r w:rsidRPr="00212517">
        <w:rPr>
          <w:rFonts w:ascii="Times New Roman" w:eastAsiaTheme="minorEastAsia" w:hAnsi="Times New Roman"/>
          <w:sz w:val="21"/>
          <w:lang w:eastAsia="zh-CN"/>
        </w:rPr>
        <w:t xml:space="preserve"> can be observed when UL subband is introduced. The gain</w:t>
      </w:r>
      <w:r w:rsidR="00495519" w:rsidRPr="00212517">
        <w:rPr>
          <w:rFonts w:ascii="Times New Roman" w:eastAsiaTheme="minorEastAsia" w:hAnsi="Times New Roman"/>
          <w:sz w:val="21"/>
          <w:lang w:eastAsia="zh-CN"/>
        </w:rPr>
        <w:t xml:space="preserve"> increases with the UL subband size, i.e. a larger UL subband brings better UL user throughput</w:t>
      </w:r>
    </w:p>
    <w:p w14:paraId="21EA9D3E" w14:textId="77777777" w:rsidR="00495519" w:rsidRPr="00212517" w:rsidRDefault="0049551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gain obtained from SBFD is impacted by the capability of self-interference suppression. Self-interference is one of the major obstacles in-between to harvest benefits from SBFD.</w:t>
      </w:r>
    </w:p>
    <w:p w14:paraId="192C349E" w14:textId="6F997F64" w:rsidR="00677F20" w:rsidRPr="00212517" w:rsidRDefault="00677F20"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In ratio, improvement of UL performance is much more than the degradation of DL performance. </w:t>
      </w:r>
    </w:p>
    <w:p w14:paraId="1D4F808B" w14:textId="36524744" w:rsidR="00037586" w:rsidRPr="00212517" w:rsidRDefault="00037586"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The maximum UL user throughput depends on how much additional UL resources can be provided by UL subband. For example, the UL user </w:t>
      </w:r>
      <w:r w:rsidR="00290C00" w:rsidRPr="00212517">
        <w:rPr>
          <w:rFonts w:ascii="Times New Roman" w:eastAsiaTheme="minorEastAsia" w:hAnsi="Times New Roman"/>
          <w:sz w:val="21"/>
          <w:lang w:eastAsia="zh-CN"/>
        </w:rPr>
        <w:t xml:space="preserve">perceived </w:t>
      </w:r>
      <w:r w:rsidRPr="00212517">
        <w:rPr>
          <w:rFonts w:ascii="Times New Roman" w:eastAsiaTheme="minorEastAsia" w:hAnsi="Times New Roman"/>
          <w:sz w:val="21"/>
          <w:lang w:eastAsia="zh-CN"/>
        </w:rPr>
        <w:t>throughput of a UE is better when XXXXU is configured comparing with DXXXU.</w:t>
      </w:r>
    </w:p>
    <w:p w14:paraId="0B69E839" w14:textId="2EB47350" w:rsidR="00692DAE" w:rsidRPr="00212517" w:rsidRDefault="00692DAE"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Self-interference isolation impacts the benefits we can harvest from SBFD. </w:t>
      </w:r>
      <w:r w:rsidR="00290C00" w:rsidRPr="00212517">
        <w:rPr>
          <w:rFonts w:ascii="Times New Roman" w:eastAsiaTheme="minorEastAsia" w:hAnsi="Times New Roman"/>
          <w:sz w:val="21"/>
          <w:lang w:eastAsia="zh-CN"/>
        </w:rPr>
        <w:t>For 185 dB SI suppression capability and 145 dB SI suppression capability, the former assumption slightly outperforms the later one</w:t>
      </w:r>
      <w:r w:rsidRPr="00212517">
        <w:rPr>
          <w:rFonts w:ascii="Times New Roman" w:eastAsiaTheme="minorEastAsia" w:hAnsi="Times New Roman"/>
          <w:sz w:val="21"/>
          <w:lang w:eastAsia="zh-CN"/>
        </w:rPr>
        <w:t>.</w:t>
      </w:r>
      <w:r w:rsidR="00290C00" w:rsidRPr="00212517">
        <w:rPr>
          <w:rFonts w:ascii="Times New Roman" w:eastAsiaTheme="minorEastAsia" w:hAnsi="Times New Roman"/>
          <w:sz w:val="21"/>
          <w:lang w:eastAsia="zh-CN"/>
        </w:rPr>
        <w:t xml:space="preserve"> In the other word, 145 dB SI suppression capability already provides enough isolation for self-interference</w:t>
      </w:r>
    </w:p>
    <w:p w14:paraId="7E4D9835" w14:textId="77777777" w:rsidR="00495519" w:rsidRPr="00212517" w:rsidRDefault="00495519" w:rsidP="008B2331">
      <w:pPr>
        <w:spacing w:beforeLines="50" w:before="120"/>
        <w:rPr>
          <w:rFonts w:ascii="Times New Roman" w:eastAsiaTheme="minorEastAsia" w:hAnsi="Times New Roman"/>
          <w:sz w:val="21"/>
          <w:lang w:eastAsia="zh-CN"/>
        </w:rPr>
      </w:pPr>
    </w:p>
    <w:p w14:paraId="389B35D5" w14:textId="19705703" w:rsidR="005849A9" w:rsidRPr="00212517" w:rsidRDefault="00314068" w:rsidP="007D1E12">
      <w:pPr>
        <w:ind w:left="0" w:firstLine="0"/>
        <w:rPr>
          <w:rFonts w:ascii="Times New Roman" w:eastAsiaTheme="minorEastAsia" w:hAnsi="Times New Roman"/>
          <w:b/>
          <w:bCs/>
          <w:i/>
          <w:iCs/>
          <w:sz w:val="21"/>
          <w:szCs w:val="28"/>
          <w:lang w:eastAsia="zh-CN"/>
        </w:rPr>
      </w:pPr>
      <w:r w:rsidRPr="00212517">
        <w:rPr>
          <w:rFonts w:ascii="Times New Roman" w:eastAsiaTheme="minorEastAsia" w:hAnsi="Times New Roman"/>
          <w:b/>
          <w:bCs/>
          <w:i/>
          <w:iCs/>
          <w:sz w:val="21"/>
          <w:szCs w:val="28"/>
          <w:lang w:eastAsia="zh-CN"/>
        </w:rPr>
        <w:t>Observation</w:t>
      </w:r>
      <w:r w:rsidR="00D522E9" w:rsidRPr="00212517">
        <w:rPr>
          <w:rFonts w:ascii="Times New Roman" w:eastAsiaTheme="minorEastAsia" w:hAnsi="Times New Roman"/>
          <w:b/>
          <w:bCs/>
          <w:i/>
          <w:iCs/>
          <w:sz w:val="21"/>
          <w:szCs w:val="28"/>
          <w:lang w:eastAsia="zh-CN"/>
        </w:rPr>
        <w:t xml:space="preserve"> </w:t>
      </w:r>
      <w:r w:rsidR="00D903ED" w:rsidRPr="00212517">
        <w:rPr>
          <w:rFonts w:ascii="Times New Roman" w:eastAsiaTheme="minorEastAsia" w:hAnsi="Times New Roman"/>
          <w:b/>
          <w:bCs/>
          <w:i/>
          <w:iCs/>
          <w:sz w:val="21"/>
          <w:szCs w:val="28"/>
          <w:lang w:eastAsia="zh-CN"/>
        </w:rPr>
        <w:t>4</w:t>
      </w:r>
      <w:r w:rsidRPr="00212517">
        <w:rPr>
          <w:rFonts w:ascii="Times New Roman" w:eastAsiaTheme="minorEastAsia" w:hAnsi="Times New Roman"/>
          <w:b/>
          <w:bCs/>
          <w:i/>
          <w:iCs/>
          <w:sz w:val="21"/>
          <w:szCs w:val="28"/>
          <w:lang w:eastAsia="zh-CN"/>
        </w:rPr>
        <w:t xml:space="preserve">: </w:t>
      </w:r>
      <w:r w:rsidR="00D522E9" w:rsidRPr="00212517">
        <w:rPr>
          <w:rFonts w:ascii="Times New Roman" w:eastAsiaTheme="minorEastAsia" w:hAnsi="Times New Roman"/>
          <w:b/>
          <w:bCs/>
          <w:i/>
          <w:iCs/>
          <w:sz w:val="21"/>
          <w:szCs w:val="28"/>
          <w:lang w:eastAsia="zh-CN"/>
        </w:rPr>
        <w:t>When UL subband is introduced in DL slot</w:t>
      </w:r>
      <w:r w:rsidR="007D1E12" w:rsidRPr="00212517">
        <w:rPr>
          <w:rFonts w:ascii="Times New Roman" w:eastAsiaTheme="minorEastAsia" w:hAnsi="Times New Roman"/>
          <w:b/>
          <w:bCs/>
          <w:i/>
          <w:iCs/>
          <w:sz w:val="21"/>
          <w:szCs w:val="28"/>
          <w:lang w:eastAsia="zh-CN"/>
        </w:rPr>
        <w:t>, UL user throughput is improved significantly:</w:t>
      </w:r>
    </w:p>
    <w:p w14:paraId="54CF7A96" w14:textId="20C09114" w:rsidR="007D1E12" w:rsidRPr="00212517" w:rsidRDefault="007D1E12"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Degradation of DL user thoughput is also observed, which depends on the UL subband configuration.</w:t>
      </w:r>
    </w:p>
    <w:p w14:paraId="168A5EC5" w14:textId="377B2F00" w:rsidR="007D1E12" w:rsidRPr="00212517" w:rsidRDefault="007D1E12"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 xml:space="preserve">In ratio, improvement of UL performance is much more than the degradation of DL performance. </w:t>
      </w:r>
    </w:p>
    <w:p w14:paraId="0BC6DD68" w14:textId="795C06A3" w:rsidR="00692DAE" w:rsidRPr="00212517" w:rsidRDefault="00A00F91" w:rsidP="00E0205C">
      <w:pPr>
        <w:pStyle w:val="aff0"/>
        <w:numPr>
          <w:ilvl w:val="0"/>
          <w:numId w:val="19"/>
        </w:numPr>
        <w:ind w:leftChars="0"/>
        <w:rPr>
          <w:rFonts w:ascii="Times New Roman" w:eastAsiaTheme="minorEastAsia" w:hAnsi="Times New Roman"/>
          <w:b/>
          <w:i/>
          <w:sz w:val="21"/>
          <w:lang w:eastAsia="zh-CN"/>
        </w:rPr>
      </w:pPr>
      <w:r w:rsidRPr="00212517">
        <w:rPr>
          <w:rFonts w:ascii="Times New Roman" w:eastAsiaTheme="minorEastAsia" w:hAnsi="Times New Roman"/>
          <w:b/>
          <w:i/>
          <w:sz w:val="21"/>
          <w:lang w:eastAsia="zh-CN"/>
        </w:rPr>
        <w:t>Better s</w:t>
      </w:r>
      <w:r w:rsidR="00692DAE" w:rsidRPr="00212517">
        <w:rPr>
          <w:rFonts w:ascii="Times New Roman" w:eastAsiaTheme="minorEastAsia" w:hAnsi="Times New Roman"/>
          <w:b/>
          <w:i/>
          <w:sz w:val="21"/>
          <w:lang w:eastAsia="zh-CN"/>
        </w:rPr>
        <w:t xml:space="preserve">elf-interference isolation </w:t>
      </w:r>
      <w:r w:rsidRPr="00212517">
        <w:rPr>
          <w:rFonts w:ascii="Times New Roman" w:eastAsiaTheme="minorEastAsia" w:hAnsi="Times New Roman"/>
          <w:b/>
          <w:i/>
          <w:sz w:val="21"/>
          <w:lang w:eastAsia="zh-CN"/>
        </w:rPr>
        <w:t>achieves higher UL user throughput</w:t>
      </w:r>
      <w:r w:rsidR="00692DAE" w:rsidRPr="00212517">
        <w:rPr>
          <w:rFonts w:ascii="Times New Roman" w:eastAsiaTheme="minorEastAsia" w:hAnsi="Times New Roman"/>
          <w:b/>
          <w:i/>
          <w:sz w:val="21"/>
          <w:lang w:eastAsia="zh-CN"/>
        </w:rPr>
        <w:t>.</w:t>
      </w:r>
      <w:r w:rsidR="00290C00" w:rsidRPr="00212517">
        <w:rPr>
          <w:rFonts w:ascii="Times New Roman" w:eastAsiaTheme="minorEastAsia" w:hAnsi="Times New Roman"/>
          <w:b/>
          <w:i/>
          <w:sz w:val="21"/>
          <w:lang w:eastAsia="zh-CN"/>
        </w:rPr>
        <w:t xml:space="preserve"> 145 dB SI suppression can provide sufficient isolation between Tx and Rx at gNB side.</w:t>
      </w:r>
    </w:p>
    <w:p w14:paraId="3DC0E53D" w14:textId="77777777" w:rsidR="00314068" w:rsidRPr="00314068" w:rsidRDefault="00314068" w:rsidP="00822A97">
      <w:pPr>
        <w:rPr>
          <w:rFonts w:ascii="Times New Roman" w:eastAsiaTheme="minorEastAsia" w:hAnsi="Times New Roman"/>
          <w:b/>
          <w:bCs/>
          <w:iCs/>
          <w:sz w:val="24"/>
          <w:szCs w:val="28"/>
          <w:u w:val="single"/>
          <w:lang w:eastAsia="zh-CN"/>
        </w:rPr>
      </w:pPr>
    </w:p>
    <w:p w14:paraId="2D6F945F" w14:textId="77FFAF52" w:rsidR="00822A97" w:rsidRDefault="00EC7563" w:rsidP="00EC023A">
      <w:pPr>
        <w:pStyle w:val="4"/>
        <w:numPr>
          <w:ilvl w:val="0"/>
          <w:numId w:val="0"/>
        </w:numPr>
        <w:ind w:left="864" w:hanging="864"/>
        <w:rPr>
          <w:i w:val="0"/>
        </w:rPr>
      </w:pPr>
      <w:r w:rsidRPr="00EC023A">
        <w:rPr>
          <w:i w:val="0"/>
        </w:rPr>
        <w:t>2.4.</w:t>
      </w:r>
      <w:r w:rsidR="00EC023A">
        <w:rPr>
          <w:i w:val="0"/>
        </w:rPr>
        <w:t>1.</w:t>
      </w:r>
      <w:r w:rsidRPr="00EC023A">
        <w:rPr>
          <w:i w:val="0"/>
        </w:rPr>
        <w:t xml:space="preserve">2 </w:t>
      </w:r>
      <w:r w:rsidR="00822A97" w:rsidRPr="00EC023A">
        <w:rPr>
          <w:i w:val="0"/>
        </w:rPr>
        <w:t>UL and DL latency</w:t>
      </w:r>
    </w:p>
    <w:p w14:paraId="4E40225E" w14:textId="6216850D" w:rsidR="00AE2DD7" w:rsidRPr="00212517" w:rsidRDefault="00AE2DD7" w:rsidP="00AE2DD7">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In this section, we provide results derived from following latency definition for DL and UL respectively.</w:t>
      </w:r>
    </w:p>
    <w:p w14:paraId="5B318B49" w14:textId="24B634CD" w:rsidR="00DE0567" w:rsidRPr="00212517" w:rsidRDefault="00DE0567"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Option 1: Calculate the latency for each packet for each UE, and then generate CDF of latency for all these packets from all the UEs.</w:t>
      </w:r>
    </w:p>
    <w:p w14:paraId="16B9507B" w14:textId="77777777" w:rsidR="00DE0567" w:rsidRPr="00212517" w:rsidRDefault="00DE0567"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Packet-Latency CDF: The CDF of the packet latencies of all the packets from all the UEs.</w:t>
      </w:r>
    </w:p>
    <w:p w14:paraId="5E513F45" w14:textId="77777777" w:rsidR="00DE0567" w:rsidRPr="00212517" w:rsidRDefault="00DE0567"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Mean/5%/50%/95% Packet-Latency: The mean/5%/50%/95% value of Packet-Latency of all the packets from all the UEs.</w:t>
      </w:r>
    </w:p>
    <w:p w14:paraId="6DF529EF" w14:textId="7D1460E1" w:rsidR="00DE0567" w:rsidRPr="00212517" w:rsidRDefault="00DE0567"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Option 2: Calculate the latency for each packet for each UE, and then calculate the average latency for each UE, then generate the CDF for these average latency for each UE</w:t>
      </w:r>
    </w:p>
    <w:p w14:paraId="715696EE" w14:textId="77777777" w:rsidR="00DE0567" w:rsidRPr="00212517" w:rsidRDefault="00DE0567"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UE-Average-Latency: defined as the average packet latency for a UE</w:t>
      </w:r>
    </w:p>
    <w:p w14:paraId="21E911E3" w14:textId="77777777" w:rsidR="00DE0567" w:rsidRPr="00212517" w:rsidRDefault="00DE0567"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UE-Average-Latency CDF: The CDF of the UE-Average-Latency for all users.</w:t>
      </w:r>
    </w:p>
    <w:p w14:paraId="055FFAD3" w14:textId="77777777" w:rsidR="00DE0567" w:rsidRPr="00212517" w:rsidRDefault="00DE0567"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Mean/5%/50%/95% UE-Average-Latency: The mean/5%/50%/95% value of UE-Average-Latency for all users.</w:t>
      </w:r>
    </w:p>
    <w:p w14:paraId="26F5E516" w14:textId="77777777" w:rsidR="00AE2DD7" w:rsidRPr="00212517" w:rsidRDefault="00AE2DD7" w:rsidP="00AE2DD7">
      <w:pPr>
        <w:rPr>
          <w:rFonts w:ascii="Times New Roman" w:hAnsi="Times New Roman"/>
          <w:sz w:val="21"/>
          <w:lang w:eastAsia="x-none"/>
        </w:rPr>
      </w:pPr>
    </w:p>
    <w:p w14:paraId="74744354" w14:textId="77777777" w:rsidR="00AE2DD7" w:rsidRPr="00212517" w:rsidRDefault="00AE2DD7" w:rsidP="00AE2DD7">
      <w:pPr>
        <w:jc w:val="center"/>
        <w:rPr>
          <w:rFonts w:ascii="Times New Roman" w:hAnsi="Times New Roman"/>
          <w:sz w:val="21"/>
        </w:rPr>
      </w:pPr>
      <w:r w:rsidRPr="00212517">
        <w:rPr>
          <w:rFonts w:ascii="Times New Roman" w:hAnsi="Times New Roman"/>
          <w:sz w:val="21"/>
          <w:lang w:eastAsia="zh-CN"/>
        </w:rPr>
        <w:drawing>
          <wp:inline distT="0" distB="0" distL="0" distR="0" wp14:anchorId="2B47D66B" wp14:editId="7DF985BC">
            <wp:extent cx="1776842" cy="920462"/>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825085" cy="945453"/>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88C6658" wp14:editId="6D3F3148">
            <wp:extent cx="1776173" cy="92011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1851753" cy="959268"/>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C5285E7" wp14:editId="74E7B460">
            <wp:extent cx="1695269" cy="909955"/>
            <wp:effectExtent l="0" t="0" r="635" b="444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1697722" cy="911271"/>
                    </a:xfrm>
                    <a:prstGeom prst="rect">
                      <a:avLst/>
                    </a:prstGeom>
                    <a:noFill/>
                  </pic:spPr>
                </pic:pic>
              </a:graphicData>
            </a:graphic>
          </wp:inline>
        </w:drawing>
      </w:r>
    </w:p>
    <w:p w14:paraId="55097C26" w14:textId="695D5E67" w:rsidR="007436B4" w:rsidRPr="00212517" w:rsidRDefault="007436B4" w:rsidP="007436B4">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10: UL Packet-latency(mean/5%/50%/95%) assuming different Target RU for legacy TDD</w:t>
      </w:r>
    </w:p>
    <w:p w14:paraId="76C54E09" w14:textId="77777777" w:rsidR="00615702" w:rsidRPr="00212517" w:rsidRDefault="00615702" w:rsidP="00615702">
      <w:pPr>
        <w:jc w:val="center"/>
        <w:rPr>
          <w:rFonts w:ascii="Times New Roman" w:hAnsi="Times New Roman"/>
          <w:sz w:val="21"/>
        </w:rPr>
      </w:pPr>
      <w:r w:rsidRPr="00212517">
        <w:rPr>
          <w:rFonts w:ascii="Times New Roman" w:hAnsi="Times New Roman"/>
          <w:sz w:val="21"/>
          <w:lang w:eastAsia="zh-CN"/>
        </w:rPr>
        <w:drawing>
          <wp:inline distT="0" distB="0" distL="0" distR="0" wp14:anchorId="0A4FA56F" wp14:editId="2C8A5809">
            <wp:extent cx="1763807" cy="913709"/>
            <wp:effectExtent l="0" t="0" r="825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820133" cy="942887"/>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52601A66" wp14:editId="4BE19FAF">
            <wp:extent cx="1753030" cy="908127"/>
            <wp:effectExtent l="0" t="0" r="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825254" cy="945541"/>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9B7D43E" wp14:editId="0C5615EF">
            <wp:extent cx="1717337" cy="91475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818599" cy="968693"/>
                    </a:xfrm>
                    <a:prstGeom prst="rect">
                      <a:avLst/>
                    </a:prstGeom>
                    <a:noFill/>
                  </pic:spPr>
                </pic:pic>
              </a:graphicData>
            </a:graphic>
          </wp:inline>
        </w:drawing>
      </w:r>
    </w:p>
    <w:p w14:paraId="180025CB" w14:textId="2F68E355" w:rsidR="00615702" w:rsidRPr="00212517" w:rsidRDefault="00615702" w:rsidP="00615702">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11: DL Packet-latency(mean/5%/50%/95%) assuming different Target RU for legacy TDD</w:t>
      </w:r>
    </w:p>
    <w:p w14:paraId="7C7769A8" w14:textId="77777777" w:rsidR="00AF7B29" w:rsidRPr="00212517" w:rsidRDefault="00AF7B29" w:rsidP="00AF7B29">
      <w:pPr>
        <w:jc w:val="center"/>
        <w:rPr>
          <w:rFonts w:ascii="Times New Roman" w:hAnsi="Times New Roman"/>
          <w:sz w:val="21"/>
        </w:rPr>
      </w:pPr>
      <w:r w:rsidRPr="00212517">
        <w:rPr>
          <w:rFonts w:ascii="Times New Roman" w:hAnsi="Times New Roman"/>
          <w:sz w:val="21"/>
          <w:lang w:eastAsia="zh-CN"/>
        </w:rPr>
        <w:drawing>
          <wp:inline distT="0" distB="0" distL="0" distR="0" wp14:anchorId="0C1D4B6B" wp14:editId="5AE3053C">
            <wp:extent cx="1733341" cy="892175"/>
            <wp:effectExtent l="0" t="0" r="635" b="317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73098" cy="96411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524CC5EF" wp14:editId="66523451">
            <wp:extent cx="1748413" cy="887095"/>
            <wp:effectExtent l="0" t="0" r="4445" b="825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15866" cy="92131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7AAE071A" wp14:editId="01535E12">
            <wp:extent cx="1733341" cy="897927"/>
            <wp:effectExtent l="0" t="0" r="635"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8764" cy="931818"/>
                    </a:xfrm>
                    <a:prstGeom prst="rect">
                      <a:avLst/>
                    </a:prstGeom>
                    <a:noFill/>
                  </pic:spPr>
                </pic:pic>
              </a:graphicData>
            </a:graphic>
          </wp:inline>
        </w:drawing>
      </w:r>
    </w:p>
    <w:p w14:paraId="7028D832" w14:textId="56B19051" w:rsidR="00AF7B29" w:rsidRPr="00212517" w:rsidRDefault="00AF7B29" w:rsidP="00AF7B29">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12: UL UE-latency(mean/5%/50%/95%) assuming different Target RU for legacy TDD</w:t>
      </w:r>
    </w:p>
    <w:p w14:paraId="348DBE04" w14:textId="77777777" w:rsidR="004D038A" w:rsidRPr="00212517" w:rsidRDefault="004D038A" w:rsidP="004D038A">
      <w:pPr>
        <w:jc w:val="center"/>
        <w:rPr>
          <w:rFonts w:ascii="Times New Roman" w:hAnsi="Times New Roman"/>
          <w:sz w:val="21"/>
        </w:rPr>
      </w:pPr>
      <w:r w:rsidRPr="00212517">
        <w:rPr>
          <w:rFonts w:ascii="Times New Roman" w:hAnsi="Times New Roman"/>
          <w:sz w:val="21"/>
          <w:lang w:eastAsia="zh-CN"/>
        </w:rPr>
        <w:drawing>
          <wp:inline distT="0" distB="0" distL="0" distR="0" wp14:anchorId="3CBF6357" wp14:editId="1552C9D0">
            <wp:extent cx="1744410" cy="903661"/>
            <wp:effectExtent l="0" t="0" r="825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3145" cy="923727"/>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414F5CC" wp14:editId="532666A7">
            <wp:extent cx="1725012" cy="893612"/>
            <wp:effectExtent l="0" t="0" r="8890"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65565" cy="91462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033D02D1" wp14:editId="56A1BFDA">
            <wp:extent cx="1715314" cy="888588"/>
            <wp:effectExtent l="0" t="0" r="0" b="6985"/>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11597" cy="938466"/>
                    </a:xfrm>
                    <a:prstGeom prst="rect">
                      <a:avLst/>
                    </a:prstGeom>
                    <a:noFill/>
                  </pic:spPr>
                </pic:pic>
              </a:graphicData>
            </a:graphic>
          </wp:inline>
        </w:drawing>
      </w:r>
    </w:p>
    <w:p w14:paraId="2BA27218" w14:textId="67043083" w:rsidR="004D038A" w:rsidRPr="00212517" w:rsidRDefault="004D038A" w:rsidP="004D038A">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13: DL UE-latency(mean/5%/50%/95%) assuming different Target RU for legacy TDD</w:t>
      </w:r>
    </w:p>
    <w:p w14:paraId="59889526" w14:textId="77777777" w:rsidR="005D566C" w:rsidRPr="00212517" w:rsidRDefault="005D566C" w:rsidP="005D566C">
      <w:pPr>
        <w:jc w:val="center"/>
        <w:rPr>
          <w:rFonts w:ascii="Times New Roman" w:hAnsi="Times New Roman"/>
          <w:sz w:val="21"/>
        </w:rPr>
      </w:pPr>
      <w:r w:rsidRPr="00212517">
        <w:rPr>
          <w:rFonts w:ascii="Times New Roman" w:hAnsi="Times New Roman"/>
          <w:sz w:val="21"/>
          <w:lang w:eastAsia="zh-CN"/>
        </w:rPr>
        <w:drawing>
          <wp:inline distT="0" distB="0" distL="0" distR="0" wp14:anchorId="67CEAE97" wp14:editId="7F0CC43F">
            <wp:extent cx="1733341" cy="892175"/>
            <wp:effectExtent l="0" t="0" r="635" b="317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873098" cy="96411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27D1AC95" wp14:editId="31D6A82C">
            <wp:extent cx="1748413" cy="887095"/>
            <wp:effectExtent l="0" t="0" r="4445"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15866" cy="92131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12FE63DF" wp14:editId="444A2B37">
            <wp:extent cx="1733341" cy="897927"/>
            <wp:effectExtent l="0" t="0" r="635"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98764" cy="931818"/>
                    </a:xfrm>
                    <a:prstGeom prst="rect">
                      <a:avLst/>
                    </a:prstGeom>
                    <a:noFill/>
                  </pic:spPr>
                </pic:pic>
              </a:graphicData>
            </a:graphic>
          </wp:inline>
        </w:drawing>
      </w:r>
    </w:p>
    <w:p w14:paraId="0AE3A950" w14:textId="718439FF" w:rsidR="005D566C" w:rsidRPr="00212517" w:rsidRDefault="005D566C" w:rsidP="005D566C">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14: UL UE-average(mean/5%/50%/95%) assuming different Target RU for legacy TDD</w:t>
      </w:r>
    </w:p>
    <w:p w14:paraId="3F9EE0C1" w14:textId="77777777" w:rsidR="00401D28" w:rsidRPr="00212517" w:rsidRDefault="00401D28" w:rsidP="00401D28">
      <w:pPr>
        <w:jc w:val="center"/>
        <w:rPr>
          <w:rFonts w:ascii="Times New Roman" w:hAnsi="Times New Roman"/>
          <w:sz w:val="21"/>
        </w:rPr>
      </w:pPr>
      <w:r w:rsidRPr="00212517">
        <w:rPr>
          <w:rFonts w:ascii="Times New Roman" w:hAnsi="Times New Roman"/>
          <w:sz w:val="21"/>
          <w:lang w:eastAsia="zh-CN"/>
        </w:rPr>
        <w:drawing>
          <wp:inline distT="0" distB="0" distL="0" distR="0" wp14:anchorId="4D2115C4" wp14:editId="094CEF40">
            <wp:extent cx="1744410" cy="903661"/>
            <wp:effectExtent l="0" t="0" r="8255" b="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783145" cy="923727"/>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7832511" wp14:editId="2D31ED92">
            <wp:extent cx="1725012" cy="893612"/>
            <wp:effectExtent l="0" t="0" r="8890" b="190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1765565" cy="91462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F73BF32" wp14:editId="467AD41B">
            <wp:extent cx="1715314" cy="888588"/>
            <wp:effectExtent l="0" t="0" r="0" b="698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811597" cy="938466"/>
                    </a:xfrm>
                    <a:prstGeom prst="rect">
                      <a:avLst/>
                    </a:prstGeom>
                    <a:noFill/>
                  </pic:spPr>
                </pic:pic>
              </a:graphicData>
            </a:graphic>
          </wp:inline>
        </w:drawing>
      </w:r>
    </w:p>
    <w:p w14:paraId="29F868B1" w14:textId="0BB846F4" w:rsidR="003A72F8" w:rsidRPr="00212517" w:rsidRDefault="00401D28" w:rsidP="00A43EE8">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15: DL UE-average(mean/5%/50%/95%) assuming different Target RU for legacy TDD</w:t>
      </w:r>
    </w:p>
    <w:p w14:paraId="337F6618" w14:textId="397C68F5" w:rsidR="009A0E4C" w:rsidRPr="00212517" w:rsidRDefault="009A0E4C" w:rsidP="007136BD">
      <w:pPr>
        <w:spacing w:beforeLines="50" w:before="120"/>
        <w:ind w:left="0" w:firstLine="0"/>
        <w:rPr>
          <w:rFonts w:ascii="Times New Roman" w:eastAsiaTheme="minorEastAsia" w:hAnsi="Times New Roman"/>
          <w:sz w:val="21"/>
          <w:lang w:eastAsia="zh-CN"/>
        </w:rPr>
      </w:pPr>
    </w:p>
    <w:p w14:paraId="62574F42" w14:textId="77777777" w:rsidR="00495519" w:rsidRPr="00212517" w:rsidRDefault="00495519" w:rsidP="00495519">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simualtion results, we can have the following observations:</w:t>
      </w:r>
    </w:p>
    <w:p w14:paraId="4A888F03" w14:textId="16D0ECA7" w:rsidR="00495519" w:rsidRPr="00212517" w:rsidRDefault="0049551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DL latecy is </w:t>
      </w:r>
      <w:r w:rsidR="00201CB2" w:rsidRPr="00212517">
        <w:rPr>
          <w:rFonts w:ascii="Times New Roman" w:eastAsiaTheme="minorEastAsia" w:hAnsi="Times New Roman"/>
          <w:sz w:val="21"/>
          <w:lang w:eastAsia="zh-CN"/>
        </w:rPr>
        <w:t>increased</w:t>
      </w:r>
      <w:r w:rsidRPr="00212517">
        <w:rPr>
          <w:rFonts w:ascii="Times New Roman" w:eastAsiaTheme="minorEastAsia" w:hAnsi="Times New Roman"/>
          <w:sz w:val="21"/>
          <w:lang w:eastAsia="zh-CN"/>
        </w:rPr>
        <w:t xml:space="preserve"> once UL subband is configured in DL slots</w:t>
      </w:r>
      <w:r w:rsidR="00A43EE8" w:rsidRPr="00212517">
        <w:rPr>
          <w:rFonts w:ascii="Times New Roman" w:eastAsiaTheme="minorEastAsia" w:hAnsi="Times New Roman"/>
          <w:sz w:val="21"/>
          <w:lang w:eastAsia="zh-CN"/>
        </w:rPr>
        <w:t xml:space="preserve"> no matter which kind of packet latency is adopted</w:t>
      </w:r>
      <w:r w:rsidRPr="00212517">
        <w:rPr>
          <w:rFonts w:ascii="Times New Roman" w:eastAsiaTheme="minorEastAsia" w:hAnsi="Times New Roman"/>
          <w:sz w:val="21"/>
          <w:lang w:eastAsia="zh-CN"/>
        </w:rPr>
        <w:t>.</w:t>
      </w:r>
    </w:p>
    <w:p w14:paraId="73E33F7A" w14:textId="20C0BCFB" w:rsidR="00495519" w:rsidRPr="00212517" w:rsidRDefault="0049551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degradation of performance come</w:t>
      </w:r>
      <w:r w:rsidR="00EC7563" w:rsidRPr="00212517">
        <w:rPr>
          <w:rFonts w:ascii="Times New Roman" w:eastAsiaTheme="minorEastAsia" w:hAnsi="Times New Roman"/>
          <w:sz w:val="21"/>
          <w:lang w:eastAsia="zh-CN"/>
        </w:rPr>
        <w:t>s</w:t>
      </w:r>
      <w:r w:rsidRPr="00212517">
        <w:rPr>
          <w:rFonts w:ascii="Times New Roman" w:eastAsiaTheme="minorEastAsia" w:hAnsi="Times New Roman"/>
          <w:sz w:val="21"/>
          <w:lang w:eastAsia="zh-CN"/>
        </w:rPr>
        <w:t xml:space="preserve"> from less available DL resources in each SBFD slot</w:t>
      </w:r>
    </w:p>
    <w:p w14:paraId="70071FE8" w14:textId="77777777" w:rsidR="00495519" w:rsidRPr="00212517" w:rsidRDefault="0049551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larger UL subband in a SBFD slot, the more serious impacts on DL latency</w:t>
      </w:r>
    </w:p>
    <w:p w14:paraId="5C5FF965" w14:textId="2FA291B5" w:rsidR="00495519" w:rsidRPr="00212517" w:rsidRDefault="0049551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UL latency is </w:t>
      </w:r>
      <w:r w:rsidR="00201CB2" w:rsidRPr="00212517">
        <w:rPr>
          <w:rFonts w:ascii="Times New Roman" w:eastAsiaTheme="minorEastAsia" w:hAnsi="Times New Roman"/>
          <w:sz w:val="21"/>
          <w:lang w:eastAsia="zh-CN"/>
        </w:rPr>
        <w:t>reduced</w:t>
      </w:r>
      <w:r w:rsidRPr="00212517">
        <w:rPr>
          <w:rFonts w:ascii="Times New Roman" w:eastAsiaTheme="minorEastAsia" w:hAnsi="Times New Roman"/>
          <w:sz w:val="21"/>
          <w:lang w:eastAsia="zh-CN"/>
        </w:rPr>
        <w:t xml:space="preserve"> with introduction of UL subband in SBFD slots</w:t>
      </w:r>
      <w:r w:rsidR="00A43EE8" w:rsidRPr="00212517">
        <w:rPr>
          <w:rFonts w:ascii="Times New Roman" w:eastAsiaTheme="minorEastAsia" w:hAnsi="Times New Roman"/>
          <w:sz w:val="21"/>
          <w:lang w:eastAsia="zh-CN"/>
        </w:rPr>
        <w:t xml:space="preserve"> no matter which kind of packet latency is adopted</w:t>
      </w:r>
      <w:r w:rsidRPr="00212517">
        <w:rPr>
          <w:rFonts w:ascii="Times New Roman" w:eastAsiaTheme="minorEastAsia" w:hAnsi="Times New Roman"/>
          <w:sz w:val="21"/>
          <w:lang w:eastAsia="zh-CN"/>
        </w:rPr>
        <w:t>.</w:t>
      </w:r>
    </w:p>
    <w:p w14:paraId="68EF8A1B" w14:textId="57536451" w:rsidR="00495519" w:rsidRPr="00212517" w:rsidRDefault="00201CB2"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Significant performance gain can be observed when UL subband is introduced. The gain increases with the UL subband size, i.e. a larger UL subband brings better performance on latency.</w:t>
      </w:r>
    </w:p>
    <w:p w14:paraId="489215A9" w14:textId="77777777" w:rsidR="00495519" w:rsidRPr="00212517" w:rsidRDefault="0049551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gain obtained from SBFD is impacted by the capability of self-interference suppression. Self-interference is one of the major obstacles in-between to harvest benefits from SBFD.</w:t>
      </w:r>
    </w:p>
    <w:p w14:paraId="635CC54C" w14:textId="7953A251" w:rsidR="00314068" w:rsidRPr="00212517" w:rsidRDefault="00201CB2"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In ratio, </w:t>
      </w:r>
      <w:r w:rsidR="00037586" w:rsidRPr="00212517">
        <w:rPr>
          <w:rFonts w:ascii="Times New Roman" w:eastAsiaTheme="minorEastAsia" w:hAnsi="Times New Roman"/>
          <w:sz w:val="21"/>
          <w:lang w:eastAsia="zh-CN"/>
        </w:rPr>
        <w:t>the magnitudes</w:t>
      </w:r>
      <w:r w:rsidRPr="00212517">
        <w:rPr>
          <w:rFonts w:ascii="Times New Roman" w:eastAsiaTheme="minorEastAsia" w:hAnsi="Times New Roman"/>
          <w:sz w:val="21"/>
          <w:lang w:eastAsia="zh-CN"/>
        </w:rPr>
        <w:t xml:space="preserve"> of </w:t>
      </w:r>
      <w:r w:rsidR="00037586" w:rsidRPr="00212517">
        <w:rPr>
          <w:rFonts w:ascii="Times New Roman" w:eastAsiaTheme="minorEastAsia" w:hAnsi="Times New Roman"/>
          <w:sz w:val="21"/>
          <w:lang w:eastAsia="zh-CN"/>
        </w:rPr>
        <w:t xml:space="preserve">improvement for </w:t>
      </w:r>
      <w:r w:rsidRPr="00212517">
        <w:rPr>
          <w:rFonts w:ascii="Times New Roman" w:eastAsiaTheme="minorEastAsia" w:hAnsi="Times New Roman"/>
          <w:sz w:val="21"/>
          <w:lang w:eastAsia="zh-CN"/>
        </w:rPr>
        <w:t xml:space="preserve">UL performance </w:t>
      </w:r>
      <w:r w:rsidR="00A43EE8" w:rsidRPr="00212517">
        <w:rPr>
          <w:rFonts w:ascii="Times New Roman" w:eastAsiaTheme="minorEastAsia" w:hAnsi="Times New Roman"/>
          <w:sz w:val="21"/>
          <w:lang w:eastAsia="zh-CN"/>
        </w:rPr>
        <w:t>is larger than</w:t>
      </w:r>
      <w:r w:rsidR="00037586" w:rsidRPr="00212517">
        <w:rPr>
          <w:rFonts w:ascii="Times New Roman" w:eastAsiaTheme="minorEastAsia" w:hAnsi="Times New Roman"/>
          <w:sz w:val="21"/>
          <w:lang w:eastAsia="zh-CN"/>
        </w:rPr>
        <w:t xml:space="preserve"> degradation for DL performance.</w:t>
      </w:r>
    </w:p>
    <w:p w14:paraId="543DE533" w14:textId="4C186C40" w:rsidR="009A0E4C" w:rsidRPr="00212517" w:rsidRDefault="009A0E4C"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Self-interference isolation impacts the benefits we can harvest from SBFD. Lower UL latency can be achieved when </w:t>
      </w:r>
      <w:r w:rsidR="00A43EE8" w:rsidRPr="00212517">
        <w:rPr>
          <w:rFonts w:ascii="Times New Roman" w:eastAsiaTheme="minorEastAsia" w:hAnsi="Times New Roman"/>
          <w:sz w:val="21"/>
          <w:lang w:eastAsia="zh-CN"/>
        </w:rPr>
        <w:t>larger</w:t>
      </w:r>
      <w:r w:rsidRPr="00212517">
        <w:rPr>
          <w:rFonts w:ascii="Times New Roman" w:eastAsiaTheme="minorEastAsia" w:hAnsi="Times New Roman"/>
          <w:sz w:val="21"/>
          <w:lang w:eastAsia="zh-CN"/>
        </w:rPr>
        <w:t xml:space="preserve"> self-interference isolation is assumed.</w:t>
      </w:r>
    </w:p>
    <w:p w14:paraId="4B11E8E8" w14:textId="77777777" w:rsidR="00201CB2" w:rsidRPr="00212517" w:rsidRDefault="00201CB2" w:rsidP="00314068">
      <w:pPr>
        <w:rPr>
          <w:rFonts w:ascii="Times New Roman" w:eastAsiaTheme="minorEastAsia" w:hAnsi="Times New Roman"/>
          <w:b/>
          <w:bCs/>
          <w:iCs/>
          <w:sz w:val="28"/>
          <w:szCs w:val="28"/>
          <w:lang w:eastAsia="zh-CN"/>
        </w:rPr>
      </w:pPr>
    </w:p>
    <w:p w14:paraId="4E0F2619" w14:textId="77777777" w:rsidR="00201CB2" w:rsidRPr="00212517" w:rsidRDefault="00201CB2" w:rsidP="00314068">
      <w:pPr>
        <w:rPr>
          <w:rFonts w:ascii="Times New Roman" w:eastAsiaTheme="minorEastAsia" w:hAnsi="Times New Roman"/>
          <w:b/>
          <w:bCs/>
          <w:iCs/>
          <w:sz w:val="28"/>
          <w:szCs w:val="28"/>
          <w:lang w:eastAsia="zh-CN"/>
        </w:rPr>
      </w:pPr>
    </w:p>
    <w:p w14:paraId="5ED1B385" w14:textId="3804C66E" w:rsidR="007D1E12" w:rsidRPr="00212517" w:rsidRDefault="007D1E12" w:rsidP="007D1E12">
      <w:pPr>
        <w:ind w:left="0" w:firstLine="0"/>
        <w:rPr>
          <w:rFonts w:ascii="Times New Roman" w:eastAsiaTheme="minorEastAsia" w:hAnsi="Times New Roman"/>
          <w:b/>
          <w:bCs/>
          <w:i/>
          <w:iCs/>
          <w:sz w:val="21"/>
          <w:szCs w:val="28"/>
          <w:lang w:eastAsia="zh-CN"/>
        </w:rPr>
      </w:pPr>
      <w:r w:rsidRPr="00212517">
        <w:rPr>
          <w:rFonts w:ascii="Times New Roman" w:eastAsiaTheme="minorEastAsia" w:hAnsi="Times New Roman"/>
          <w:b/>
          <w:bCs/>
          <w:i/>
          <w:iCs/>
          <w:sz w:val="21"/>
          <w:szCs w:val="28"/>
          <w:lang w:eastAsia="zh-CN"/>
        </w:rPr>
        <w:t xml:space="preserve">Observation </w:t>
      </w:r>
      <w:r w:rsidR="00D903ED" w:rsidRPr="00212517">
        <w:rPr>
          <w:rFonts w:ascii="Times New Roman" w:eastAsiaTheme="minorEastAsia" w:hAnsi="Times New Roman"/>
          <w:b/>
          <w:bCs/>
          <w:i/>
          <w:iCs/>
          <w:sz w:val="21"/>
          <w:szCs w:val="28"/>
          <w:lang w:eastAsia="zh-CN"/>
        </w:rPr>
        <w:t>5</w:t>
      </w:r>
      <w:r w:rsidRPr="00212517">
        <w:rPr>
          <w:rFonts w:ascii="Times New Roman" w:eastAsiaTheme="minorEastAsia" w:hAnsi="Times New Roman"/>
          <w:b/>
          <w:bCs/>
          <w:i/>
          <w:iCs/>
          <w:sz w:val="21"/>
          <w:szCs w:val="28"/>
          <w:lang w:eastAsia="zh-CN"/>
        </w:rPr>
        <w:t>: When UL subband is introduced in DL slot, UL lateny can be reduced significantly:</w:t>
      </w:r>
    </w:p>
    <w:p w14:paraId="3685934F" w14:textId="2A227416" w:rsidR="00C33D6B" w:rsidRPr="00212517" w:rsidRDefault="00C33D6B"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Increasement of DL latency is also observed, which depends on the UL subband configuration.</w:t>
      </w:r>
    </w:p>
    <w:p w14:paraId="06CC3860" w14:textId="540973F1" w:rsidR="001E0BE3" w:rsidRPr="00212517" w:rsidRDefault="001E0BE3"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Better self-interference isolation brings lower UL latency.</w:t>
      </w:r>
    </w:p>
    <w:p w14:paraId="5AF2FA9F" w14:textId="77777777" w:rsidR="00C33D6B" w:rsidRPr="007D1E12" w:rsidRDefault="00C33D6B" w:rsidP="007D1E12">
      <w:pPr>
        <w:ind w:left="0" w:firstLine="0"/>
        <w:rPr>
          <w:rFonts w:ascii="Times New Roman" w:eastAsiaTheme="minorEastAsia" w:hAnsi="Times New Roman"/>
          <w:b/>
          <w:bCs/>
          <w:iCs/>
          <w:szCs w:val="28"/>
          <w:lang w:eastAsia="zh-CN"/>
        </w:rPr>
      </w:pPr>
    </w:p>
    <w:p w14:paraId="2CFC3B61" w14:textId="6E662AE9" w:rsidR="00822A97" w:rsidRPr="00EC023A" w:rsidRDefault="00EC7563" w:rsidP="00EC023A">
      <w:pPr>
        <w:pStyle w:val="4"/>
        <w:numPr>
          <w:ilvl w:val="0"/>
          <w:numId w:val="0"/>
        </w:numPr>
        <w:ind w:left="864" w:hanging="864"/>
        <w:rPr>
          <w:i w:val="0"/>
        </w:rPr>
      </w:pPr>
      <w:r w:rsidRPr="00EC023A">
        <w:rPr>
          <w:i w:val="0"/>
        </w:rPr>
        <w:t>2.4.</w:t>
      </w:r>
      <w:r w:rsidR="00EC023A">
        <w:rPr>
          <w:i w:val="0"/>
        </w:rPr>
        <w:t>1.</w:t>
      </w:r>
      <w:r w:rsidRPr="00EC023A">
        <w:rPr>
          <w:i w:val="0"/>
        </w:rPr>
        <w:t xml:space="preserve">3 </w:t>
      </w:r>
      <w:r w:rsidR="00822A97" w:rsidRPr="00EC023A">
        <w:rPr>
          <w:i w:val="0"/>
        </w:rPr>
        <w:t>UL and DL resource utilization</w:t>
      </w:r>
    </w:p>
    <w:p w14:paraId="4C2BD038" w14:textId="098FD1F7" w:rsidR="007C29A5" w:rsidRPr="00212517" w:rsidRDefault="007C29A5" w:rsidP="007C29A5">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Baseed on the simulation results, the DL and UL resource utilization at 5%, 50% and percentile are summarized in </w:t>
      </w:r>
      <w:r w:rsidR="00BE47C1" w:rsidRPr="00212517">
        <w:rPr>
          <w:rFonts w:ascii="Times New Roman" w:eastAsiaTheme="minorEastAsia" w:hAnsi="Times New Roman"/>
          <w:sz w:val="21"/>
          <w:lang w:eastAsia="zh-CN"/>
        </w:rPr>
        <w:t>Figure 16 and Figure 17</w:t>
      </w:r>
      <w:r w:rsidRPr="00212517">
        <w:rPr>
          <w:rFonts w:ascii="Times New Roman" w:eastAsiaTheme="minorEastAsia" w:hAnsi="Times New Roman"/>
          <w:sz w:val="21"/>
          <w:lang w:eastAsia="zh-CN"/>
        </w:rPr>
        <w:t xml:space="preserve"> respectively.</w:t>
      </w:r>
    </w:p>
    <w:p w14:paraId="4F89F63C" w14:textId="77777777" w:rsidR="00BE47C1" w:rsidRPr="00212517" w:rsidRDefault="00BE47C1" w:rsidP="00855F73">
      <w:pPr>
        <w:pStyle w:val="aff0"/>
        <w:ind w:firstLineChars="150" w:firstLine="331"/>
        <w:rPr>
          <w:rFonts w:ascii="Times New Roman" w:hAnsi="Times New Roman"/>
          <w:sz w:val="21"/>
        </w:rPr>
      </w:pPr>
      <w:r w:rsidRPr="00212517">
        <w:rPr>
          <w:rFonts w:ascii="Times New Roman" w:hAnsi="Times New Roman"/>
          <w:sz w:val="21"/>
          <w:lang w:eastAsia="zh-CN"/>
        </w:rPr>
        <w:drawing>
          <wp:inline distT="0" distB="0" distL="0" distR="0" wp14:anchorId="7AB84824" wp14:editId="228509A5">
            <wp:extent cx="4578762" cy="2752331"/>
            <wp:effectExtent l="0" t="0" r="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594761" cy="2761948"/>
                    </a:xfrm>
                    <a:prstGeom prst="rect">
                      <a:avLst/>
                    </a:prstGeom>
                    <a:noFill/>
                  </pic:spPr>
                </pic:pic>
              </a:graphicData>
            </a:graphic>
          </wp:inline>
        </w:drawing>
      </w:r>
    </w:p>
    <w:p w14:paraId="7A83A290" w14:textId="72713A3E" w:rsidR="00BE47C1" w:rsidRPr="00212517" w:rsidRDefault="00BE47C1" w:rsidP="00BE47C1">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w:t>
      </w:r>
      <w:r w:rsidR="0000571E" w:rsidRPr="00212517">
        <w:rPr>
          <w:rFonts w:ascii="Times New Roman" w:hAnsi="Times New Roman"/>
          <w:sz w:val="21"/>
        </w:rPr>
        <w:t>6</w:t>
      </w:r>
      <w:r w:rsidRPr="00212517">
        <w:rPr>
          <w:rFonts w:ascii="Times New Roman" w:hAnsi="Times New Roman"/>
          <w:sz w:val="21"/>
        </w:rPr>
        <w:t>: DL resource utilization for Dense urban scenario</w:t>
      </w:r>
    </w:p>
    <w:p w14:paraId="62D4DEF5" w14:textId="77777777" w:rsidR="0000571E" w:rsidRPr="00212517" w:rsidRDefault="0000571E" w:rsidP="0000571E">
      <w:pPr>
        <w:jc w:val="center"/>
        <w:rPr>
          <w:rFonts w:ascii="Times New Roman" w:hAnsi="Times New Roman"/>
          <w:sz w:val="21"/>
        </w:rPr>
      </w:pPr>
      <w:r w:rsidRPr="00212517">
        <w:rPr>
          <w:rFonts w:ascii="Times New Roman" w:hAnsi="Times New Roman"/>
          <w:sz w:val="21"/>
          <w:lang w:eastAsia="zh-CN"/>
        </w:rPr>
        <w:drawing>
          <wp:inline distT="0" distB="0" distL="0" distR="0" wp14:anchorId="1B7A4B73" wp14:editId="3DAD4A94">
            <wp:extent cx="4584700" cy="2755900"/>
            <wp:effectExtent l="0" t="0" r="6350" b="6350"/>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7CD44DD0" w14:textId="2684B7E2" w:rsidR="0000571E" w:rsidRPr="00212517" w:rsidRDefault="0000571E" w:rsidP="0000571E">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17: UL resource utilization for Dense urban scenario</w:t>
      </w:r>
    </w:p>
    <w:p w14:paraId="575769FD" w14:textId="77777777" w:rsidR="00BE47C1" w:rsidRPr="00212517" w:rsidRDefault="00BE47C1" w:rsidP="007C29A5">
      <w:pPr>
        <w:ind w:left="0" w:firstLine="0"/>
        <w:rPr>
          <w:rFonts w:ascii="Times New Roman" w:hAnsi="Times New Roman"/>
          <w:sz w:val="21"/>
          <w:lang w:eastAsia="x-none"/>
        </w:rPr>
      </w:pPr>
    </w:p>
    <w:p w14:paraId="3DEFF89F" w14:textId="3A21C201" w:rsidR="00EA7FA3" w:rsidRPr="00212517" w:rsidRDefault="00EA7FA3" w:rsidP="00EA7FA3">
      <w:pPr>
        <w:spacing w:beforeLines="50" w:before="120"/>
        <w:ind w:left="0" w:firstLine="0"/>
        <w:jc w:val="center"/>
        <w:rPr>
          <w:rFonts w:ascii="Times New Roman" w:eastAsiaTheme="minorEastAsia" w:hAnsi="Times New Roman"/>
          <w:b/>
          <w:bCs/>
          <w:sz w:val="21"/>
          <w:lang w:eastAsia="zh-CN"/>
        </w:rPr>
      </w:pPr>
    </w:p>
    <w:p w14:paraId="41547082" w14:textId="7E7162C3" w:rsidR="002400BA" w:rsidRPr="00212517" w:rsidRDefault="002400BA" w:rsidP="002400BA">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simualtion results, we can have the following observations:</w:t>
      </w:r>
    </w:p>
    <w:p w14:paraId="5F6CF9C0" w14:textId="574AFC8A" w:rsidR="002400BA" w:rsidRPr="00212517" w:rsidRDefault="002400BA"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DL resource utilization is increased once UL subband is configured in DL slots</w:t>
      </w:r>
      <w:r w:rsidR="0000571E" w:rsidRPr="00212517">
        <w:rPr>
          <w:rFonts w:ascii="Times New Roman" w:eastAsiaTheme="minorEastAsia" w:hAnsi="Times New Roman"/>
          <w:sz w:val="21"/>
          <w:lang w:eastAsia="zh-CN"/>
        </w:rPr>
        <w:t xml:space="preserve"> across light traffic load, medium traffic load and high traffic load</w:t>
      </w:r>
      <w:r w:rsidRPr="00212517">
        <w:rPr>
          <w:rFonts w:ascii="Times New Roman" w:eastAsiaTheme="minorEastAsia" w:hAnsi="Times New Roman"/>
          <w:sz w:val="21"/>
          <w:lang w:eastAsia="zh-CN"/>
        </w:rPr>
        <w:t>.</w:t>
      </w:r>
    </w:p>
    <w:p w14:paraId="72B62260" w14:textId="59A4A5E6" w:rsidR="002400BA" w:rsidRPr="00212517" w:rsidRDefault="002400BA"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The </w:t>
      </w:r>
      <w:r w:rsidR="00166734" w:rsidRPr="00212517">
        <w:rPr>
          <w:rFonts w:ascii="Times New Roman" w:eastAsiaTheme="minorEastAsia" w:hAnsi="Times New Roman"/>
          <w:sz w:val="21"/>
          <w:lang w:eastAsia="zh-CN"/>
        </w:rPr>
        <w:t>increasement of DL resource ultilization</w:t>
      </w:r>
      <w:r w:rsidRPr="00212517">
        <w:rPr>
          <w:rFonts w:ascii="Times New Roman" w:eastAsiaTheme="minorEastAsia" w:hAnsi="Times New Roman"/>
          <w:sz w:val="21"/>
          <w:lang w:eastAsia="zh-CN"/>
        </w:rPr>
        <w:t xml:space="preserve"> come</w:t>
      </w:r>
      <w:r w:rsidR="00166734" w:rsidRPr="00212517">
        <w:rPr>
          <w:rFonts w:ascii="Times New Roman" w:eastAsiaTheme="minorEastAsia" w:hAnsi="Times New Roman"/>
          <w:sz w:val="21"/>
          <w:lang w:eastAsia="zh-CN"/>
        </w:rPr>
        <w:t>s</w:t>
      </w:r>
      <w:r w:rsidRPr="00212517">
        <w:rPr>
          <w:rFonts w:ascii="Times New Roman" w:eastAsiaTheme="minorEastAsia" w:hAnsi="Times New Roman"/>
          <w:sz w:val="21"/>
          <w:lang w:eastAsia="zh-CN"/>
        </w:rPr>
        <w:t xml:space="preserve"> from less available DL resources in each SBFD slot</w:t>
      </w:r>
    </w:p>
    <w:p w14:paraId="66434E76" w14:textId="791E5230" w:rsidR="002400BA" w:rsidRPr="00212517" w:rsidRDefault="002400BA"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 xml:space="preserve">UL </w:t>
      </w:r>
      <w:r w:rsidR="00166734" w:rsidRPr="00212517">
        <w:rPr>
          <w:rFonts w:ascii="Times New Roman" w:eastAsiaTheme="minorEastAsia" w:hAnsi="Times New Roman"/>
          <w:sz w:val="21"/>
          <w:lang w:eastAsia="zh-CN"/>
        </w:rPr>
        <w:t>resource utilization</w:t>
      </w:r>
      <w:r w:rsidRPr="00212517">
        <w:rPr>
          <w:rFonts w:ascii="Times New Roman" w:eastAsiaTheme="minorEastAsia" w:hAnsi="Times New Roman"/>
          <w:sz w:val="21"/>
          <w:lang w:eastAsia="zh-CN"/>
        </w:rPr>
        <w:t xml:space="preserve"> is </w:t>
      </w:r>
      <w:r w:rsidR="00166734" w:rsidRPr="00212517">
        <w:rPr>
          <w:rFonts w:ascii="Times New Roman" w:eastAsiaTheme="minorEastAsia" w:hAnsi="Times New Roman"/>
          <w:sz w:val="21"/>
          <w:lang w:eastAsia="zh-CN"/>
        </w:rPr>
        <w:t>reduced</w:t>
      </w:r>
      <w:r w:rsidRPr="00212517">
        <w:rPr>
          <w:rFonts w:ascii="Times New Roman" w:eastAsiaTheme="minorEastAsia" w:hAnsi="Times New Roman"/>
          <w:sz w:val="21"/>
          <w:lang w:eastAsia="zh-CN"/>
        </w:rPr>
        <w:t xml:space="preserve"> with introduction of UL subband in SBFD slots</w:t>
      </w:r>
      <w:r w:rsidR="0000571E" w:rsidRPr="00212517">
        <w:rPr>
          <w:rFonts w:ascii="Times New Roman" w:eastAsiaTheme="minorEastAsia" w:hAnsi="Times New Roman"/>
          <w:sz w:val="21"/>
          <w:lang w:eastAsia="zh-CN"/>
        </w:rPr>
        <w:t xml:space="preserve"> across light traffic load, medium traffic load and high traffic load.</w:t>
      </w:r>
    </w:p>
    <w:p w14:paraId="573A5D70" w14:textId="2EE751B5" w:rsidR="00EA7FA3" w:rsidRPr="00212517" w:rsidRDefault="0000571E"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Better</w:t>
      </w:r>
      <w:r w:rsidR="00EA7FA3" w:rsidRPr="00212517">
        <w:rPr>
          <w:rFonts w:ascii="Times New Roman" w:eastAsiaTheme="minorEastAsia" w:hAnsi="Times New Roman"/>
          <w:sz w:val="21"/>
          <w:lang w:eastAsia="zh-CN"/>
        </w:rPr>
        <w:t xml:space="preserve"> self-interference isolation can further reduce UL resource ultilization.</w:t>
      </w:r>
    </w:p>
    <w:p w14:paraId="2CC69FFD" w14:textId="77777777" w:rsidR="002400BA" w:rsidRPr="00212517" w:rsidRDefault="002400BA" w:rsidP="002400BA">
      <w:pPr>
        <w:pStyle w:val="aff0"/>
        <w:spacing w:beforeLines="50" w:before="120"/>
        <w:ind w:leftChars="0" w:firstLine="0"/>
        <w:rPr>
          <w:rFonts w:ascii="Times New Roman" w:eastAsiaTheme="minorEastAsia" w:hAnsi="Times New Roman"/>
          <w:sz w:val="21"/>
          <w:lang w:eastAsia="zh-CN"/>
        </w:rPr>
      </w:pPr>
    </w:p>
    <w:p w14:paraId="4F6255E2" w14:textId="0B47E22F" w:rsidR="00F534D0" w:rsidRPr="00212517" w:rsidRDefault="00F534D0" w:rsidP="00F534D0">
      <w:pPr>
        <w:ind w:left="0" w:firstLine="0"/>
        <w:rPr>
          <w:rFonts w:ascii="Times New Roman" w:eastAsiaTheme="minorEastAsia" w:hAnsi="Times New Roman"/>
          <w:b/>
          <w:bCs/>
          <w:i/>
          <w:iCs/>
          <w:sz w:val="21"/>
          <w:szCs w:val="28"/>
          <w:lang w:eastAsia="zh-CN"/>
        </w:rPr>
      </w:pPr>
      <w:r w:rsidRPr="00212517">
        <w:rPr>
          <w:rFonts w:ascii="Times New Roman" w:eastAsiaTheme="minorEastAsia" w:hAnsi="Times New Roman"/>
          <w:b/>
          <w:bCs/>
          <w:i/>
          <w:iCs/>
          <w:sz w:val="21"/>
          <w:szCs w:val="28"/>
          <w:lang w:eastAsia="zh-CN"/>
        </w:rPr>
        <w:t xml:space="preserve">Observation </w:t>
      </w:r>
      <w:r w:rsidR="00D903ED" w:rsidRPr="00212517">
        <w:rPr>
          <w:rFonts w:ascii="Times New Roman" w:eastAsiaTheme="minorEastAsia" w:hAnsi="Times New Roman"/>
          <w:b/>
          <w:bCs/>
          <w:i/>
          <w:iCs/>
          <w:sz w:val="21"/>
          <w:szCs w:val="28"/>
          <w:lang w:eastAsia="zh-CN"/>
        </w:rPr>
        <w:t>6</w:t>
      </w:r>
      <w:r w:rsidRPr="00212517">
        <w:rPr>
          <w:rFonts w:ascii="Times New Roman" w:eastAsiaTheme="minorEastAsia" w:hAnsi="Times New Roman"/>
          <w:b/>
          <w:bCs/>
          <w:i/>
          <w:iCs/>
          <w:sz w:val="21"/>
          <w:szCs w:val="28"/>
          <w:lang w:eastAsia="zh-CN"/>
        </w:rPr>
        <w:t xml:space="preserve">: When UL subband is introduced in DL slot, UL </w:t>
      </w:r>
      <w:r w:rsidR="001C5F44" w:rsidRPr="00212517">
        <w:rPr>
          <w:rFonts w:ascii="Times New Roman" w:eastAsiaTheme="minorEastAsia" w:hAnsi="Times New Roman"/>
          <w:b/>
          <w:bCs/>
          <w:i/>
          <w:iCs/>
          <w:sz w:val="21"/>
          <w:szCs w:val="28"/>
          <w:lang w:eastAsia="zh-CN"/>
        </w:rPr>
        <w:t>resource utilization can be reduced.</w:t>
      </w:r>
    </w:p>
    <w:p w14:paraId="1BF21D37" w14:textId="2876D9C0" w:rsidR="001C5F44" w:rsidRPr="00212517" w:rsidRDefault="001C5F44"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Increasement of DL RU is also observed, which depends on the UL subband configuration.</w:t>
      </w:r>
    </w:p>
    <w:p w14:paraId="325792BC" w14:textId="6D521FD5" w:rsidR="001C5F44" w:rsidRPr="00212517" w:rsidRDefault="001C5F44"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 xml:space="preserve">In ratio, reduction of UL performance is close to the increasement of DL performance. </w:t>
      </w:r>
    </w:p>
    <w:p w14:paraId="029C1230" w14:textId="2B11F6BE" w:rsidR="00EA7FA3" w:rsidRPr="00212517" w:rsidRDefault="00EA7FA3" w:rsidP="00E0205C">
      <w:pPr>
        <w:pStyle w:val="aff0"/>
        <w:numPr>
          <w:ilvl w:val="0"/>
          <w:numId w:val="19"/>
        </w:numPr>
        <w:ind w:leftChars="0"/>
        <w:rPr>
          <w:rFonts w:ascii="Times New Roman" w:eastAsiaTheme="minorEastAsia" w:hAnsi="Times New Roman"/>
          <w:b/>
          <w:bCs/>
          <w:i/>
          <w:iCs/>
          <w:sz w:val="28"/>
          <w:szCs w:val="28"/>
          <w:lang w:eastAsia="zh-CN"/>
        </w:rPr>
      </w:pPr>
      <w:r w:rsidRPr="00212517">
        <w:rPr>
          <w:rFonts w:ascii="Times New Roman" w:eastAsiaTheme="minorEastAsia" w:hAnsi="Times New Roman"/>
          <w:b/>
          <w:i/>
          <w:sz w:val="21"/>
          <w:lang w:eastAsia="zh-CN"/>
        </w:rPr>
        <w:t xml:space="preserve">Better self-interference isolation achieves lower UL resource </w:t>
      </w:r>
      <w:r w:rsidR="00A74EA5" w:rsidRPr="00212517">
        <w:rPr>
          <w:rFonts w:ascii="Times New Roman" w:eastAsiaTheme="minorEastAsia" w:hAnsi="Times New Roman"/>
          <w:b/>
          <w:i/>
          <w:sz w:val="21"/>
          <w:lang w:eastAsia="zh-CN"/>
        </w:rPr>
        <w:t>utilization.</w:t>
      </w:r>
    </w:p>
    <w:p w14:paraId="3323B880" w14:textId="1E97520C" w:rsidR="00333874" w:rsidRDefault="00333874" w:rsidP="00333874">
      <w:pPr>
        <w:pStyle w:val="3"/>
        <w:numPr>
          <w:ilvl w:val="0"/>
          <w:numId w:val="0"/>
        </w:numPr>
        <w:ind w:left="720" w:hanging="720"/>
      </w:pPr>
      <w:r>
        <w:t>2.4.2 System simulation results for Indoor/Hotspot scenario</w:t>
      </w:r>
    </w:p>
    <w:p w14:paraId="7C69E0C9" w14:textId="6769E7CA" w:rsidR="00333874" w:rsidRPr="00212517" w:rsidRDefault="00333874" w:rsidP="00333874">
      <w:pPr>
        <w:spacing w:beforeLines="50" w:before="120"/>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In this section, t</w:t>
      </w:r>
      <w:r w:rsidR="00121EBE" w:rsidRPr="00212517">
        <w:rPr>
          <w:rFonts w:ascii="Times New Roman" w:eastAsiaTheme="minorEastAsia" w:hAnsi="Times New Roman"/>
          <w:sz w:val="21"/>
          <w:szCs w:val="21"/>
          <w:lang w:eastAsia="zh-CN"/>
        </w:rPr>
        <w:t xml:space="preserve">he evaluation results for Indoor/Hotspot </w:t>
      </w:r>
      <w:r w:rsidRPr="00212517">
        <w:rPr>
          <w:rFonts w:ascii="Times New Roman" w:eastAsiaTheme="minorEastAsia" w:hAnsi="Times New Roman"/>
          <w:sz w:val="21"/>
          <w:szCs w:val="21"/>
          <w:lang w:eastAsia="zh-CN"/>
        </w:rPr>
        <w:t>scenarios are provided which take different assumptions into account.</w:t>
      </w:r>
    </w:p>
    <w:p w14:paraId="70A47D99" w14:textId="7FCB7C7B" w:rsidR="00855F73" w:rsidRDefault="00855F73" w:rsidP="00855F73">
      <w:pPr>
        <w:pStyle w:val="4"/>
        <w:numPr>
          <w:ilvl w:val="0"/>
          <w:numId w:val="0"/>
        </w:numPr>
        <w:ind w:left="864" w:hanging="864"/>
        <w:rPr>
          <w:i w:val="0"/>
        </w:rPr>
      </w:pPr>
      <w:r w:rsidRPr="00EC023A">
        <w:rPr>
          <w:i w:val="0"/>
        </w:rPr>
        <w:t>2.4.</w:t>
      </w:r>
      <w:r>
        <w:rPr>
          <w:i w:val="0"/>
        </w:rPr>
        <w:t>2</w:t>
      </w:r>
      <w:r w:rsidRPr="00EC023A">
        <w:rPr>
          <w:i w:val="0"/>
        </w:rPr>
        <w:t>.1</w:t>
      </w:r>
      <w:r>
        <w:t xml:space="preserve"> </w:t>
      </w:r>
      <w:r w:rsidRPr="00EC023A">
        <w:rPr>
          <w:i w:val="0"/>
        </w:rPr>
        <w:t>UL and DL User Perceived Throughput</w:t>
      </w:r>
    </w:p>
    <w:p w14:paraId="717337C3" w14:textId="77777777" w:rsidR="00855F73" w:rsidRPr="00212517" w:rsidRDefault="00855F73" w:rsidP="00855F73">
      <w:pPr>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In this section, we provide results derived from following user perceived througput definition for DL and UL respectively.</w:t>
      </w:r>
    </w:p>
    <w:p w14:paraId="6C2F244E" w14:textId="77777777" w:rsidR="00855F73" w:rsidRPr="00212517" w:rsidRDefault="00855F73"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szCs w:val="21"/>
        </w:rPr>
      </w:pPr>
      <w:r w:rsidRPr="00212517">
        <w:rPr>
          <w:rFonts w:ascii="Times New Roman" w:hAnsi="Times New Roman"/>
          <w:sz w:val="21"/>
          <w:szCs w:val="21"/>
        </w:rPr>
        <w:t>Average-UPT of a user: defined as the average from all UPTs for all FTP packets intended for this user [Refer to TR36.814].</w:t>
      </w:r>
    </w:p>
    <w:p w14:paraId="6790B6E6" w14:textId="77777777" w:rsidR="00855F73" w:rsidRPr="00212517" w:rsidRDefault="00855F73"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szCs w:val="21"/>
        </w:rPr>
      </w:pPr>
      <w:r w:rsidRPr="00212517">
        <w:rPr>
          <w:rFonts w:ascii="Times New Roman" w:hAnsi="Times New Roman"/>
          <w:sz w:val="21"/>
          <w:szCs w:val="21"/>
        </w:rPr>
        <w:t>Tail-UPT of a user: defined as the worst 5% UPT among all FTP packets intended for this user [Refer to TR36.814].</w:t>
      </w:r>
    </w:p>
    <w:p w14:paraId="35C58B6B" w14:textId="77777777" w:rsidR="00855F73" w:rsidRPr="00212517" w:rsidRDefault="00855F73" w:rsidP="00E0205C">
      <w:pPr>
        <w:pStyle w:val="aff0"/>
        <w:numPr>
          <w:ilvl w:val="1"/>
          <w:numId w:val="27"/>
        </w:numPr>
        <w:overflowPunct w:val="0"/>
        <w:autoSpaceDE w:val="0"/>
        <w:autoSpaceDN w:val="0"/>
        <w:adjustRightInd w:val="0"/>
        <w:spacing w:after="180"/>
        <w:ind w:leftChars="0"/>
        <w:contextualSpacing/>
        <w:textAlignment w:val="baseline"/>
        <w:rPr>
          <w:rFonts w:ascii="Times New Roman" w:hAnsi="Times New Roman"/>
          <w:sz w:val="21"/>
          <w:szCs w:val="21"/>
        </w:rPr>
      </w:pPr>
      <w:r w:rsidRPr="00212517">
        <w:rPr>
          <w:rFonts w:ascii="Times New Roman" w:hAnsi="Times New Roman"/>
          <w:sz w:val="21"/>
          <w:szCs w:val="21"/>
        </w:rPr>
        <w:t>Median-UPT of a user: defined as the 50% UPT among all FTP packets intended for this user.</w:t>
      </w:r>
    </w:p>
    <w:p w14:paraId="768256FE" w14:textId="78DD083F" w:rsidR="00855F73" w:rsidRPr="00212517" w:rsidRDefault="00855F73" w:rsidP="00855F73">
      <w:pPr>
        <w:overflowPunct w:val="0"/>
        <w:autoSpaceDE w:val="0"/>
        <w:autoSpaceDN w:val="0"/>
        <w:adjustRightInd w:val="0"/>
        <w:spacing w:after="180"/>
        <w:ind w:left="0" w:firstLine="0"/>
        <w:contextualSpacing/>
        <w:textAlignment w:val="baseline"/>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In order to reflect the traffic load in real world, we also provide results corresponding to different RU. The RU is determined by the baseline legacy TDD.</w:t>
      </w:r>
    </w:p>
    <w:p w14:paraId="48259051" w14:textId="77777777" w:rsidR="00530567" w:rsidRPr="00212517" w:rsidRDefault="00530567" w:rsidP="00530567">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641E46AB" wp14:editId="788A06C1">
            <wp:extent cx="1793999" cy="1078387"/>
            <wp:effectExtent l="0" t="0" r="0" b="762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838778" cy="1105304"/>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623204E2" wp14:editId="33F24C29">
            <wp:extent cx="1692077" cy="1017121"/>
            <wp:effectExtent l="0" t="0" r="381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739772" cy="1045791"/>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7160969C" wp14:editId="217ED715">
            <wp:extent cx="1778729" cy="1069208"/>
            <wp:effectExtent l="0" t="0" r="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817381" cy="1092442"/>
                    </a:xfrm>
                    <a:prstGeom prst="rect">
                      <a:avLst/>
                    </a:prstGeom>
                    <a:noFill/>
                  </pic:spPr>
                </pic:pic>
              </a:graphicData>
            </a:graphic>
          </wp:inline>
        </w:drawing>
      </w:r>
    </w:p>
    <w:p w14:paraId="5AA4EE69" w14:textId="6F845802" w:rsidR="00BE2AAB" w:rsidRPr="00212517" w:rsidRDefault="00BE2AAB" w:rsidP="00BE2AAB">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 xml:space="preserve">Figure </w:t>
      </w:r>
      <w:r w:rsidR="00541B9E" w:rsidRPr="00212517">
        <w:rPr>
          <w:rFonts w:ascii="Times New Roman" w:hAnsi="Times New Roman"/>
          <w:sz w:val="21"/>
          <w:szCs w:val="21"/>
        </w:rPr>
        <w:t>18</w:t>
      </w:r>
      <w:r w:rsidRPr="00212517">
        <w:rPr>
          <w:rFonts w:ascii="Times New Roman" w:hAnsi="Times New Roman"/>
          <w:sz w:val="21"/>
          <w:szCs w:val="21"/>
        </w:rPr>
        <w:t>: UL Average-UPT(mean/5%/50%/95%) assuming different Target RU for legacy TDD</w:t>
      </w:r>
    </w:p>
    <w:p w14:paraId="594B0AFC" w14:textId="77777777" w:rsidR="00530567" w:rsidRPr="00212517" w:rsidRDefault="00530567" w:rsidP="00530567">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2EF13BCA" wp14:editId="778F90D7">
            <wp:extent cx="1756591" cy="1055901"/>
            <wp:effectExtent l="0" t="0" r="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1803360" cy="1084014"/>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59B48DDA" wp14:editId="7EB2C6DF">
            <wp:extent cx="1744705" cy="1048757"/>
            <wp:effectExtent l="0" t="0" r="825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1805919" cy="1085553"/>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2B8461AF" wp14:editId="10A4360B">
            <wp:extent cx="1748834" cy="1051238"/>
            <wp:effectExtent l="0" t="0" r="381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1834372" cy="1102655"/>
                    </a:xfrm>
                    <a:prstGeom prst="rect">
                      <a:avLst/>
                    </a:prstGeom>
                    <a:noFill/>
                  </pic:spPr>
                </pic:pic>
              </a:graphicData>
            </a:graphic>
          </wp:inline>
        </w:drawing>
      </w:r>
    </w:p>
    <w:p w14:paraId="267A5897" w14:textId="0D40C202" w:rsidR="00530567" w:rsidRPr="00212517" w:rsidRDefault="00530567" w:rsidP="00530567">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Figure 19: DL Average-UPT(mean/5%/50%/95%) assuming different Target RU for legacy TDD</w:t>
      </w:r>
    </w:p>
    <w:p w14:paraId="0C144140" w14:textId="77777777" w:rsidR="00530567" w:rsidRPr="00212517" w:rsidRDefault="00530567" w:rsidP="00530567">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0017FC69" wp14:editId="333AF88D">
            <wp:extent cx="1793999" cy="1078387"/>
            <wp:effectExtent l="0" t="0" r="0" b="762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37783" cy="1104706"/>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785DF9BC" wp14:editId="484297D5">
            <wp:extent cx="1759632" cy="1057729"/>
            <wp:effectExtent l="0" t="0" r="0" b="9525"/>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790473" cy="1076268"/>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3DC7AE01" wp14:editId="306B3E39">
            <wp:extent cx="1720120" cy="1033978"/>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762388" cy="1059386"/>
                    </a:xfrm>
                    <a:prstGeom prst="rect">
                      <a:avLst/>
                    </a:prstGeom>
                    <a:noFill/>
                  </pic:spPr>
                </pic:pic>
              </a:graphicData>
            </a:graphic>
          </wp:inline>
        </w:drawing>
      </w:r>
    </w:p>
    <w:p w14:paraId="50647FA2" w14:textId="06C122F0" w:rsidR="00530567" w:rsidRPr="00212517" w:rsidRDefault="00530567" w:rsidP="00530567">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Figure 20: UL Average-UPT(mean/5%/50%/95%) assuming different Target RU for legacy TDD</w:t>
      </w:r>
    </w:p>
    <w:p w14:paraId="258CB440" w14:textId="77777777" w:rsidR="00317130" w:rsidRPr="00212517" w:rsidRDefault="00317130" w:rsidP="00317130">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21EBC7FB" wp14:editId="6D639BA8">
            <wp:extent cx="1779387" cy="1069604"/>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808401" cy="1087044"/>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21577412" wp14:editId="330C89B7">
            <wp:extent cx="1675750" cy="1007307"/>
            <wp:effectExtent l="0" t="0" r="1270" b="254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719760" cy="1033762"/>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030C0DA5" wp14:editId="00743675">
            <wp:extent cx="1739875" cy="1045853"/>
            <wp:effectExtent l="0" t="0" r="0" b="1905"/>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777804" cy="1068653"/>
                    </a:xfrm>
                    <a:prstGeom prst="rect">
                      <a:avLst/>
                    </a:prstGeom>
                    <a:noFill/>
                  </pic:spPr>
                </pic:pic>
              </a:graphicData>
            </a:graphic>
          </wp:inline>
        </w:drawing>
      </w:r>
    </w:p>
    <w:p w14:paraId="6115517C" w14:textId="30423679" w:rsidR="00317130" w:rsidRPr="00212517" w:rsidRDefault="00317130" w:rsidP="00317130">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 xml:space="preserve">Figure 21: </w:t>
      </w:r>
      <w:r w:rsidR="00D4046A" w:rsidRPr="00212517">
        <w:rPr>
          <w:rFonts w:ascii="Times New Roman" w:hAnsi="Times New Roman"/>
          <w:sz w:val="21"/>
          <w:szCs w:val="21"/>
        </w:rPr>
        <w:t>D</w:t>
      </w:r>
      <w:r w:rsidRPr="00212517">
        <w:rPr>
          <w:rFonts w:ascii="Times New Roman" w:hAnsi="Times New Roman"/>
          <w:sz w:val="21"/>
          <w:szCs w:val="21"/>
        </w:rPr>
        <w:t>L Average-UPT(mean/5%/50%/95%) assuming different Target RU for legacy TDD</w:t>
      </w:r>
    </w:p>
    <w:p w14:paraId="01458C04" w14:textId="77777777" w:rsidR="00D4046A" w:rsidRPr="00212517" w:rsidRDefault="00D4046A" w:rsidP="00D4046A">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641923FB" wp14:editId="33864CAC">
            <wp:extent cx="1746497" cy="1049833"/>
            <wp:effectExtent l="0" t="0" r="635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1785500" cy="1073278"/>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4238246C" wp14:editId="7EDA1713">
            <wp:extent cx="1734622" cy="1042695"/>
            <wp:effectExtent l="0" t="0" r="0" b="508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762232" cy="1059292"/>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0FB43DEC" wp14:editId="10B850B1">
            <wp:extent cx="1758373" cy="1056972"/>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795468" cy="1079270"/>
                    </a:xfrm>
                    <a:prstGeom prst="rect">
                      <a:avLst/>
                    </a:prstGeom>
                    <a:noFill/>
                  </pic:spPr>
                </pic:pic>
              </a:graphicData>
            </a:graphic>
          </wp:inline>
        </w:drawing>
      </w:r>
    </w:p>
    <w:p w14:paraId="1C63F17C" w14:textId="625D3AC4" w:rsidR="00D4046A" w:rsidRPr="00212517" w:rsidRDefault="00D4046A" w:rsidP="00D4046A">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Figure 22: UL Tail-UPT(mean/5%/50%/95%) assuming different Target RU for legacy TDD</w:t>
      </w:r>
    </w:p>
    <w:p w14:paraId="20598337" w14:textId="77777777" w:rsidR="001673CE" w:rsidRPr="00212517" w:rsidRDefault="001673CE" w:rsidP="001673CE">
      <w:pPr>
        <w:jc w:val="center"/>
        <w:rPr>
          <w:rFonts w:ascii="Times New Roman" w:hAnsi="Times New Roman"/>
          <w:sz w:val="21"/>
          <w:szCs w:val="21"/>
        </w:rPr>
      </w:pPr>
      <w:r w:rsidRPr="00212517">
        <w:rPr>
          <w:rFonts w:ascii="Times New Roman" w:hAnsi="Times New Roman"/>
          <w:sz w:val="21"/>
          <w:szCs w:val="21"/>
          <w:lang w:eastAsia="zh-CN"/>
        </w:rPr>
        <w:drawing>
          <wp:inline distT="0" distB="0" distL="0" distR="0" wp14:anchorId="250BA60E" wp14:editId="4AEE2F17">
            <wp:extent cx="1734141" cy="1042407"/>
            <wp:effectExtent l="0" t="0" r="0" b="5715"/>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777134" cy="1068250"/>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2E91748D" wp14:editId="1D310DFB">
            <wp:extent cx="1691756" cy="1016927"/>
            <wp:effectExtent l="0" t="0" r="3810" b="0"/>
            <wp:docPr id="62"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744552" cy="1048663"/>
                    </a:xfrm>
                    <a:prstGeom prst="rect">
                      <a:avLst/>
                    </a:prstGeom>
                    <a:noFill/>
                  </pic:spPr>
                </pic:pic>
              </a:graphicData>
            </a:graphic>
          </wp:inline>
        </w:drawing>
      </w:r>
      <w:r w:rsidRPr="00212517">
        <w:rPr>
          <w:rFonts w:ascii="Times New Roman" w:hAnsi="Times New Roman"/>
          <w:sz w:val="21"/>
          <w:szCs w:val="21"/>
          <w:lang w:eastAsia="zh-CN"/>
        </w:rPr>
        <w:drawing>
          <wp:inline distT="0" distB="0" distL="0" distR="0" wp14:anchorId="7DF217F8" wp14:editId="4B8E715D">
            <wp:extent cx="1659755" cy="997693"/>
            <wp:effectExtent l="0" t="0" r="0" b="0"/>
            <wp:docPr id="63"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722547" cy="1035438"/>
                    </a:xfrm>
                    <a:prstGeom prst="rect">
                      <a:avLst/>
                    </a:prstGeom>
                    <a:noFill/>
                  </pic:spPr>
                </pic:pic>
              </a:graphicData>
            </a:graphic>
          </wp:inline>
        </w:drawing>
      </w:r>
    </w:p>
    <w:p w14:paraId="3BB12A80" w14:textId="0E5E667E" w:rsidR="001673CE" w:rsidRPr="00212517" w:rsidRDefault="001673CE" w:rsidP="001673CE">
      <w:pPr>
        <w:spacing w:beforeLines="50" w:before="120"/>
        <w:ind w:left="0" w:firstLine="0"/>
        <w:jc w:val="center"/>
        <w:rPr>
          <w:rFonts w:ascii="Times New Roman" w:eastAsiaTheme="minorEastAsia" w:hAnsi="Times New Roman"/>
          <w:sz w:val="21"/>
          <w:szCs w:val="21"/>
          <w:lang w:eastAsia="zh-CN"/>
        </w:rPr>
      </w:pPr>
      <w:r w:rsidRPr="00212517">
        <w:rPr>
          <w:rFonts w:ascii="Times New Roman" w:hAnsi="Times New Roman"/>
          <w:sz w:val="21"/>
          <w:szCs w:val="21"/>
        </w:rPr>
        <w:t>Figure 23: DL Tail-UPT(mean/5%/50%/95%) assuming different Target RU for legacy TDD</w:t>
      </w:r>
    </w:p>
    <w:p w14:paraId="581F9730" w14:textId="77777777" w:rsidR="00180440" w:rsidRPr="00212517" w:rsidRDefault="00180440" w:rsidP="00180440">
      <w:pPr>
        <w:spacing w:beforeLines="50" w:before="120"/>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Based on the simualtion results, we can have the following observations:</w:t>
      </w:r>
    </w:p>
    <w:p w14:paraId="4EF7E201" w14:textId="77777777" w:rsidR="00180440" w:rsidRPr="00212517" w:rsidRDefault="00180440" w:rsidP="00E0205C">
      <w:pPr>
        <w:pStyle w:val="aff0"/>
        <w:numPr>
          <w:ilvl w:val="0"/>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DL user perceived thoughput is degraded significantly once UL subband is configured in DL slots, no matter which kind of UPT is used.</w:t>
      </w:r>
    </w:p>
    <w:p w14:paraId="16A62AD7" w14:textId="77777777" w:rsidR="00180440" w:rsidRPr="00212517" w:rsidRDefault="00180440" w:rsidP="00E0205C">
      <w:pPr>
        <w:pStyle w:val="aff0"/>
        <w:numPr>
          <w:ilvl w:val="1"/>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The degradation of performance is caused by less available DL resources in each SBFD slot</w:t>
      </w:r>
    </w:p>
    <w:p w14:paraId="7FC631D9" w14:textId="77777777" w:rsidR="00180440" w:rsidRPr="00212517" w:rsidRDefault="00180440" w:rsidP="00E0205C">
      <w:pPr>
        <w:pStyle w:val="aff0"/>
        <w:numPr>
          <w:ilvl w:val="1"/>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The larger UL subband in a SBFD slot, the more serious impacts on DL user thoughput</w:t>
      </w:r>
    </w:p>
    <w:p w14:paraId="7173576D" w14:textId="77777777" w:rsidR="00180440" w:rsidRPr="00212517" w:rsidRDefault="00180440" w:rsidP="00E0205C">
      <w:pPr>
        <w:pStyle w:val="aff0"/>
        <w:numPr>
          <w:ilvl w:val="0"/>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UL user perceived thoughput is improved with introduction of UL subband in SBFD slots.</w:t>
      </w:r>
    </w:p>
    <w:p w14:paraId="70EDEBB4" w14:textId="77777777" w:rsidR="00180440" w:rsidRPr="00212517" w:rsidRDefault="00180440" w:rsidP="00E0205C">
      <w:pPr>
        <w:pStyle w:val="aff0"/>
        <w:numPr>
          <w:ilvl w:val="1"/>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Significant performance gain can be observed when UL subband is introduced. The gain increases with the UL subband size, i.e. a larger UL subband brings better UL user throughput</w:t>
      </w:r>
    </w:p>
    <w:p w14:paraId="72784303" w14:textId="77777777" w:rsidR="00180440" w:rsidRPr="00212517" w:rsidRDefault="00180440" w:rsidP="00E0205C">
      <w:pPr>
        <w:pStyle w:val="aff0"/>
        <w:numPr>
          <w:ilvl w:val="1"/>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The gain obtained from SBFD is impacted by the capability of self-interference suppression. Self-interference is one of the major obstacles in-between to harvest benefits from SBFD.</w:t>
      </w:r>
    </w:p>
    <w:p w14:paraId="0AAFB637" w14:textId="77777777" w:rsidR="00180440" w:rsidRPr="00212517" w:rsidRDefault="00180440" w:rsidP="00E0205C">
      <w:pPr>
        <w:pStyle w:val="aff0"/>
        <w:numPr>
          <w:ilvl w:val="0"/>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In ratio, improvement of UL performance is much more than the degradation of DL performance. </w:t>
      </w:r>
    </w:p>
    <w:p w14:paraId="11EE13A8" w14:textId="77777777" w:rsidR="00180440" w:rsidRPr="00212517" w:rsidRDefault="00180440" w:rsidP="00E0205C">
      <w:pPr>
        <w:pStyle w:val="aff0"/>
        <w:numPr>
          <w:ilvl w:val="0"/>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The maximum UL user throughput depends on how much additional UL resources can be provided by UL subband. For example, the UL user perceived throughput of a UE is better when XXXXU is configured comparing with DXXXU.</w:t>
      </w:r>
    </w:p>
    <w:p w14:paraId="7574C5EE" w14:textId="77777777" w:rsidR="00180440" w:rsidRPr="00212517" w:rsidRDefault="00180440" w:rsidP="00E0205C">
      <w:pPr>
        <w:pStyle w:val="aff0"/>
        <w:numPr>
          <w:ilvl w:val="0"/>
          <w:numId w:val="18"/>
        </w:numPr>
        <w:spacing w:beforeLines="50" w:before="120"/>
        <w:ind w:leftChars="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Self-interference isolation impacts the benefits we can harvest from SBFD. For 185 dB SI suppression capability and 145 dB SI suppression capability, the former assumption slightly outperforms the later one. In the other word, 145 dB SI suppression capability already provides enough isolation for self-interference</w:t>
      </w:r>
    </w:p>
    <w:p w14:paraId="75AF217F" w14:textId="1BDA3A9E" w:rsidR="00BE2AAB" w:rsidRPr="00212517" w:rsidRDefault="00BE2AAB" w:rsidP="00855F73">
      <w:pPr>
        <w:overflowPunct w:val="0"/>
        <w:autoSpaceDE w:val="0"/>
        <w:autoSpaceDN w:val="0"/>
        <w:adjustRightInd w:val="0"/>
        <w:spacing w:after="180"/>
        <w:ind w:left="0" w:firstLine="0"/>
        <w:contextualSpacing/>
        <w:textAlignment w:val="baseline"/>
        <w:rPr>
          <w:rFonts w:ascii="Times New Roman" w:eastAsiaTheme="minorEastAsia" w:hAnsi="Times New Roman"/>
          <w:sz w:val="21"/>
          <w:szCs w:val="21"/>
          <w:lang w:eastAsia="zh-CN"/>
        </w:rPr>
      </w:pPr>
    </w:p>
    <w:p w14:paraId="1E077C51" w14:textId="763C00F3" w:rsidR="00180440" w:rsidRPr="00212517" w:rsidRDefault="00180440" w:rsidP="00855F73">
      <w:pPr>
        <w:overflowPunct w:val="0"/>
        <w:autoSpaceDE w:val="0"/>
        <w:autoSpaceDN w:val="0"/>
        <w:adjustRightInd w:val="0"/>
        <w:spacing w:after="180"/>
        <w:ind w:left="0" w:firstLine="0"/>
        <w:contextualSpacing/>
        <w:textAlignment w:val="baseline"/>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 xml:space="preserve">Hence similar observation </w:t>
      </w:r>
      <w:r w:rsidR="004C2F91" w:rsidRPr="00212517">
        <w:rPr>
          <w:rFonts w:ascii="Times New Roman" w:eastAsiaTheme="minorEastAsia" w:hAnsi="Times New Roman"/>
          <w:sz w:val="21"/>
          <w:szCs w:val="21"/>
          <w:lang w:eastAsia="zh-CN"/>
        </w:rPr>
        <w:t xml:space="preserve">for indoor/hotspot </w:t>
      </w:r>
      <w:r w:rsidRPr="00212517">
        <w:rPr>
          <w:rFonts w:ascii="Times New Roman" w:eastAsiaTheme="minorEastAsia" w:hAnsi="Times New Roman"/>
          <w:sz w:val="21"/>
          <w:szCs w:val="21"/>
          <w:lang w:eastAsia="zh-CN"/>
        </w:rPr>
        <w:t>can be observed</w:t>
      </w:r>
      <w:r w:rsidR="008C7A05" w:rsidRPr="00212517">
        <w:rPr>
          <w:rFonts w:ascii="Times New Roman" w:eastAsiaTheme="minorEastAsia" w:hAnsi="Times New Roman"/>
          <w:sz w:val="21"/>
          <w:szCs w:val="21"/>
          <w:lang w:eastAsia="zh-CN"/>
        </w:rPr>
        <w:t xml:space="preserve"> </w:t>
      </w:r>
      <w:r w:rsidR="00705F03" w:rsidRPr="00212517">
        <w:rPr>
          <w:rFonts w:ascii="Times New Roman" w:eastAsiaTheme="minorEastAsia" w:hAnsi="Times New Roman"/>
          <w:sz w:val="21"/>
          <w:szCs w:val="21"/>
          <w:lang w:eastAsia="zh-CN"/>
        </w:rPr>
        <w:t>as dense urban</w:t>
      </w:r>
      <w:r w:rsidR="004C2F91" w:rsidRPr="00212517">
        <w:rPr>
          <w:rFonts w:ascii="Times New Roman" w:eastAsiaTheme="minorEastAsia" w:hAnsi="Times New Roman"/>
          <w:sz w:val="21"/>
          <w:szCs w:val="21"/>
          <w:lang w:eastAsia="zh-CN"/>
        </w:rPr>
        <w:t xml:space="preserve"> scenario</w:t>
      </w:r>
      <w:r w:rsidR="00705F03" w:rsidRPr="00212517">
        <w:rPr>
          <w:rFonts w:ascii="Times New Roman" w:eastAsiaTheme="minorEastAsia" w:hAnsi="Times New Roman"/>
          <w:sz w:val="21"/>
          <w:szCs w:val="21"/>
          <w:lang w:eastAsia="zh-CN"/>
        </w:rPr>
        <w:t>.</w:t>
      </w:r>
    </w:p>
    <w:p w14:paraId="49D4B066" w14:textId="77777777" w:rsidR="00855F73" w:rsidRDefault="00855F73" w:rsidP="00855F73">
      <w:pPr>
        <w:pStyle w:val="4"/>
        <w:numPr>
          <w:ilvl w:val="0"/>
          <w:numId w:val="0"/>
        </w:numPr>
        <w:ind w:left="864" w:hanging="864"/>
        <w:rPr>
          <w:i w:val="0"/>
        </w:rPr>
      </w:pPr>
      <w:r w:rsidRPr="00EC023A">
        <w:rPr>
          <w:i w:val="0"/>
        </w:rPr>
        <w:t>2.4.</w:t>
      </w:r>
      <w:r>
        <w:rPr>
          <w:i w:val="0"/>
        </w:rPr>
        <w:t>1.</w:t>
      </w:r>
      <w:r w:rsidRPr="00EC023A">
        <w:rPr>
          <w:i w:val="0"/>
        </w:rPr>
        <w:t>2 UL and DL latency</w:t>
      </w:r>
    </w:p>
    <w:p w14:paraId="7F800986" w14:textId="77777777" w:rsidR="00855F73" w:rsidRPr="00212517" w:rsidRDefault="00855F73" w:rsidP="00855F73">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In this section, we provide results derived from following latency definition for DL and UL respectively.</w:t>
      </w:r>
    </w:p>
    <w:p w14:paraId="6DFA5D07" w14:textId="77777777" w:rsidR="00855F73" w:rsidRPr="00212517" w:rsidRDefault="00855F73"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Option 1: Calculate the latency for each packet for each UE, and then generate CDF of latency for all these packets from all the UEs.</w:t>
      </w:r>
    </w:p>
    <w:p w14:paraId="38CFBF6B" w14:textId="77777777" w:rsidR="00855F73" w:rsidRPr="00212517" w:rsidRDefault="00855F73"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Packet-Latency CDF: The CDF of the packet latencies of all the packets from all the UEs.</w:t>
      </w:r>
    </w:p>
    <w:p w14:paraId="14EF38AD" w14:textId="77777777" w:rsidR="00855F73" w:rsidRPr="00212517" w:rsidRDefault="00855F73"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Mean/5%/50%/95% Packet-Latency: The mean/5%/50%/95% value of Packet-Latency of all the packets from all the UEs.</w:t>
      </w:r>
    </w:p>
    <w:p w14:paraId="385DFF4B" w14:textId="77777777" w:rsidR="00855F73" w:rsidRPr="00212517" w:rsidRDefault="00855F73"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Option 2: Calculate the latency for each packet for each UE, and then calculate the average latency for each UE, then generate the CDF for these average latency for each UE</w:t>
      </w:r>
    </w:p>
    <w:p w14:paraId="0917ADCD" w14:textId="77777777" w:rsidR="00855F73" w:rsidRPr="00212517" w:rsidRDefault="00855F73"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UE-Average-Latency: defined as the average packet latency for a UE</w:t>
      </w:r>
    </w:p>
    <w:p w14:paraId="6C7344DF" w14:textId="77777777" w:rsidR="00855F73" w:rsidRPr="00212517" w:rsidRDefault="00855F73"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UE-Average-Latency CDF: The CDF of the UE-Average-Latency for all users.</w:t>
      </w:r>
    </w:p>
    <w:p w14:paraId="1D261015" w14:textId="6B5C2485" w:rsidR="00855F73" w:rsidRPr="00212517" w:rsidRDefault="00855F73"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Mean/5%/50%/95% UE-Average-Latency: The mean/5%/50%/95% value of UE-Average-Latency for all users.</w:t>
      </w:r>
    </w:p>
    <w:p w14:paraId="48F1FD33" w14:textId="1733D689" w:rsidR="00101E69" w:rsidRPr="00212517" w:rsidRDefault="00F25554" w:rsidP="00F25554">
      <w:pPr>
        <w:ind w:hanging="840"/>
        <w:jc w:val="center"/>
        <w:rPr>
          <w:rFonts w:ascii="Times New Roman" w:hAnsi="Times New Roman"/>
          <w:sz w:val="21"/>
        </w:rPr>
      </w:pPr>
      <w:r w:rsidRPr="00212517">
        <w:rPr>
          <w:rFonts w:ascii="Times New Roman" w:hAnsi="Times New Roman"/>
          <w:sz w:val="21"/>
          <w:lang w:eastAsia="zh-CN"/>
        </w:rPr>
        <w:drawing>
          <wp:inline distT="0" distB="0" distL="0" distR="0" wp14:anchorId="320CE727" wp14:editId="340C9777">
            <wp:extent cx="1738585" cy="1045078"/>
            <wp:effectExtent l="0" t="0" r="0" b="3175"/>
            <wp:docPr id="6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775882" cy="1067498"/>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21B7C78" wp14:editId="1AAB28E4">
            <wp:extent cx="1740657" cy="1046323"/>
            <wp:effectExtent l="0" t="0" r="0" b="190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782775" cy="1071641"/>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0E52BE3" wp14:editId="52D19116">
            <wp:extent cx="1739875" cy="1045853"/>
            <wp:effectExtent l="0" t="0" r="0" b="1905"/>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770191" cy="1064076"/>
                    </a:xfrm>
                    <a:prstGeom prst="rect">
                      <a:avLst/>
                    </a:prstGeom>
                    <a:noFill/>
                  </pic:spPr>
                </pic:pic>
              </a:graphicData>
            </a:graphic>
          </wp:inline>
        </w:drawing>
      </w:r>
    </w:p>
    <w:p w14:paraId="39D7D66C" w14:textId="3AB9F294" w:rsidR="00101E69" w:rsidRPr="00212517" w:rsidRDefault="00101E69" w:rsidP="00101E69">
      <w:pPr>
        <w:spacing w:beforeLines="50" w:before="120"/>
        <w:ind w:left="0" w:firstLine="0"/>
        <w:jc w:val="center"/>
        <w:rPr>
          <w:rFonts w:ascii="Times New Roman" w:hAnsi="Times New Roman"/>
          <w:sz w:val="21"/>
        </w:rPr>
      </w:pPr>
      <w:r w:rsidRPr="00212517">
        <w:rPr>
          <w:rFonts w:ascii="Times New Roman" w:hAnsi="Times New Roman"/>
          <w:sz w:val="21"/>
        </w:rPr>
        <w:t xml:space="preserve">Figure </w:t>
      </w:r>
      <w:r w:rsidR="00901B91" w:rsidRPr="00212517">
        <w:rPr>
          <w:rFonts w:ascii="Times New Roman" w:hAnsi="Times New Roman"/>
          <w:sz w:val="21"/>
        </w:rPr>
        <w:t>24</w:t>
      </w:r>
      <w:r w:rsidRPr="00212517">
        <w:rPr>
          <w:rFonts w:ascii="Times New Roman" w:hAnsi="Times New Roman"/>
          <w:sz w:val="21"/>
        </w:rPr>
        <w:t>: UL Packet-latency(mean/5%/50%/95%) assuming different Target RU for legacy TDD</w:t>
      </w:r>
    </w:p>
    <w:p w14:paraId="490E1138" w14:textId="77777777" w:rsidR="00F25554" w:rsidRPr="00212517" w:rsidRDefault="00F25554" w:rsidP="00F25554">
      <w:pPr>
        <w:jc w:val="center"/>
        <w:rPr>
          <w:rFonts w:ascii="Times New Roman" w:hAnsi="Times New Roman"/>
          <w:sz w:val="21"/>
        </w:rPr>
      </w:pPr>
      <w:r w:rsidRPr="00212517">
        <w:rPr>
          <w:rFonts w:ascii="Times New Roman" w:hAnsi="Times New Roman"/>
          <w:sz w:val="21"/>
          <w:lang w:eastAsia="zh-CN"/>
        </w:rPr>
        <w:drawing>
          <wp:inline distT="0" distB="0" distL="0" distR="0" wp14:anchorId="3BB77034" wp14:editId="3357DC0D">
            <wp:extent cx="1693176" cy="1017782"/>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744693" cy="1048750"/>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2781E73" wp14:editId="3535091B">
            <wp:extent cx="1698155" cy="1020774"/>
            <wp:effectExtent l="0" t="0" r="0" b="8255"/>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750001" cy="105193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4EAB16CB" wp14:editId="521DE1C1">
            <wp:extent cx="1707425" cy="1026350"/>
            <wp:effectExtent l="0" t="0" r="7620" b="254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741864" cy="1047052"/>
                    </a:xfrm>
                    <a:prstGeom prst="rect">
                      <a:avLst/>
                    </a:prstGeom>
                    <a:noFill/>
                  </pic:spPr>
                </pic:pic>
              </a:graphicData>
            </a:graphic>
          </wp:inline>
        </w:drawing>
      </w:r>
    </w:p>
    <w:p w14:paraId="15AFCAFC" w14:textId="4681665C" w:rsidR="00F25554" w:rsidRPr="00212517" w:rsidRDefault="00F25554" w:rsidP="00F25554">
      <w:pPr>
        <w:spacing w:beforeLines="50" w:before="120"/>
        <w:ind w:left="0" w:firstLine="0"/>
        <w:jc w:val="center"/>
        <w:rPr>
          <w:rFonts w:ascii="Times New Roman" w:hAnsi="Times New Roman"/>
          <w:sz w:val="21"/>
        </w:rPr>
      </w:pPr>
      <w:r w:rsidRPr="00212517">
        <w:rPr>
          <w:rFonts w:ascii="Times New Roman" w:hAnsi="Times New Roman"/>
          <w:sz w:val="21"/>
        </w:rPr>
        <w:t>Figure 25: DL Packet-latency(mean/5%/50%/95%) assuming different Target RU for legacy TDD</w:t>
      </w:r>
    </w:p>
    <w:p w14:paraId="01C7AF58" w14:textId="77777777" w:rsidR="006967F0" w:rsidRPr="00212517" w:rsidRDefault="006967F0" w:rsidP="006967F0">
      <w:pPr>
        <w:jc w:val="center"/>
        <w:rPr>
          <w:rFonts w:ascii="Times New Roman" w:hAnsi="Times New Roman"/>
          <w:sz w:val="21"/>
        </w:rPr>
      </w:pPr>
      <w:r w:rsidRPr="00212517">
        <w:rPr>
          <w:rFonts w:ascii="Times New Roman" w:hAnsi="Times New Roman"/>
          <w:sz w:val="21"/>
          <w:lang w:eastAsia="zh-CN"/>
        </w:rPr>
        <w:drawing>
          <wp:inline distT="0" distB="0" distL="0" distR="0" wp14:anchorId="649E8042" wp14:editId="42010B4C">
            <wp:extent cx="1773202" cy="1065885"/>
            <wp:effectExtent l="0" t="0" r="0" b="1270"/>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814015" cy="1090418"/>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5AC7FD0F" wp14:editId="45441EB0">
            <wp:extent cx="1759632" cy="1057729"/>
            <wp:effectExtent l="0" t="0" r="0" b="9525"/>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1781611" cy="1070941"/>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615A118A" wp14:editId="575FBF89">
            <wp:extent cx="1779387" cy="1069604"/>
            <wp:effectExtent l="0" t="0" r="0" b="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806307" cy="1085786"/>
                    </a:xfrm>
                    <a:prstGeom prst="rect">
                      <a:avLst/>
                    </a:prstGeom>
                    <a:noFill/>
                  </pic:spPr>
                </pic:pic>
              </a:graphicData>
            </a:graphic>
          </wp:inline>
        </w:drawing>
      </w:r>
    </w:p>
    <w:p w14:paraId="631275F7" w14:textId="65B94FF5" w:rsidR="006967F0" w:rsidRPr="00212517" w:rsidRDefault="006967F0" w:rsidP="006967F0">
      <w:pPr>
        <w:spacing w:beforeLines="50" w:before="120"/>
        <w:ind w:left="0" w:firstLine="0"/>
        <w:jc w:val="center"/>
        <w:rPr>
          <w:rFonts w:ascii="Times New Roman" w:hAnsi="Times New Roman"/>
          <w:sz w:val="21"/>
        </w:rPr>
      </w:pPr>
      <w:r w:rsidRPr="00212517">
        <w:rPr>
          <w:rFonts w:ascii="Times New Roman" w:hAnsi="Times New Roman"/>
          <w:sz w:val="21"/>
        </w:rPr>
        <w:t>Figure 26: UL UE-Average-Latency(mean/5%/50%/95%) assuming different Target RU for legacy TDD</w:t>
      </w:r>
    </w:p>
    <w:p w14:paraId="4F41A1A2" w14:textId="77777777" w:rsidR="00012626" w:rsidRPr="00212517" w:rsidRDefault="00012626" w:rsidP="00012626">
      <w:pPr>
        <w:jc w:val="center"/>
        <w:rPr>
          <w:rFonts w:ascii="Times New Roman" w:hAnsi="Times New Roman"/>
          <w:sz w:val="21"/>
        </w:rPr>
      </w:pPr>
      <w:r w:rsidRPr="00212517">
        <w:rPr>
          <w:rFonts w:ascii="Times New Roman" w:hAnsi="Times New Roman"/>
          <w:sz w:val="21"/>
          <w:lang w:eastAsia="zh-CN"/>
        </w:rPr>
        <w:drawing>
          <wp:inline distT="0" distB="0" distL="0" distR="0" wp14:anchorId="23E2917B" wp14:editId="45F3D60D">
            <wp:extent cx="1710871" cy="1028418"/>
            <wp:effectExtent l="0" t="0" r="3810" b="635"/>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746677" cy="1049941"/>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36679DAB" wp14:editId="40188702">
            <wp:extent cx="1700177" cy="1021991"/>
            <wp:effectExtent l="0" t="0" r="0" b="6985"/>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754839" cy="1054849"/>
                    </a:xfrm>
                    <a:prstGeom prst="rect">
                      <a:avLst/>
                    </a:prstGeom>
                    <a:noFill/>
                  </pic:spPr>
                </pic:pic>
              </a:graphicData>
            </a:graphic>
          </wp:inline>
        </w:drawing>
      </w:r>
      <w:r w:rsidRPr="00212517">
        <w:rPr>
          <w:rFonts w:ascii="Times New Roman" w:hAnsi="Times New Roman"/>
          <w:sz w:val="21"/>
          <w:lang w:eastAsia="zh-CN"/>
        </w:rPr>
        <w:drawing>
          <wp:inline distT="0" distB="0" distL="0" distR="0" wp14:anchorId="0800220F" wp14:editId="0827541F">
            <wp:extent cx="1758373" cy="1056972"/>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788801" cy="1075263"/>
                    </a:xfrm>
                    <a:prstGeom prst="rect">
                      <a:avLst/>
                    </a:prstGeom>
                    <a:noFill/>
                  </pic:spPr>
                </pic:pic>
              </a:graphicData>
            </a:graphic>
          </wp:inline>
        </w:drawing>
      </w:r>
    </w:p>
    <w:p w14:paraId="20B5A176" w14:textId="61160A16" w:rsidR="00012626" w:rsidRPr="00212517" w:rsidRDefault="00012626" w:rsidP="00012626">
      <w:pPr>
        <w:spacing w:beforeLines="50" w:before="120"/>
        <w:ind w:left="0" w:firstLine="0"/>
        <w:jc w:val="center"/>
        <w:rPr>
          <w:rFonts w:ascii="Times New Roman" w:hAnsi="Times New Roman"/>
          <w:sz w:val="21"/>
        </w:rPr>
      </w:pPr>
      <w:r w:rsidRPr="00212517">
        <w:rPr>
          <w:rFonts w:ascii="Times New Roman" w:hAnsi="Times New Roman"/>
          <w:sz w:val="21"/>
        </w:rPr>
        <w:t>Figure 27: DL UE-Average-Latency(mean/5%/50%/95%) assuming different Target RU for legacy TDD</w:t>
      </w:r>
    </w:p>
    <w:p w14:paraId="3423F8F4" w14:textId="77777777" w:rsidR="006967F0" w:rsidRPr="00212517" w:rsidRDefault="006967F0" w:rsidP="00101E69">
      <w:pPr>
        <w:spacing w:beforeLines="50" w:before="120"/>
        <w:ind w:left="0" w:firstLine="0"/>
        <w:jc w:val="center"/>
        <w:rPr>
          <w:rFonts w:ascii="Times New Roman" w:hAnsi="Times New Roman"/>
          <w:sz w:val="21"/>
        </w:rPr>
      </w:pPr>
    </w:p>
    <w:p w14:paraId="69518FDB" w14:textId="77777777" w:rsidR="00101E69" w:rsidRPr="00212517" w:rsidRDefault="00101E69" w:rsidP="00101E69">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simualtion results, we can have the following observations:</w:t>
      </w:r>
    </w:p>
    <w:p w14:paraId="7908BAA4" w14:textId="77777777" w:rsidR="00101E69" w:rsidRPr="00212517" w:rsidRDefault="00101E6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DL latecy is increased once UL subband is configured in DL slots no matter which kind of packet latency is adopted.</w:t>
      </w:r>
    </w:p>
    <w:p w14:paraId="5EED2FF8" w14:textId="77777777" w:rsidR="00101E69" w:rsidRPr="00212517" w:rsidRDefault="00101E6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degradation of performance comes from less available DL resources in each SBFD slot</w:t>
      </w:r>
    </w:p>
    <w:p w14:paraId="4C5629D0" w14:textId="77777777" w:rsidR="00101E69" w:rsidRPr="00212517" w:rsidRDefault="00101E6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larger UL subband in a SBFD slot, the more serious impacts on DL latency</w:t>
      </w:r>
    </w:p>
    <w:p w14:paraId="208EFFE8" w14:textId="77777777" w:rsidR="00101E69" w:rsidRPr="00212517" w:rsidRDefault="00101E6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UL latency is reduced with introduction of UL subband in SBFD slots no matter which kind of packet latency is adopted.</w:t>
      </w:r>
    </w:p>
    <w:p w14:paraId="28FC3DFA" w14:textId="77777777" w:rsidR="00101E69" w:rsidRPr="00212517" w:rsidRDefault="00101E6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Significant performance gain can be observed when UL subband is introduced. The gain increases with the UL subband size, i.e. a larger UL subband brings better performance on latency.</w:t>
      </w:r>
    </w:p>
    <w:p w14:paraId="6FE2595D" w14:textId="77777777" w:rsidR="00101E69" w:rsidRPr="00212517" w:rsidRDefault="00101E69"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gain obtained from SBFD is impacted by the capability of self-interference suppression. Self-interference is one of the major obstacles in-between to harvest benefits from SBFD.</w:t>
      </w:r>
    </w:p>
    <w:p w14:paraId="598B31CE" w14:textId="77777777" w:rsidR="00101E69" w:rsidRPr="00212517" w:rsidRDefault="00101E6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In ratio, the magnitudes of improvement for UL performance is larger than degradation for DL performance.</w:t>
      </w:r>
    </w:p>
    <w:p w14:paraId="4C0290C4" w14:textId="77777777" w:rsidR="00101E69" w:rsidRPr="00212517" w:rsidRDefault="00101E69"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Self-interference isolation impacts the benefits we can harvest from SBFD. Lower UL latency can be achieved when larger self-interference isolation is assumed.</w:t>
      </w:r>
    </w:p>
    <w:p w14:paraId="19787C62" w14:textId="77777777" w:rsidR="00101E69" w:rsidRPr="00212517" w:rsidRDefault="00101E69" w:rsidP="00101E69">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p>
    <w:p w14:paraId="3E487286" w14:textId="77777777" w:rsidR="00101E69" w:rsidRPr="00212517" w:rsidRDefault="00101E69" w:rsidP="00101E69">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r w:rsidRPr="00212517">
        <w:rPr>
          <w:rFonts w:ascii="Times New Roman" w:eastAsiaTheme="minorEastAsia" w:hAnsi="Times New Roman"/>
          <w:sz w:val="21"/>
          <w:lang w:eastAsia="zh-CN"/>
        </w:rPr>
        <w:t>Hence similar observation for indoor/hotspot can be observed as dense urban scenario.</w:t>
      </w:r>
    </w:p>
    <w:p w14:paraId="42B877C7" w14:textId="77777777" w:rsidR="00101E69" w:rsidRPr="00101E69" w:rsidRDefault="00101E69" w:rsidP="00101E69">
      <w:pPr>
        <w:spacing w:beforeLines="50" w:before="120"/>
        <w:rPr>
          <w:rFonts w:eastAsiaTheme="minorEastAsia"/>
          <w:lang w:eastAsia="zh-CN"/>
        </w:rPr>
      </w:pPr>
    </w:p>
    <w:p w14:paraId="315C793C" w14:textId="77777777" w:rsidR="00C35728" w:rsidRPr="00EC023A" w:rsidRDefault="00C35728" w:rsidP="00C35728">
      <w:pPr>
        <w:pStyle w:val="4"/>
        <w:numPr>
          <w:ilvl w:val="0"/>
          <w:numId w:val="0"/>
        </w:numPr>
        <w:ind w:left="864" w:hanging="864"/>
        <w:rPr>
          <w:i w:val="0"/>
        </w:rPr>
      </w:pPr>
      <w:r w:rsidRPr="00EC023A">
        <w:rPr>
          <w:i w:val="0"/>
        </w:rPr>
        <w:t>2.4.</w:t>
      </w:r>
      <w:r>
        <w:rPr>
          <w:i w:val="0"/>
        </w:rPr>
        <w:t>1.</w:t>
      </w:r>
      <w:r w:rsidRPr="00EC023A">
        <w:rPr>
          <w:i w:val="0"/>
        </w:rPr>
        <w:t>3 UL and DL resource utilization</w:t>
      </w:r>
    </w:p>
    <w:p w14:paraId="43A3BED9" w14:textId="77777777" w:rsidR="00C35728" w:rsidRPr="00212517" w:rsidRDefault="00C35728" w:rsidP="00C35728">
      <w:pPr>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Baseed on the simulation results, the DL and UL resource utilization at 5%, 50% and percentile are summarized in Figure 16 and Figure 17 respectively.</w:t>
      </w:r>
    </w:p>
    <w:p w14:paraId="07FE4973" w14:textId="0ACE29AD" w:rsidR="002400BA" w:rsidRPr="00212517" w:rsidRDefault="00F71626" w:rsidP="00F71626">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lang w:eastAsia="zh-CN"/>
        </w:rPr>
        <w:drawing>
          <wp:inline distT="0" distB="0" distL="0" distR="0" wp14:anchorId="2221852D" wp14:editId="7AFED314">
            <wp:extent cx="4584700" cy="2755900"/>
            <wp:effectExtent l="0" t="0" r="6350" b="635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58CE613" w14:textId="6BA31252" w:rsidR="00F71626" w:rsidRPr="00212517" w:rsidRDefault="00F71626" w:rsidP="00F71626">
      <w:pPr>
        <w:spacing w:beforeLines="50" w:before="120"/>
        <w:ind w:left="0" w:firstLine="0"/>
        <w:jc w:val="center"/>
        <w:rPr>
          <w:rFonts w:ascii="Times New Roman" w:hAnsi="Times New Roman"/>
          <w:sz w:val="21"/>
        </w:rPr>
      </w:pPr>
      <w:r w:rsidRPr="00212517">
        <w:rPr>
          <w:rFonts w:ascii="Times New Roman" w:hAnsi="Times New Roman"/>
          <w:sz w:val="21"/>
        </w:rPr>
        <w:t>Figure 28: DL resource utilization for Indoor/Hotspot</w:t>
      </w:r>
    </w:p>
    <w:p w14:paraId="6A02C35B" w14:textId="683F914A" w:rsidR="00DF7ED4" w:rsidRPr="00212517" w:rsidRDefault="00DF7ED4" w:rsidP="00F71626">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lang w:eastAsia="zh-CN"/>
        </w:rPr>
        <w:drawing>
          <wp:inline distT="0" distB="0" distL="0" distR="0" wp14:anchorId="69B5BCAA" wp14:editId="7C13BE77">
            <wp:extent cx="4584700" cy="2755900"/>
            <wp:effectExtent l="0" t="0" r="6350" b="635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inline>
        </w:drawing>
      </w:r>
    </w:p>
    <w:p w14:paraId="496352B9" w14:textId="06C0994D" w:rsidR="00F71626" w:rsidRPr="00212517" w:rsidRDefault="00F71626" w:rsidP="00F71626">
      <w:pPr>
        <w:spacing w:beforeLines="50" w:before="120"/>
        <w:ind w:left="0" w:firstLine="0"/>
        <w:jc w:val="center"/>
        <w:rPr>
          <w:rFonts w:ascii="Times New Roman" w:eastAsiaTheme="minorEastAsia" w:hAnsi="Times New Roman"/>
          <w:sz w:val="21"/>
          <w:lang w:eastAsia="zh-CN"/>
        </w:rPr>
      </w:pPr>
      <w:r w:rsidRPr="00212517">
        <w:rPr>
          <w:rFonts w:ascii="Times New Roman" w:hAnsi="Times New Roman"/>
          <w:sz w:val="21"/>
        </w:rPr>
        <w:t>Figure 28: UL resource utilization for Indoor/Hotspot</w:t>
      </w:r>
    </w:p>
    <w:p w14:paraId="261F4A68" w14:textId="77777777" w:rsidR="00E5348D" w:rsidRPr="00212517" w:rsidRDefault="00E5348D" w:rsidP="00E5348D">
      <w:pPr>
        <w:spacing w:beforeLines="50" w:before="120"/>
        <w:ind w:left="0" w:firstLine="0"/>
        <w:rPr>
          <w:rFonts w:ascii="Times New Roman" w:eastAsiaTheme="minorEastAsia" w:hAnsi="Times New Roman"/>
          <w:sz w:val="21"/>
          <w:lang w:eastAsia="zh-CN"/>
        </w:rPr>
      </w:pPr>
      <w:r w:rsidRPr="00212517">
        <w:rPr>
          <w:rFonts w:ascii="Times New Roman" w:eastAsiaTheme="minorEastAsia" w:hAnsi="Times New Roman"/>
          <w:sz w:val="21"/>
          <w:lang w:eastAsia="zh-CN"/>
        </w:rPr>
        <w:t>Based on the simualtion results, we can have the following observations:</w:t>
      </w:r>
    </w:p>
    <w:p w14:paraId="197638E6" w14:textId="77777777" w:rsidR="00E5348D" w:rsidRPr="00212517" w:rsidRDefault="00E5348D"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DL resource utilization is increased once UL subband is configured in DL slots across light traffic load, medium traffic load and high traffic load.</w:t>
      </w:r>
    </w:p>
    <w:p w14:paraId="67717D1C" w14:textId="77777777" w:rsidR="00E5348D" w:rsidRPr="00212517" w:rsidRDefault="00E5348D" w:rsidP="00E0205C">
      <w:pPr>
        <w:pStyle w:val="aff0"/>
        <w:numPr>
          <w:ilvl w:val="1"/>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The increasement of DL resource ultilization comes from less available DL resources in each SBFD slot</w:t>
      </w:r>
    </w:p>
    <w:p w14:paraId="07D985CC" w14:textId="77777777" w:rsidR="00E5348D" w:rsidRPr="00212517" w:rsidRDefault="00E5348D"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UL resource utilization is reduced with introduction of UL subband in SBFD slots across light traffic load, medium traffic load and high traffic load.</w:t>
      </w:r>
    </w:p>
    <w:p w14:paraId="3EEEA8CB" w14:textId="77777777" w:rsidR="00E5348D" w:rsidRPr="00212517" w:rsidRDefault="00E5348D" w:rsidP="00E0205C">
      <w:pPr>
        <w:pStyle w:val="aff0"/>
        <w:numPr>
          <w:ilvl w:val="0"/>
          <w:numId w:val="18"/>
        </w:numPr>
        <w:spacing w:beforeLines="50" w:before="120"/>
        <w:ind w:leftChars="0"/>
        <w:rPr>
          <w:rFonts w:ascii="Times New Roman" w:eastAsiaTheme="minorEastAsia" w:hAnsi="Times New Roman"/>
          <w:sz w:val="21"/>
          <w:lang w:eastAsia="zh-CN"/>
        </w:rPr>
      </w:pPr>
      <w:r w:rsidRPr="00212517">
        <w:rPr>
          <w:rFonts w:ascii="Times New Roman" w:eastAsiaTheme="minorEastAsia" w:hAnsi="Times New Roman"/>
          <w:sz w:val="21"/>
          <w:lang w:eastAsia="zh-CN"/>
        </w:rPr>
        <w:t>Better self-interference isolation can further reduce UL resource ultilization.</w:t>
      </w:r>
    </w:p>
    <w:p w14:paraId="5AB9F165" w14:textId="77777777" w:rsidR="00E5348D" w:rsidRPr="00212517" w:rsidRDefault="00E5348D" w:rsidP="00E5348D">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p>
    <w:p w14:paraId="59160A14" w14:textId="15EA5B36" w:rsidR="00E5348D" w:rsidRPr="00212517" w:rsidRDefault="00E5348D" w:rsidP="00E5348D">
      <w:pPr>
        <w:overflowPunct w:val="0"/>
        <w:autoSpaceDE w:val="0"/>
        <w:autoSpaceDN w:val="0"/>
        <w:adjustRightInd w:val="0"/>
        <w:spacing w:after="180"/>
        <w:ind w:left="0" w:firstLine="0"/>
        <w:contextualSpacing/>
        <w:textAlignment w:val="baseline"/>
        <w:rPr>
          <w:rFonts w:ascii="Times New Roman" w:eastAsiaTheme="minorEastAsia" w:hAnsi="Times New Roman"/>
          <w:sz w:val="21"/>
          <w:lang w:eastAsia="zh-CN"/>
        </w:rPr>
      </w:pPr>
      <w:r w:rsidRPr="00212517">
        <w:rPr>
          <w:rFonts w:ascii="Times New Roman" w:eastAsiaTheme="minorEastAsia" w:hAnsi="Times New Roman"/>
          <w:sz w:val="21"/>
          <w:lang w:eastAsia="zh-CN"/>
        </w:rPr>
        <w:t>Hence similar observation for indoor/hotspot can be observed as dense urban scenario.</w:t>
      </w:r>
    </w:p>
    <w:p w14:paraId="56526309" w14:textId="2022A500" w:rsidR="00ED04F4" w:rsidRPr="00212517" w:rsidRDefault="00ED04F4" w:rsidP="00CD43C6">
      <w:pPr>
        <w:spacing w:beforeLines="50" w:before="120"/>
        <w:ind w:left="0" w:firstLine="0"/>
        <w:rPr>
          <w:rFonts w:ascii="Times New Roman" w:eastAsiaTheme="minorEastAsia" w:hAnsi="Times New Roman"/>
          <w:sz w:val="21"/>
          <w:lang w:eastAsia="zh-CN"/>
        </w:rPr>
      </w:pPr>
    </w:p>
    <w:p w14:paraId="3CD3DCAA" w14:textId="07132453" w:rsidR="00E5348D" w:rsidRPr="00212517" w:rsidRDefault="00E5348D" w:rsidP="00E5348D">
      <w:pPr>
        <w:ind w:left="0" w:firstLine="0"/>
        <w:rPr>
          <w:rFonts w:ascii="Times New Roman" w:eastAsiaTheme="minorEastAsia" w:hAnsi="Times New Roman"/>
          <w:b/>
          <w:bCs/>
          <w:i/>
          <w:iCs/>
          <w:sz w:val="21"/>
          <w:szCs w:val="28"/>
          <w:lang w:eastAsia="zh-CN"/>
        </w:rPr>
      </w:pPr>
      <w:r w:rsidRPr="00212517">
        <w:rPr>
          <w:rFonts w:ascii="Times New Roman" w:eastAsiaTheme="minorEastAsia" w:hAnsi="Times New Roman"/>
          <w:b/>
          <w:bCs/>
          <w:i/>
          <w:iCs/>
          <w:sz w:val="21"/>
          <w:szCs w:val="28"/>
          <w:lang w:eastAsia="zh-CN"/>
        </w:rPr>
        <w:t xml:space="preserve">Observation 7: </w:t>
      </w:r>
      <w:r w:rsidR="00225DDC" w:rsidRPr="00212517">
        <w:rPr>
          <w:rFonts w:ascii="Times New Roman" w:eastAsiaTheme="minorEastAsia" w:hAnsi="Times New Roman"/>
          <w:b/>
          <w:bCs/>
          <w:i/>
          <w:iCs/>
          <w:sz w:val="21"/>
          <w:szCs w:val="28"/>
          <w:lang w:eastAsia="zh-CN"/>
        </w:rPr>
        <w:t>SBFD technology can harvest more benefits in Indoor/Hotspot scenario compared with Dense Urban scenaro, thanks to low gNB power and good isolation</w:t>
      </w:r>
      <w:r w:rsidRPr="00212517">
        <w:rPr>
          <w:rFonts w:ascii="Times New Roman" w:eastAsiaTheme="minorEastAsia" w:hAnsi="Times New Roman"/>
          <w:b/>
          <w:bCs/>
          <w:i/>
          <w:iCs/>
          <w:sz w:val="21"/>
          <w:szCs w:val="28"/>
          <w:lang w:eastAsia="zh-CN"/>
        </w:rPr>
        <w:t>.</w:t>
      </w:r>
    </w:p>
    <w:p w14:paraId="6C20AE84" w14:textId="77777777" w:rsidR="00E5348D" w:rsidRPr="00212517" w:rsidRDefault="00E5348D" w:rsidP="00CD43C6">
      <w:pPr>
        <w:spacing w:beforeLines="50" w:before="120"/>
        <w:ind w:left="0" w:firstLine="0"/>
        <w:rPr>
          <w:rFonts w:eastAsiaTheme="minorEastAsia"/>
          <w:i/>
          <w:lang w:eastAsia="zh-CN"/>
        </w:rPr>
      </w:pPr>
    </w:p>
    <w:p w14:paraId="32F4E6AC" w14:textId="0C203304" w:rsidR="00C46ACD" w:rsidRPr="003B5F4D" w:rsidRDefault="00050DC9" w:rsidP="008570EF">
      <w:pPr>
        <w:pStyle w:val="1"/>
        <w:rPr>
          <w:color w:val="000000"/>
        </w:rPr>
      </w:pPr>
      <w:r w:rsidRPr="003B5F4D">
        <w:rPr>
          <w:color w:val="000000"/>
        </w:rPr>
        <w:t>Conclusion</w:t>
      </w:r>
      <w:r w:rsidR="000B02D5">
        <w:rPr>
          <w:color w:val="000000"/>
        </w:rPr>
        <w:t xml:space="preserve"> </w:t>
      </w:r>
      <w:r w:rsidR="002F2567">
        <w:rPr>
          <w:color w:val="000000"/>
        </w:rPr>
        <w:t xml:space="preserve"> </w:t>
      </w:r>
    </w:p>
    <w:p w14:paraId="784230B8" w14:textId="6E9A5AD6" w:rsidR="005504A3" w:rsidRPr="00212517" w:rsidRDefault="007F03A6" w:rsidP="002750EC">
      <w:pPr>
        <w:spacing w:beforeLines="50" w:before="120"/>
        <w:ind w:left="0" w:firstLine="0"/>
        <w:rPr>
          <w:rFonts w:ascii="Times New Roman" w:eastAsia="宋体" w:hAnsi="Times New Roman"/>
          <w:color w:val="000000"/>
          <w:sz w:val="21"/>
          <w:szCs w:val="21"/>
          <w:lang w:eastAsia="zh-CN"/>
        </w:rPr>
      </w:pPr>
      <w:r w:rsidRPr="00212517">
        <w:rPr>
          <w:rFonts w:ascii="Times New Roman" w:eastAsiaTheme="minorEastAsia" w:hAnsi="Times New Roman"/>
          <w:sz w:val="21"/>
          <w:szCs w:val="21"/>
          <w:lang w:eastAsia="zh-CN"/>
        </w:rPr>
        <w:t xml:space="preserve">In this contribution, we provide our views on </w:t>
      </w:r>
      <w:r w:rsidR="00916B89" w:rsidRPr="00212517">
        <w:rPr>
          <w:rFonts w:ascii="Times New Roman" w:eastAsiaTheme="minorEastAsia" w:hAnsi="Times New Roman"/>
          <w:sz w:val="21"/>
          <w:szCs w:val="21"/>
          <w:lang w:eastAsia="zh-CN"/>
        </w:rPr>
        <w:t>evaluation on NR duplex evolution</w:t>
      </w:r>
      <w:r w:rsidRPr="00212517">
        <w:rPr>
          <w:rFonts w:ascii="Times New Roman" w:eastAsiaTheme="minorEastAsia" w:hAnsi="Times New Roman"/>
          <w:sz w:val="21"/>
          <w:szCs w:val="21"/>
          <w:lang w:eastAsia="zh-CN"/>
        </w:rPr>
        <w:t>. W</w:t>
      </w:r>
      <w:r w:rsidR="00F27F8D" w:rsidRPr="00212517">
        <w:rPr>
          <w:rFonts w:ascii="Times New Roman" w:eastAsiaTheme="minorEastAsia" w:hAnsi="Times New Roman"/>
          <w:sz w:val="21"/>
          <w:szCs w:val="21"/>
          <w:lang w:eastAsia="zh-CN"/>
        </w:rPr>
        <w:t xml:space="preserve">e have the following </w:t>
      </w:r>
      <w:r w:rsidR="00916B89" w:rsidRPr="00212517">
        <w:rPr>
          <w:rFonts w:ascii="Times New Roman" w:eastAsiaTheme="minorEastAsia" w:hAnsi="Times New Roman"/>
          <w:sz w:val="21"/>
          <w:szCs w:val="21"/>
          <w:lang w:eastAsia="zh-CN"/>
        </w:rPr>
        <w:t>observation</w:t>
      </w:r>
      <w:r w:rsidR="005504A3" w:rsidRPr="00212517">
        <w:rPr>
          <w:rFonts w:ascii="Times New Roman" w:eastAsia="宋体" w:hAnsi="Times New Roman"/>
          <w:color w:val="000000"/>
          <w:sz w:val="21"/>
          <w:szCs w:val="21"/>
          <w:lang w:eastAsia="zh-CN"/>
        </w:rPr>
        <w:t>:</w:t>
      </w:r>
    </w:p>
    <w:p w14:paraId="329BA5AD" w14:textId="77777777" w:rsidR="00AC3A02" w:rsidRPr="00212517" w:rsidRDefault="00AC3A02" w:rsidP="002750EC">
      <w:pPr>
        <w:spacing w:beforeLines="50" w:before="120"/>
        <w:ind w:left="0" w:firstLine="0"/>
        <w:rPr>
          <w:rFonts w:ascii="Times New Roman" w:eastAsia="宋体" w:hAnsi="Times New Roman"/>
          <w:b/>
          <w:color w:val="000000"/>
          <w:sz w:val="21"/>
          <w:szCs w:val="21"/>
          <w:lang w:eastAsia="zh-CN"/>
        </w:rPr>
      </w:pPr>
    </w:p>
    <w:p w14:paraId="026DF0AD" w14:textId="77777777" w:rsidR="00560F8F" w:rsidRPr="00212517" w:rsidRDefault="00560F8F" w:rsidP="00560F8F">
      <w:pPr>
        <w:ind w:left="0" w:firstLine="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 xml:space="preserve">Observation 1: For alt 3 and alt 4 under umbrella of SBFD Deployment Case 1, </w:t>
      </w:r>
    </w:p>
    <w:p w14:paraId="4EB6D7D1" w14:textId="77777777" w:rsidR="00560F8F" w:rsidRPr="00212517" w:rsidRDefault="00560F8F"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It restricts the uplink transmission on the UL symbols with confining available UL resources within UL subband.</w:t>
      </w:r>
    </w:p>
    <w:p w14:paraId="578244E5" w14:textId="77777777" w:rsidR="00560F8F" w:rsidRPr="00212517" w:rsidRDefault="00560F8F"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The same UL/DL resource ratio between Legacy TDD and SBFD degrades or even eliminate the potential benefits of SBFD.</w:t>
      </w:r>
    </w:p>
    <w:p w14:paraId="3B99D91D" w14:textId="77777777" w:rsidR="00560F8F" w:rsidRPr="00212517" w:rsidRDefault="00560F8F" w:rsidP="00E0205C">
      <w:pPr>
        <w:pStyle w:val="aff0"/>
        <w:numPr>
          <w:ilvl w:val="0"/>
          <w:numId w:val="16"/>
        </w:numPr>
        <w:ind w:leftChars="0"/>
        <w:rPr>
          <w:rFonts w:ascii="Times New Roman" w:eastAsiaTheme="minorEastAsia" w:hAnsi="Times New Roman"/>
          <w:b/>
          <w:bCs/>
          <w:i/>
          <w:sz w:val="21"/>
          <w:szCs w:val="21"/>
          <w:lang w:eastAsia="zh-CN"/>
        </w:rPr>
      </w:pPr>
      <w:r w:rsidRPr="00212517">
        <w:rPr>
          <w:rFonts w:ascii="Times New Roman" w:eastAsiaTheme="minorEastAsia" w:hAnsi="Times New Roman"/>
          <w:b/>
          <w:bCs/>
          <w:i/>
          <w:sz w:val="21"/>
          <w:szCs w:val="21"/>
          <w:lang w:eastAsia="zh-CN"/>
        </w:rPr>
        <w:t>System performance is further degraded due to the guard band between UL subband and DL subband on UL slot.</w:t>
      </w:r>
    </w:p>
    <w:p w14:paraId="52A3BB42" w14:textId="77777777" w:rsidR="000D2091" w:rsidRPr="00212517" w:rsidRDefault="000D2091" w:rsidP="000D2091">
      <w:pPr>
        <w:ind w:left="0" w:firstLine="0"/>
        <w:jc w:val="center"/>
        <w:rPr>
          <w:rFonts w:ascii="Times New Roman" w:hAnsi="Times New Roman"/>
          <w:i/>
          <w:sz w:val="21"/>
          <w:szCs w:val="21"/>
        </w:rPr>
      </w:pPr>
    </w:p>
    <w:p w14:paraId="3B1BDE6D" w14:textId="77777777" w:rsidR="00560F8F" w:rsidRPr="00212517" w:rsidRDefault="00560F8F" w:rsidP="00560F8F">
      <w:pPr>
        <w:spacing w:beforeLines="50" w:before="120"/>
        <w:ind w:left="0" w:firstLine="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Observation 2: A baseline combination is needed for the following parameters for easy comparison among companies:</w:t>
      </w:r>
    </w:p>
    <w:p w14:paraId="3730E207"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UL/DL traffic generation</w:t>
      </w:r>
    </w:p>
    <w:p w14:paraId="695BE5A1"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FTP packet size</w:t>
      </w:r>
    </w:p>
    <w:p w14:paraId="05854F72"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Channel estimation</w:t>
      </w:r>
    </w:p>
    <w:p w14:paraId="664588DA"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BS transmit power</w:t>
      </w:r>
    </w:p>
    <w:p w14:paraId="149FF521"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UE-UE channel model</w:t>
      </w:r>
    </w:p>
    <w:p w14:paraId="578BB5F9" w14:textId="77777777" w:rsidR="00560F8F" w:rsidRPr="00212517" w:rsidRDefault="00560F8F" w:rsidP="00E0205C">
      <w:pPr>
        <w:pStyle w:val="aff0"/>
        <w:numPr>
          <w:ilvl w:val="0"/>
          <w:numId w:val="26"/>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 xml:space="preserve">gNB antenna architecture </w:t>
      </w:r>
    </w:p>
    <w:p w14:paraId="5B70E3B0" w14:textId="77777777" w:rsidR="003C430E" w:rsidRPr="00212517" w:rsidRDefault="003C430E" w:rsidP="003C430E">
      <w:pPr>
        <w:ind w:left="0" w:firstLine="0"/>
        <w:rPr>
          <w:rFonts w:ascii="Times New Roman" w:eastAsiaTheme="minorEastAsia" w:hAnsi="Times New Roman"/>
          <w:b/>
          <w:bCs/>
          <w:i/>
          <w:iCs/>
          <w:sz w:val="21"/>
          <w:szCs w:val="21"/>
          <w:lang w:eastAsia="zh-CN"/>
        </w:rPr>
      </w:pPr>
    </w:p>
    <w:p w14:paraId="57BF3C3B" w14:textId="77777777" w:rsidR="00560F8F" w:rsidRPr="00212517" w:rsidRDefault="00560F8F" w:rsidP="00560F8F">
      <w:pPr>
        <w:ind w:left="0" w:firstLine="0"/>
        <w:rPr>
          <w:rFonts w:ascii="Times New Roman" w:hAnsi="Times New Roman"/>
          <w:b/>
          <w:i/>
          <w:sz w:val="21"/>
          <w:szCs w:val="21"/>
        </w:rPr>
      </w:pPr>
      <w:r w:rsidRPr="00212517">
        <w:rPr>
          <w:rFonts w:ascii="Times New Roman" w:hAnsi="Times New Roman"/>
          <w:b/>
          <w:i/>
          <w:sz w:val="21"/>
          <w:szCs w:val="21"/>
        </w:rPr>
        <w:t>Observation 3: For deployment case 2, the following two interference type should be take into account:</w:t>
      </w:r>
    </w:p>
    <w:p w14:paraId="5E768ECE" w14:textId="77777777" w:rsidR="00560F8F" w:rsidRPr="00212517" w:rsidRDefault="00560F8F" w:rsidP="00E0205C">
      <w:pPr>
        <w:pStyle w:val="aff0"/>
        <w:numPr>
          <w:ilvl w:val="0"/>
          <w:numId w:val="13"/>
        </w:numPr>
        <w:ind w:leftChars="0"/>
        <w:rPr>
          <w:rFonts w:ascii="Times New Roman" w:hAnsi="Times New Roman"/>
          <w:b/>
          <w:i/>
          <w:sz w:val="21"/>
          <w:szCs w:val="21"/>
        </w:rPr>
      </w:pPr>
      <w:r w:rsidRPr="00212517">
        <w:rPr>
          <w:rFonts w:ascii="Times New Roman" w:hAnsi="Times New Roman"/>
          <w:b/>
          <w:i/>
          <w:sz w:val="21"/>
          <w:szCs w:val="21"/>
        </w:rPr>
        <w:t xml:space="preserve">gNB-UE co-channel inter-subband interference: Interfernece caused by DL transmission of the aggressor gNB on a first set of RBs in a carrier to DL reception of the victim UE on a second set of RBs in the same carrier, where </w:t>
      </w:r>
      <w:r w:rsidRPr="00212517">
        <w:rPr>
          <w:rFonts w:ascii="Times New Roman" w:hAnsi="Times New Roman"/>
          <w:b/>
          <w:i/>
          <w:iCs/>
          <w:sz w:val="21"/>
          <w:szCs w:val="21"/>
        </w:rPr>
        <w:t>the two RB sets</w:t>
      </w:r>
      <w:r w:rsidRPr="00212517">
        <w:rPr>
          <w:rFonts w:ascii="Times New Roman" w:hAnsi="Times New Roman"/>
          <w:b/>
          <w:i/>
          <w:sz w:val="21"/>
          <w:szCs w:val="21"/>
        </w:rPr>
        <w:t xml:space="preserve"> are non-overlapping in frequency.</w:t>
      </w:r>
    </w:p>
    <w:p w14:paraId="055159D8" w14:textId="77777777" w:rsidR="00560F8F" w:rsidRPr="00212517" w:rsidRDefault="00560F8F" w:rsidP="00E0205C">
      <w:pPr>
        <w:pStyle w:val="aff0"/>
        <w:numPr>
          <w:ilvl w:val="0"/>
          <w:numId w:val="13"/>
        </w:numPr>
        <w:ind w:leftChars="0"/>
        <w:rPr>
          <w:rFonts w:ascii="Times New Roman" w:hAnsi="Times New Roman"/>
          <w:b/>
          <w:i/>
          <w:sz w:val="21"/>
          <w:szCs w:val="21"/>
        </w:rPr>
      </w:pPr>
      <w:r w:rsidRPr="00212517">
        <w:rPr>
          <w:rFonts w:ascii="Times New Roman" w:hAnsi="Times New Roman"/>
          <w:b/>
          <w:i/>
          <w:sz w:val="21"/>
          <w:szCs w:val="21"/>
        </w:rPr>
        <w:t xml:space="preserve">UE-gNB co-channel inter-subband interference: Interfernece caused by UL transmission of the aggressor UE on a first set of RBs in a carrier to UL reception of the victim gNB on a second set of RBs in the same carrier, where </w:t>
      </w:r>
      <w:r w:rsidRPr="00212517">
        <w:rPr>
          <w:rFonts w:ascii="Times New Roman" w:hAnsi="Times New Roman"/>
          <w:b/>
          <w:i/>
          <w:iCs/>
          <w:sz w:val="21"/>
          <w:szCs w:val="21"/>
        </w:rPr>
        <w:t>the two RB sets</w:t>
      </w:r>
      <w:r w:rsidRPr="00212517">
        <w:rPr>
          <w:rFonts w:ascii="Times New Roman" w:hAnsi="Times New Roman"/>
          <w:b/>
          <w:i/>
          <w:sz w:val="21"/>
          <w:szCs w:val="21"/>
        </w:rPr>
        <w:t xml:space="preserve"> are non-overlapping in frequency.</w:t>
      </w:r>
    </w:p>
    <w:p w14:paraId="60D84CFA" w14:textId="77777777" w:rsidR="003C430E" w:rsidRPr="00212517" w:rsidRDefault="003C430E" w:rsidP="003C430E">
      <w:pPr>
        <w:ind w:left="0" w:firstLine="0"/>
        <w:rPr>
          <w:rFonts w:ascii="Times New Roman" w:eastAsiaTheme="minorEastAsia" w:hAnsi="Times New Roman"/>
          <w:b/>
          <w:bCs/>
          <w:i/>
          <w:iCs/>
          <w:sz w:val="21"/>
          <w:szCs w:val="21"/>
          <w:lang w:eastAsia="zh-CN"/>
        </w:rPr>
      </w:pPr>
    </w:p>
    <w:p w14:paraId="0983C83A" w14:textId="77777777" w:rsidR="00560F8F" w:rsidRPr="00212517" w:rsidRDefault="00560F8F" w:rsidP="00560F8F">
      <w:pPr>
        <w:ind w:left="0" w:firstLine="0"/>
        <w:rPr>
          <w:rFonts w:ascii="Times New Roman" w:eastAsiaTheme="minorEastAsia" w:hAnsi="Times New Roman"/>
          <w:b/>
          <w:bCs/>
          <w:i/>
          <w:iCs/>
          <w:sz w:val="21"/>
          <w:szCs w:val="21"/>
          <w:lang w:eastAsia="zh-CN"/>
        </w:rPr>
      </w:pPr>
      <w:r w:rsidRPr="00212517">
        <w:rPr>
          <w:rFonts w:ascii="Times New Roman" w:eastAsiaTheme="minorEastAsia" w:hAnsi="Times New Roman"/>
          <w:b/>
          <w:bCs/>
          <w:i/>
          <w:iCs/>
          <w:sz w:val="21"/>
          <w:szCs w:val="21"/>
          <w:lang w:eastAsia="zh-CN"/>
        </w:rPr>
        <w:t>Observation 4: When UL subband is introduced in DL slot, UL user throughput is improved significantly:</w:t>
      </w:r>
    </w:p>
    <w:p w14:paraId="1FA51E3B"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Degradation of DL user thoughput is also observed, which depends on the UL subband configuration.</w:t>
      </w:r>
    </w:p>
    <w:p w14:paraId="1C858A03"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 xml:space="preserve">In ratio, improvement of UL performance is much more than the degradation of DL performance. </w:t>
      </w:r>
    </w:p>
    <w:p w14:paraId="4A0C60FE" w14:textId="77777777" w:rsidR="00560F8F" w:rsidRPr="00212517" w:rsidRDefault="00560F8F" w:rsidP="00E0205C">
      <w:pPr>
        <w:pStyle w:val="aff0"/>
        <w:numPr>
          <w:ilvl w:val="0"/>
          <w:numId w:val="19"/>
        </w:numPr>
        <w:ind w:leftChars="0"/>
        <w:rPr>
          <w:rFonts w:ascii="Times New Roman" w:eastAsiaTheme="minorEastAsia" w:hAnsi="Times New Roman"/>
          <w:b/>
          <w:i/>
          <w:sz w:val="21"/>
          <w:szCs w:val="21"/>
          <w:lang w:eastAsia="zh-CN"/>
        </w:rPr>
      </w:pPr>
      <w:r w:rsidRPr="00212517">
        <w:rPr>
          <w:rFonts w:ascii="Times New Roman" w:eastAsiaTheme="minorEastAsia" w:hAnsi="Times New Roman"/>
          <w:b/>
          <w:i/>
          <w:sz w:val="21"/>
          <w:szCs w:val="21"/>
          <w:lang w:eastAsia="zh-CN"/>
        </w:rPr>
        <w:t>Better self-interference isolation achieves higher UL user throughput. 145 dB SI suppression can provide sufficient isolation between Tx and Rx at gNB side.</w:t>
      </w:r>
    </w:p>
    <w:p w14:paraId="1F456BE9" w14:textId="30CEDAD4" w:rsidR="00916B89" w:rsidRPr="00212517" w:rsidRDefault="00916B89" w:rsidP="007F03A6">
      <w:pPr>
        <w:spacing w:beforeLines="50" w:before="120"/>
        <w:ind w:left="0" w:firstLine="0"/>
        <w:rPr>
          <w:rFonts w:ascii="Times New Roman" w:eastAsiaTheme="minorEastAsia" w:hAnsi="Times New Roman"/>
          <w:b/>
          <w:i/>
          <w:sz w:val="21"/>
          <w:szCs w:val="21"/>
          <w:lang w:eastAsia="zh-CN"/>
        </w:rPr>
      </w:pPr>
    </w:p>
    <w:p w14:paraId="69002684" w14:textId="77777777" w:rsidR="00560F8F" w:rsidRPr="00212517" w:rsidRDefault="00560F8F" w:rsidP="00560F8F">
      <w:pPr>
        <w:ind w:left="0" w:firstLine="0"/>
        <w:rPr>
          <w:rFonts w:ascii="Times New Roman" w:eastAsiaTheme="minorEastAsia" w:hAnsi="Times New Roman"/>
          <w:b/>
          <w:bCs/>
          <w:i/>
          <w:iCs/>
          <w:sz w:val="21"/>
          <w:szCs w:val="21"/>
          <w:lang w:eastAsia="zh-CN"/>
        </w:rPr>
      </w:pPr>
      <w:r w:rsidRPr="00212517">
        <w:rPr>
          <w:rFonts w:ascii="Times New Roman" w:eastAsiaTheme="minorEastAsia" w:hAnsi="Times New Roman"/>
          <w:b/>
          <w:bCs/>
          <w:i/>
          <w:iCs/>
          <w:sz w:val="21"/>
          <w:szCs w:val="21"/>
          <w:lang w:eastAsia="zh-CN"/>
        </w:rPr>
        <w:t>Observation 5: When UL subband is introduced in DL slot, UL lateny can be reduced significantly:</w:t>
      </w:r>
    </w:p>
    <w:p w14:paraId="45D2927C"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Increasement of DL latency is also observed, which depends on the UL subband configuration.</w:t>
      </w:r>
    </w:p>
    <w:p w14:paraId="3A4A748A"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Better self-interference isolation brings lower UL latency.</w:t>
      </w:r>
    </w:p>
    <w:p w14:paraId="0AADC937" w14:textId="6B336A95" w:rsidR="003C430E" w:rsidRPr="00212517" w:rsidRDefault="003C430E" w:rsidP="007F03A6">
      <w:pPr>
        <w:spacing w:beforeLines="50" w:before="120"/>
        <w:ind w:left="0" w:firstLine="0"/>
        <w:rPr>
          <w:rFonts w:ascii="Times New Roman" w:eastAsiaTheme="minorEastAsia" w:hAnsi="Times New Roman"/>
          <w:b/>
          <w:i/>
          <w:sz w:val="21"/>
          <w:szCs w:val="21"/>
          <w:lang w:eastAsia="zh-CN"/>
        </w:rPr>
      </w:pPr>
    </w:p>
    <w:p w14:paraId="684D0E7D" w14:textId="77777777" w:rsidR="00560F8F" w:rsidRPr="00212517" w:rsidRDefault="00560F8F" w:rsidP="00560F8F">
      <w:pPr>
        <w:ind w:left="0" w:firstLine="0"/>
        <w:rPr>
          <w:rFonts w:ascii="Times New Roman" w:eastAsiaTheme="minorEastAsia" w:hAnsi="Times New Roman"/>
          <w:b/>
          <w:bCs/>
          <w:i/>
          <w:iCs/>
          <w:sz w:val="21"/>
          <w:szCs w:val="21"/>
          <w:lang w:eastAsia="zh-CN"/>
        </w:rPr>
      </w:pPr>
      <w:r w:rsidRPr="00212517">
        <w:rPr>
          <w:rFonts w:ascii="Times New Roman" w:eastAsiaTheme="minorEastAsia" w:hAnsi="Times New Roman"/>
          <w:b/>
          <w:bCs/>
          <w:i/>
          <w:iCs/>
          <w:sz w:val="21"/>
          <w:szCs w:val="21"/>
          <w:lang w:eastAsia="zh-CN"/>
        </w:rPr>
        <w:t>Observation 6: When UL subband is introduced in DL slot, UL resource utilization can be reduced.</w:t>
      </w:r>
    </w:p>
    <w:p w14:paraId="6F31BB35"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Increasement of DL RU is also observed, which depends on the UL subband configuration.</w:t>
      </w:r>
    </w:p>
    <w:p w14:paraId="61E7CC60"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 xml:space="preserve">In ratio, reduction of UL performance is close to the increasement of DL performance. </w:t>
      </w:r>
    </w:p>
    <w:p w14:paraId="14985CEA" w14:textId="77777777" w:rsidR="00560F8F" w:rsidRPr="00212517" w:rsidRDefault="00560F8F" w:rsidP="00E0205C">
      <w:pPr>
        <w:pStyle w:val="aff0"/>
        <w:numPr>
          <w:ilvl w:val="0"/>
          <w:numId w:val="19"/>
        </w:numPr>
        <w:ind w:leftChars="0"/>
        <w:rPr>
          <w:rFonts w:ascii="Times New Roman" w:eastAsiaTheme="minorEastAsia" w:hAnsi="Times New Roman"/>
          <w:b/>
          <w:bCs/>
          <w:i/>
          <w:iCs/>
          <w:sz w:val="21"/>
          <w:szCs w:val="21"/>
          <w:lang w:eastAsia="zh-CN"/>
        </w:rPr>
      </w:pPr>
      <w:r w:rsidRPr="00212517">
        <w:rPr>
          <w:rFonts w:ascii="Times New Roman" w:eastAsiaTheme="minorEastAsia" w:hAnsi="Times New Roman"/>
          <w:b/>
          <w:i/>
          <w:sz w:val="21"/>
          <w:szCs w:val="21"/>
          <w:lang w:eastAsia="zh-CN"/>
        </w:rPr>
        <w:t>Better self-interference isolation achieves lower UL resource utilization.</w:t>
      </w:r>
    </w:p>
    <w:p w14:paraId="5DAEA114" w14:textId="77777777" w:rsidR="00560F8F" w:rsidRPr="00212517" w:rsidRDefault="00560F8F" w:rsidP="00560F8F">
      <w:pPr>
        <w:ind w:left="0" w:firstLine="0"/>
        <w:rPr>
          <w:rFonts w:ascii="Times New Roman" w:eastAsiaTheme="minorEastAsia" w:hAnsi="Times New Roman"/>
          <w:b/>
          <w:bCs/>
          <w:i/>
          <w:iCs/>
          <w:sz w:val="21"/>
          <w:szCs w:val="21"/>
          <w:lang w:eastAsia="zh-CN"/>
        </w:rPr>
      </w:pPr>
    </w:p>
    <w:p w14:paraId="5DE1796F" w14:textId="339B08D5" w:rsidR="00560F8F" w:rsidRPr="00212517" w:rsidRDefault="00560F8F" w:rsidP="00560F8F">
      <w:pPr>
        <w:ind w:left="0" w:firstLine="0"/>
        <w:rPr>
          <w:rFonts w:ascii="Times New Roman" w:eastAsiaTheme="minorEastAsia" w:hAnsi="Times New Roman"/>
          <w:b/>
          <w:bCs/>
          <w:i/>
          <w:iCs/>
          <w:sz w:val="21"/>
          <w:szCs w:val="21"/>
          <w:lang w:eastAsia="zh-CN"/>
        </w:rPr>
      </w:pPr>
      <w:r w:rsidRPr="00212517">
        <w:rPr>
          <w:rFonts w:ascii="Times New Roman" w:eastAsiaTheme="minorEastAsia" w:hAnsi="Times New Roman"/>
          <w:b/>
          <w:bCs/>
          <w:i/>
          <w:iCs/>
          <w:sz w:val="21"/>
          <w:szCs w:val="21"/>
          <w:lang w:eastAsia="zh-CN"/>
        </w:rPr>
        <w:t>Observation 7: SBFD technology can harvest more benefits in Indoor/Hotspot scenario compared with Dense Urban scenaro, thanks to low gNB power and good isolation.</w:t>
      </w:r>
    </w:p>
    <w:p w14:paraId="2E8CBD75" w14:textId="77777777" w:rsidR="00560F8F" w:rsidRPr="00212517" w:rsidRDefault="00560F8F" w:rsidP="007F03A6">
      <w:pPr>
        <w:spacing w:beforeLines="50" w:before="120"/>
        <w:ind w:left="0" w:firstLine="0"/>
        <w:rPr>
          <w:rFonts w:ascii="Times New Roman" w:eastAsiaTheme="minorEastAsia" w:hAnsi="Times New Roman"/>
          <w:b/>
          <w:sz w:val="21"/>
          <w:szCs w:val="21"/>
          <w:lang w:eastAsia="zh-CN"/>
        </w:rPr>
      </w:pPr>
    </w:p>
    <w:p w14:paraId="76F59272" w14:textId="258748BF" w:rsidR="00916B89" w:rsidRPr="00212517" w:rsidRDefault="00916B89" w:rsidP="007F03A6">
      <w:pPr>
        <w:spacing w:beforeLines="50" w:before="120"/>
        <w:ind w:left="0" w:firstLine="0"/>
        <w:rPr>
          <w:rFonts w:ascii="Times New Roman" w:eastAsiaTheme="minorEastAsia" w:hAnsi="Times New Roman"/>
          <w:sz w:val="21"/>
          <w:szCs w:val="21"/>
          <w:lang w:eastAsia="zh-CN"/>
        </w:rPr>
      </w:pPr>
      <w:r w:rsidRPr="00212517">
        <w:rPr>
          <w:rFonts w:ascii="Times New Roman" w:eastAsiaTheme="minorEastAsia" w:hAnsi="Times New Roman"/>
          <w:sz w:val="21"/>
          <w:szCs w:val="21"/>
          <w:lang w:eastAsia="zh-CN"/>
        </w:rPr>
        <w:t>Furthermore, we have the following proposals:</w:t>
      </w:r>
    </w:p>
    <w:p w14:paraId="51FE977C" w14:textId="77777777" w:rsidR="008211AD" w:rsidRPr="00212517" w:rsidRDefault="008211AD" w:rsidP="007F03A6">
      <w:pPr>
        <w:spacing w:beforeLines="50" w:before="120"/>
        <w:ind w:left="0" w:firstLine="0"/>
        <w:rPr>
          <w:rFonts w:ascii="Times New Roman" w:eastAsiaTheme="minorEastAsia" w:hAnsi="Times New Roman"/>
          <w:sz w:val="21"/>
          <w:szCs w:val="21"/>
          <w:lang w:eastAsia="zh-CN"/>
        </w:rPr>
      </w:pPr>
    </w:p>
    <w:p w14:paraId="216B3A33" w14:textId="77777777" w:rsidR="00D661BD" w:rsidRPr="00212517" w:rsidRDefault="00D661BD" w:rsidP="00D661BD">
      <w:pPr>
        <w:rPr>
          <w:rFonts w:ascii="Times New Roman" w:hAnsi="Times New Roman"/>
          <w:b/>
          <w:i/>
          <w:sz w:val="21"/>
          <w:szCs w:val="21"/>
        </w:rPr>
      </w:pPr>
      <w:r w:rsidRPr="00212517">
        <w:rPr>
          <w:rFonts w:ascii="Times New Roman" w:eastAsiaTheme="minorEastAsia" w:hAnsi="Times New Roman"/>
          <w:b/>
          <w:i/>
          <w:sz w:val="21"/>
          <w:szCs w:val="21"/>
          <w:lang w:val="en-GB" w:eastAsia="zh-CN"/>
        </w:rPr>
        <w:t xml:space="preserve">Propsoal 1: </w:t>
      </w:r>
      <w:r w:rsidRPr="00212517">
        <w:rPr>
          <w:rFonts w:ascii="Times New Roman" w:hAnsi="Times New Roman"/>
          <w:b/>
          <w:i/>
          <w:sz w:val="21"/>
          <w:szCs w:val="21"/>
        </w:rPr>
        <w:t xml:space="preserve">Regarding layout of </w:t>
      </w:r>
      <w:r w:rsidRPr="00212517">
        <w:rPr>
          <w:rFonts w:ascii="Times New Roman" w:hAnsi="Times New Roman"/>
          <w:b/>
          <w:bCs/>
          <w:i/>
          <w:iCs/>
          <w:sz w:val="21"/>
          <w:szCs w:val="21"/>
        </w:rPr>
        <w:t>2-layer Scenario B</w:t>
      </w:r>
      <w:r w:rsidRPr="00212517">
        <w:rPr>
          <w:rFonts w:ascii="Times New Roman" w:hAnsi="Times New Roman"/>
          <w:b/>
          <w:i/>
          <w:sz w:val="21"/>
          <w:szCs w:val="21"/>
        </w:rPr>
        <w:t xml:space="preserve">(HetNet with Urban Macro and </w:t>
      </w:r>
      <w:r w:rsidRPr="00212517">
        <w:rPr>
          <w:rFonts w:ascii="Times New Roman" w:hAnsi="Times New Roman"/>
          <w:b/>
          <w:bCs/>
          <w:i/>
          <w:iCs/>
          <w:sz w:val="21"/>
          <w:szCs w:val="21"/>
        </w:rPr>
        <w:t>Indoor</w:t>
      </w:r>
      <w:r w:rsidRPr="00212517">
        <w:rPr>
          <w:rFonts w:ascii="Times New Roman" w:hAnsi="Times New Roman"/>
          <w:b/>
          <w:i/>
          <w:sz w:val="21"/>
          <w:szCs w:val="21"/>
        </w:rPr>
        <w:t>),</w:t>
      </w:r>
    </w:p>
    <w:p w14:paraId="29A48368" w14:textId="77777777" w:rsidR="00D661BD" w:rsidRPr="00212517" w:rsidRDefault="00D661BD" w:rsidP="00D661BD">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Layer 1: Urban Macro</w:t>
      </w:r>
    </w:p>
    <w:p w14:paraId="2751EE32" w14:textId="77777777" w:rsidR="00D661BD" w:rsidRPr="00212517" w:rsidRDefault="00D661BD" w:rsidP="00D661BD">
      <w:pPr>
        <w:pStyle w:val="aff0"/>
        <w:widowControl w:val="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Hexagonal grid with 7 macro sites and 3 sectors per site with wrap around, ISD=500m</w:t>
      </w:r>
    </w:p>
    <w:p w14:paraId="0D2BBD99" w14:textId="77777777" w:rsidR="00D661BD" w:rsidRPr="00212517" w:rsidRDefault="00D661BD" w:rsidP="00D661BD">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10 users per macro TRP per direction, and all users are randomly and uniformly dropped within the macro cell outside the Indoor office</w:t>
      </w:r>
    </w:p>
    <w:p w14:paraId="62154A5B" w14:textId="77777777" w:rsidR="00D661BD" w:rsidRPr="00212517" w:rsidRDefault="00D661BD" w:rsidP="00D661BD">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Option 1</w:t>
      </w:r>
      <w:r w:rsidRPr="00212517">
        <w:rPr>
          <w:rFonts w:ascii="Times New Roman" w:hAnsi="Times New Roman"/>
          <w:b/>
          <w:i/>
          <w:color w:val="C00000"/>
          <w:sz w:val="21"/>
          <w:szCs w:val="21"/>
        </w:rPr>
        <w:t>(optional)</w:t>
      </w:r>
      <w:r w:rsidRPr="00212517">
        <w:rPr>
          <w:rFonts w:ascii="Times New Roman" w:hAnsi="Times New Roman"/>
          <w:b/>
          <w:i/>
          <w:sz w:val="21"/>
          <w:szCs w:val="21"/>
        </w:rPr>
        <w:t xml:space="preserve">: </w:t>
      </w:r>
    </w:p>
    <w:p w14:paraId="65D2729A" w14:textId="77777777" w:rsidR="00D661BD" w:rsidRPr="00212517" w:rsidRDefault="00D661BD" w:rsidP="00D661BD">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20% outdoor in cars: speed with 30km/h, height with 1.5m</w:t>
      </w:r>
    </w:p>
    <w:p w14:paraId="55836D36" w14:textId="77777777" w:rsidR="00D661BD" w:rsidRPr="00212517" w:rsidRDefault="00D661BD" w:rsidP="00D661BD">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80% indoor in houses: speed with 3km/h, height with 3(</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1) + 1.5; </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uniform(1,</w:t>
      </w:r>
      <w:r w:rsidRPr="00212517">
        <w:rPr>
          <w:rFonts w:ascii="Times New Roman" w:eastAsia="等线" w:hAnsi="Times New Roman"/>
          <w:b/>
          <w:i/>
          <w:sz w:val="21"/>
          <w:szCs w:val="21"/>
        </w:rPr>
        <w:t xml:space="preserve"> 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where </w:t>
      </w:r>
      <w:r w:rsidRPr="00212517">
        <w:rPr>
          <w:rFonts w:ascii="Times New Roman" w:eastAsia="等线" w:hAnsi="Times New Roman"/>
          <w:b/>
          <w:i/>
          <w:sz w:val="21"/>
          <w:szCs w:val="21"/>
        </w:rPr>
        <w:t>N</w:t>
      </w:r>
      <w:r w:rsidRPr="00212517">
        <w:rPr>
          <w:rFonts w:ascii="Times New Roman" w:eastAsia="等线" w:hAnsi="Times New Roman"/>
          <w:b/>
          <w:i/>
          <w:sz w:val="21"/>
          <w:szCs w:val="21"/>
          <w:vertAlign w:val="subscript"/>
        </w:rPr>
        <w:t>fl</w:t>
      </w:r>
      <w:r w:rsidRPr="00212517">
        <w:rPr>
          <w:rFonts w:ascii="Times New Roman" w:hAnsi="Times New Roman"/>
          <w:b/>
          <w:i/>
          <w:sz w:val="21"/>
          <w:szCs w:val="21"/>
        </w:rPr>
        <w:t xml:space="preserve"> ~ uniform(4,8)</w:t>
      </w:r>
    </w:p>
    <w:p w14:paraId="2E01A6B5" w14:textId="77777777" w:rsidR="00D661BD" w:rsidRPr="00212517" w:rsidRDefault="00D661BD" w:rsidP="00D661BD">
      <w:pPr>
        <w:pStyle w:val="aff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Option 2</w:t>
      </w:r>
      <w:r w:rsidRPr="00212517">
        <w:rPr>
          <w:rFonts w:ascii="Times New Roman" w:hAnsi="Times New Roman"/>
          <w:b/>
          <w:i/>
          <w:color w:val="C00000"/>
          <w:sz w:val="21"/>
          <w:szCs w:val="21"/>
        </w:rPr>
        <w:t>(baseline):</w:t>
      </w:r>
      <w:r w:rsidRPr="00212517">
        <w:rPr>
          <w:rFonts w:ascii="Times New Roman" w:hAnsi="Times New Roman"/>
          <w:b/>
          <w:i/>
          <w:sz w:val="21"/>
          <w:szCs w:val="21"/>
        </w:rPr>
        <w:t xml:space="preserve"> </w:t>
      </w:r>
    </w:p>
    <w:p w14:paraId="10652B6C" w14:textId="77777777" w:rsidR="00D661BD" w:rsidRPr="00212517" w:rsidRDefault="00D661BD" w:rsidP="00D661BD">
      <w:pPr>
        <w:pStyle w:val="aff0"/>
        <w:numPr>
          <w:ilvl w:val="2"/>
          <w:numId w:val="13"/>
        </w:numPr>
        <w:ind w:leftChars="0"/>
        <w:jc w:val="both"/>
        <w:rPr>
          <w:rFonts w:ascii="Times New Roman" w:hAnsi="Times New Roman"/>
          <w:b/>
          <w:i/>
          <w:sz w:val="21"/>
          <w:szCs w:val="21"/>
        </w:rPr>
      </w:pPr>
      <w:r w:rsidRPr="00212517">
        <w:rPr>
          <w:rFonts w:ascii="Times New Roman" w:hAnsi="Times New Roman"/>
          <w:b/>
          <w:i/>
          <w:sz w:val="21"/>
          <w:szCs w:val="21"/>
        </w:rPr>
        <w:t>100% Outdoor without car penetration loss: 3km/h</w:t>
      </w:r>
    </w:p>
    <w:p w14:paraId="143F9485" w14:textId="77777777" w:rsidR="00D661BD" w:rsidRPr="00212517" w:rsidRDefault="00D661BD" w:rsidP="00D661BD">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Layer 2: Indoor office</w:t>
      </w:r>
    </w:p>
    <w:p w14:paraId="66317454" w14:textId="77777777" w:rsidR="00D661BD" w:rsidRPr="00212517" w:rsidRDefault="00D661BD" w:rsidP="00D661BD">
      <w:pPr>
        <w:pStyle w:val="aff0"/>
        <w:widowControl w:val="0"/>
        <w:numPr>
          <w:ilvl w:val="1"/>
          <w:numId w:val="13"/>
        </w:numPr>
        <w:ind w:leftChars="0"/>
        <w:jc w:val="both"/>
        <w:rPr>
          <w:rFonts w:ascii="Times New Roman" w:hAnsi="Times New Roman"/>
          <w:b/>
          <w:i/>
          <w:sz w:val="21"/>
          <w:szCs w:val="21"/>
        </w:rPr>
      </w:pPr>
      <w:r w:rsidRPr="00212517">
        <w:rPr>
          <w:rFonts w:ascii="Times New Roman" w:hAnsi="Times New Roman"/>
          <w:b/>
          <w:i/>
          <w:sz w:val="21"/>
          <w:szCs w:val="21"/>
        </w:rPr>
        <w:t>One building randomly dropped in the macro geographical area as in the figure below. The building has to be confined within one macro cell area.</w:t>
      </w:r>
    </w:p>
    <w:p w14:paraId="12489555" w14:textId="77777777" w:rsidR="00D661BD" w:rsidRPr="00212517" w:rsidRDefault="00D661BD" w:rsidP="00D661BD">
      <w:pPr>
        <w:pStyle w:val="aff0"/>
        <w:widowControl w:val="0"/>
        <w:numPr>
          <w:ilvl w:val="2"/>
          <w:numId w:val="13"/>
        </w:numPr>
        <w:ind w:leftChars="0"/>
        <w:jc w:val="both"/>
        <w:rPr>
          <w:rFonts w:ascii="Times New Roman" w:hAnsi="Times New Roman"/>
          <w:b/>
          <w:bCs/>
          <w:i/>
          <w:iCs/>
          <w:sz w:val="21"/>
          <w:szCs w:val="21"/>
        </w:rPr>
      </w:pPr>
      <w:r w:rsidRPr="00212517">
        <w:rPr>
          <w:rFonts w:ascii="Times New Roman" w:hAnsi="Times New Roman"/>
          <w:b/>
          <w:bCs/>
          <w:i/>
          <w:iCs/>
          <w:sz w:val="21"/>
          <w:szCs w:val="21"/>
        </w:rPr>
        <w:t>12 or 3 TRPs per 120m x 50m, up to companies to report</w:t>
      </w:r>
    </w:p>
    <w:p w14:paraId="0595970E" w14:textId="77777777" w:rsidR="00D661BD" w:rsidRPr="00212517" w:rsidRDefault="00D661BD" w:rsidP="00D661BD">
      <w:pPr>
        <w:pStyle w:val="aff0"/>
        <w:widowControl w:val="0"/>
        <w:numPr>
          <w:ilvl w:val="1"/>
          <w:numId w:val="13"/>
        </w:numPr>
        <w:snapToGrid w:val="0"/>
        <w:spacing w:line="60" w:lineRule="atLeast"/>
        <w:ind w:leftChars="0"/>
        <w:jc w:val="both"/>
        <w:rPr>
          <w:rFonts w:ascii="Times New Roman" w:hAnsi="Times New Roman"/>
          <w:b/>
          <w:bCs/>
          <w:i/>
          <w:sz w:val="21"/>
          <w:szCs w:val="21"/>
        </w:rPr>
      </w:pPr>
      <w:r w:rsidRPr="00212517">
        <w:rPr>
          <w:rFonts w:ascii="Times New Roman" w:hAnsi="Times New Roman"/>
          <w:b/>
          <w:i/>
          <w:sz w:val="21"/>
          <w:szCs w:val="21"/>
        </w:rPr>
        <w:t>10 users per indoor TRP, and all users are randomly and uniformly dropped within the building. Other parameters can refer to TR38.901 Table 7.2-2</w:t>
      </w:r>
    </w:p>
    <w:p w14:paraId="56D097E7" w14:textId="77777777" w:rsidR="00D661BD" w:rsidRPr="00212517" w:rsidRDefault="00D661BD" w:rsidP="00D661BD">
      <w:pPr>
        <w:pStyle w:val="aff0"/>
        <w:widowControl w:val="0"/>
        <w:numPr>
          <w:ilvl w:val="0"/>
          <w:numId w:val="13"/>
        </w:numPr>
        <w:ind w:leftChars="0"/>
        <w:jc w:val="both"/>
        <w:rPr>
          <w:rFonts w:ascii="Times New Roman" w:hAnsi="Times New Roman"/>
          <w:b/>
          <w:i/>
          <w:sz w:val="21"/>
          <w:szCs w:val="21"/>
        </w:rPr>
      </w:pPr>
      <w:r w:rsidRPr="00212517">
        <w:rPr>
          <w:rFonts w:ascii="Times New Roman" w:hAnsi="Times New Roman"/>
          <w:b/>
          <w:bCs/>
          <w:i/>
          <w:iCs/>
          <w:sz w:val="21"/>
          <w:szCs w:val="21"/>
        </w:rPr>
        <w:t>The minimum 2D distance between macro TRP and indoor/outdoor UE : 35m</w:t>
      </w:r>
    </w:p>
    <w:p w14:paraId="1B604C04" w14:textId="77777777" w:rsidR="00D661BD" w:rsidRPr="00212517" w:rsidRDefault="00D661BD" w:rsidP="00D661BD">
      <w:pPr>
        <w:pStyle w:val="aff0"/>
        <w:widowControl w:val="0"/>
        <w:numPr>
          <w:ilvl w:val="0"/>
          <w:numId w:val="13"/>
        </w:numPr>
        <w:ind w:leftChars="0"/>
        <w:jc w:val="both"/>
        <w:rPr>
          <w:rFonts w:ascii="Times New Roman" w:hAnsi="Times New Roman"/>
          <w:b/>
          <w:bCs/>
          <w:i/>
          <w:iCs/>
          <w:sz w:val="21"/>
          <w:szCs w:val="21"/>
        </w:rPr>
      </w:pPr>
      <w:r w:rsidRPr="00212517">
        <w:rPr>
          <w:rFonts w:ascii="Times New Roman" w:hAnsi="Times New Roman"/>
          <w:b/>
          <w:bCs/>
          <w:i/>
          <w:iCs/>
          <w:sz w:val="21"/>
          <w:szCs w:val="21"/>
        </w:rPr>
        <w:t>UE selected Macro cell or indoor TRP is determined based on the RSRP, i.e., the UE in the indoor office/indoor factory can select the Macro cell as serving cell, and the UE outside the indoor office/indoor factory can select the indoor TRP as serving cell</w:t>
      </w:r>
    </w:p>
    <w:p w14:paraId="36FCC4C0" w14:textId="77777777" w:rsidR="00D661BD" w:rsidRPr="00212517" w:rsidRDefault="00D661BD" w:rsidP="00D661BD">
      <w:pPr>
        <w:ind w:left="400" w:firstLine="0"/>
        <w:rPr>
          <w:rFonts w:ascii="Times New Roman" w:hAnsi="Times New Roman"/>
          <w:b/>
          <w:bCs/>
          <w:i/>
          <w:iCs/>
          <w:sz w:val="21"/>
          <w:szCs w:val="21"/>
        </w:rPr>
      </w:pPr>
    </w:p>
    <w:p w14:paraId="358B8709" w14:textId="07AA9AAE" w:rsidR="00D661BD" w:rsidRPr="00212517" w:rsidRDefault="00D661BD" w:rsidP="00D661BD">
      <w:pPr>
        <w:rPr>
          <w:rFonts w:ascii="Times New Roman" w:hAnsi="Times New Roman"/>
          <w:b/>
          <w:bCs/>
          <w:i/>
          <w:iCs/>
          <w:sz w:val="21"/>
          <w:szCs w:val="21"/>
        </w:rPr>
      </w:pPr>
      <w:r w:rsidRPr="00212517">
        <w:rPr>
          <w:rFonts w:ascii="Times New Roman" w:hAnsi="Times New Roman"/>
          <w:b/>
          <w:bCs/>
          <w:i/>
          <w:iCs/>
          <w:sz w:val="21"/>
          <w:szCs w:val="21"/>
        </w:rPr>
        <w:t>Proposal 2: For 2-layer Scenario B, gNB-UE O2I building penetration loss model can be reused.</w:t>
      </w:r>
    </w:p>
    <w:p w14:paraId="5F276753" w14:textId="1CE443E2" w:rsidR="00D903ED" w:rsidRPr="00212517" w:rsidRDefault="00D903ED" w:rsidP="00F91F50">
      <w:pPr>
        <w:spacing w:beforeLines="50" w:before="120"/>
        <w:rPr>
          <w:rFonts w:ascii="Times New Roman" w:eastAsia="宋体" w:hAnsi="Times New Roman"/>
          <w:b/>
          <w:i/>
          <w:color w:val="000000"/>
          <w:sz w:val="21"/>
          <w:szCs w:val="21"/>
          <w:lang w:eastAsia="zh-CN"/>
        </w:rPr>
      </w:pPr>
    </w:p>
    <w:p w14:paraId="16856477" w14:textId="77777777" w:rsidR="00D661BD" w:rsidRPr="00212517" w:rsidRDefault="00D661BD" w:rsidP="00D661BD">
      <w:pPr>
        <w:tabs>
          <w:tab w:val="num" w:pos="720"/>
        </w:tabs>
        <w:ind w:left="0" w:firstLine="0"/>
        <w:rPr>
          <w:rFonts w:ascii="Times New Roman" w:hAnsi="Times New Roman"/>
          <w:b/>
          <w:bCs/>
          <w:i/>
          <w:sz w:val="21"/>
          <w:szCs w:val="21"/>
        </w:rPr>
      </w:pPr>
      <w:r w:rsidRPr="00212517">
        <w:rPr>
          <w:rFonts w:ascii="Times New Roman" w:hAnsi="Times New Roman"/>
          <w:b/>
          <w:bCs/>
          <w:i/>
          <w:sz w:val="21"/>
          <w:szCs w:val="21"/>
        </w:rPr>
        <w:t>Proposal 3: For performance evaluation and comparison between baseline legacy TDD operation and SBFD operation under SBFD Deployment Case 1, Alt 3 is deprioritized and the definition is updated as below.</w:t>
      </w:r>
    </w:p>
    <w:p w14:paraId="166BF0A4" w14:textId="77777777" w:rsidR="00D661BD" w:rsidRPr="00212517" w:rsidRDefault="00D661BD" w:rsidP="00D661BD">
      <w:pPr>
        <w:pStyle w:val="aff0"/>
        <w:widowControl w:val="0"/>
        <w:numPr>
          <w:ilvl w:val="0"/>
          <w:numId w:val="13"/>
        </w:numPr>
        <w:ind w:leftChars="0"/>
        <w:jc w:val="both"/>
        <w:rPr>
          <w:rFonts w:ascii="Times New Roman" w:hAnsi="Times New Roman"/>
          <w:b/>
          <w:i/>
          <w:iCs/>
          <w:sz w:val="21"/>
          <w:szCs w:val="21"/>
        </w:rPr>
      </w:pPr>
      <w:r w:rsidRPr="00212517">
        <w:rPr>
          <w:rFonts w:ascii="Times New Roman" w:hAnsi="Times New Roman"/>
          <w:b/>
          <w:i/>
          <w:iCs/>
          <w:sz w:val="21"/>
          <w:szCs w:val="21"/>
        </w:rPr>
        <w:t xml:space="preserve">Alt 3 (strive for the same UL/DL resource ratio between Legacy TDD and SBFD): </w:t>
      </w:r>
    </w:p>
    <w:p w14:paraId="45FB7B06" w14:textId="77777777" w:rsidR="00D661BD" w:rsidRPr="00212517" w:rsidRDefault="00D661BD" w:rsidP="00D661BD">
      <w:pPr>
        <w:pStyle w:val="aff0"/>
        <w:widowControl w:val="0"/>
        <w:numPr>
          <w:ilvl w:val="1"/>
          <w:numId w:val="13"/>
        </w:numPr>
        <w:ind w:leftChars="0"/>
        <w:jc w:val="both"/>
        <w:rPr>
          <w:rFonts w:ascii="Times New Roman" w:hAnsi="Times New Roman"/>
          <w:b/>
          <w:i/>
          <w:iCs/>
          <w:sz w:val="21"/>
          <w:szCs w:val="21"/>
        </w:rPr>
      </w:pPr>
      <w:r w:rsidRPr="00212517">
        <w:rPr>
          <w:rFonts w:ascii="Times New Roman" w:hAnsi="Times New Roman"/>
          <w:b/>
          <w:i/>
          <w:iCs/>
          <w:sz w:val="21"/>
          <w:szCs w:val="21"/>
        </w:rPr>
        <w:t>Legacy TDD: Static TDD UL/DL configuration with {DDSUU}, where S=[12D:2G:0U]</w:t>
      </w:r>
    </w:p>
    <w:p w14:paraId="5BAB7EE7" w14:textId="77777777" w:rsidR="00D661BD" w:rsidRPr="00212517" w:rsidRDefault="00D661BD" w:rsidP="00D661BD">
      <w:pPr>
        <w:pStyle w:val="aff0"/>
        <w:widowControl w:val="0"/>
        <w:numPr>
          <w:ilvl w:val="1"/>
          <w:numId w:val="13"/>
        </w:numPr>
        <w:ind w:leftChars="0"/>
        <w:jc w:val="both"/>
        <w:rPr>
          <w:rFonts w:ascii="Times New Roman" w:hAnsi="Times New Roman"/>
          <w:b/>
          <w:i/>
          <w:iCs/>
          <w:sz w:val="21"/>
          <w:szCs w:val="21"/>
        </w:rPr>
      </w:pPr>
      <w:r w:rsidRPr="00212517">
        <w:rPr>
          <w:rFonts w:ascii="Times New Roman" w:hAnsi="Times New Roman"/>
          <w:b/>
          <w:i/>
          <w:iCs/>
          <w:sz w:val="21"/>
          <w:szCs w:val="21"/>
        </w:rPr>
        <w:t>SBFD: Frame structure#2 (XXXXU), where X denotes a SBFD slot. In time domain, SBFD UL subband spans all the symbols in a SBFD slot. In frequency domain, SBFD UL subband is about</w:t>
      </w:r>
      <w:r w:rsidRPr="00212517">
        <w:rPr>
          <w:rFonts w:ascii="Times New Roman" w:hAnsi="Times New Roman"/>
          <w:b/>
          <w:i/>
          <w:iCs/>
          <w:color w:val="FF0000"/>
          <w:sz w:val="21"/>
          <w:szCs w:val="21"/>
        </w:rPr>
        <w:t xml:space="preserve"> 25%</w:t>
      </w:r>
      <w:r w:rsidRPr="00212517">
        <w:rPr>
          <w:rFonts w:ascii="Times New Roman" w:hAnsi="Times New Roman"/>
          <w:b/>
          <w:i/>
          <w:iCs/>
          <w:sz w:val="21"/>
          <w:szCs w:val="21"/>
        </w:rPr>
        <w:t xml:space="preserve"> of the channel bandwidth.</w:t>
      </w:r>
    </w:p>
    <w:p w14:paraId="409A8E9B" w14:textId="77777777" w:rsidR="00D661BD" w:rsidRPr="00212517" w:rsidRDefault="00D661BD" w:rsidP="00D661BD">
      <w:pPr>
        <w:rPr>
          <w:rFonts w:ascii="Times New Roman" w:hAnsi="Times New Roman"/>
          <w:b/>
          <w:bCs/>
          <w:i/>
          <w:iCs/>
          <w:sz w:val="21"/>
          <w:szCs w:val="21"/>
        </w:rPr>
      </w:pPr>
    </w:p>
    <w:p w14:paraId="2070199F" w14:textId="268B1468" w:rsidR="00D661BD" w:rsidRPr="00212517" w:rsidRDefault="00D661BD" w:rsidP="00D661BD">
      <w:pPr>
        <w:rPr>
          <w:rFonts w:ascii="Times New Roman" w:hAnsi="Times New Roman"/>
          <w:b/>
          <w:bCs/>
          <w:i/>
          <w:iCs/>
          <w:sz w:val="21"/>
          <w:szCs w:val="21"/>
        </w:rPr>
      </w:pPr>
      <w:r w:rsidRPr="00212517">
        <w:rPr>
          <w:rFonts w:ascii="Times New Roman" w:hAnsi="Times New Roman"/>
          <w:b/>
          <w:bCs/>
          <w:i/>
          <w:iCs/>
          <w:sz w:val="21"/>
          <w:szCs w:val="21"/>
        </w:rPr>
        <w:t>Proposal 4: For SBFD operation case 1, evaluation corresponding to alt 4 is deprioritzed.</w:t>
      </w:r>
    </w:p>
    <w:p w14:paraId="55E6AD81" w14:textId="77777777" w:rsidR="00D661BD" w:rsidRPr="00212517" w:rsidRDefault="00D661BD" w:rsidP="00D661BD">
      <w:pPr>
        <w:ind w:left="0" w:firstLine="0"/>
        <w:rPr>
          <w:rFonts w:ascii="Times New Roman" w:eastAsiaTheme="minorEastAsia" w:hAnsi="Times New Roman"/>
          <w:b/>
          <w:i/>
          <w:sz w:val="21"/>
          <w:szCs w:val="21"/>
          <w:lang w:val="en-GB" w:eastAsia="zh-CN"/>
        </w:rPr>
      </w:pPr>
    </w:p>
    <w:p w14:paraId="306FF679" w14:textId="3188530B" w:rsidR="00D661BD" w:rsidRPr="00212517" w:rsidRDefault="00D661BD" w:rsidP="00D661BD">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Proposal 5: Dynamic TDD is not used for legacy TDD for comparison.</w:t>
      </w:r>
    </w:p>
    <w:p w14:paraId="524F4A6F" w14:textId="77777777" w:rsidR="00D661BD" w:rsidRPr="00212517" w:rsidRDefault="00D661BD" w:rsidP="00D661BD">
      <w:pPr>
        <w:ind w:left="0" w:firstLine="0"/>
        <w:rPr>
          <w:rFonts w:ascii="Times New Roman" w:eastAsiaTheme="minorEastAsia" w:hAnsi="Times New Roman"/>
          <w:bCs/>
          <w:i/>
          <w:sz w:val="21"/>
          <w:szCs w:val="21"/>
          <w:lang w:eastAsia="zh-CN"/>
        </w:rPr>
      </w:pPr>
    </w:p>
    <w:p w14:paraId="5EE92304" w14:textId="30F13B9A" w:rsidR="00D661BD" w:rsidRPr="00212517" w:rsidRDefault="00D661BD" w:rsidP="00D661BD">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Proposal 6: Calibration for Indoor office scenario should also be considered.</w:t>
      </w:r>
    </w:p>
    <w:p w14:paraId="7C0CEA4C" w14:textId="1D6B86F4" w:rsidR="00D661BD" w:rsidRPr="00212517" w:rsidRDefault="00D661BD" w:rsidP="00F91F50">
      <w:pPr>
        <w:spacing w:beforeLines="50" w:before="120"/>
        <w:rPr>
          <w:rFonts w:ascii="Times New Roman" w:eastAsia="宋体" w:hAnsi="Times New Roman"/>
          <w:b/>
          <w:i/>
          <w:color w:val="000000"/>
          <w:sz w:val="21"/>
          <w:szCs w:val="21"/>
          <w:lang w:eastAsia="zh-CN"/>
        </w:rPr>
      </w:pPr>
    </w:p>
    <w:p w14:paraId="4385A242" w14:textId="77777777" w:rsidR="00F90688" w:rsidRPr="00212517" w:rsidRDefault="00F90688" w:rsidP="00F90688">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Proposal 7: The definition provided by proposal 2-2-4 raised in RAN1#110bis e-meeting is adopted for SLS calibration .</w:t>
      </w:r>
    </w:p>
    <w:p w14:paraId="78AE8FDF" w14:textId="77777777" w:rsidR="00F90688" w:rsidRPr="00212517" w:rsidRDefault="00F90688" w:rsidP="00F90688">
      <w:pPr>
        <w:ind w:left="0" w:firstLine="0"/>
        <w:rPr>
          <w:rFonts w:ascii="Times New Roman" w:eastAsiaTheme="minorEastAsia" w:hAnsi="Times New Roman"/>
          <w:i/>
          <w:sz w:val="21"/>
          <w:szCs w:val="21"/>
          <w:lang w:eastAsia="zh-CN"/>
        </w:rPr>
      </w:pPr>
    </w:p>
    <w:p w14:paraId="27DB4531" w14:textId="77777777" w:rsidR="00F90688" w:rsidRPr="00212517" w:rsidRDefault="00F90688" w:rsidP="00F90688">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Proposal 8: For SLS calibration, the beam set assumptions incldued in Table 1 is adopted.</w:t>
      </w:r>
    </w:p>
    <w:p w14:paraId="41250034" w14:textId="50C9BFB4" w:rsidR="00F90688" w:rsidRPr="00212517" w:rsidRDefault="00F90688" w:rsidP="00F91F50">
      <w:pPr>
        <w:spacing w:beforeLines="50" w:before="120"/>
        <w:rPr>
          <w:rFonts w:ascii="Times New Roman" w:eastAsia="宋体" w:hAnsi="Times New Roman"/>
          <w:b/>
          <w:i/>
          <w:color w:val="000000"/>
          <w:sz w:val="21"/>
          <w:szCs w:val="21"/>
          <w:lang w:eastAsia="zh-CN"/>
        </w:rPr>
      </w:pPr>
    </w:p>
    <w:p w14:paraId="4728FA7D" w14:textId="77777777" w:rsidR="00F90688" w:rsidRPr="00212517" w:rsidRDefault="00F90688" w:rsidP="00F90688">
      <w:pPr>
        <w:ind w:left="0" w:firstLine="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Proposal 9: For SLS calibration, coupling loss is calculated based on proposal 2-2-5b raised in RAN1#110bis e-meeting with the following modification:</w:t>
      </w:r>
    </w:p>
    <w:p w14:paraId="0A1E647B" w14:textId="319C9004" w:rsidR="00F90688" w:rsidRPr="00212517" w:rsidRDefault="00F90688" w:rsidP="00F90688">
      <w:pPr>
        <w:pStyle w:val="aff0"/>
        <w:numPr>
          <w:ilvl w:val="0"/>
          <w:numId w:val="57"/>
        </w:numPr>
        <w:ind w:leftChars="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For gNB-UE coupling loss calculation,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w</m:t>
            </m:r>
          </m:e>
          <m:sub>
            <m:r>
              <m:rPr>
                <m:sty m:val="bi"/>
              </m:rPr>
              <w:rPr>
                <w:rFonts w:ascii="Cambria Math" w:eastAsiaTheme="minorEastAsia" w:hAnsi="Cambria Math"/>
                <w:sz w:val="21"/>
                <w:szCs w:val="21"/>
                <w:lang w:val="en-GB" w:eastAsia="zh-CN"/>
              </w:rPr>
              <m:t>A</m:t>
            </m:r>
          </m:sub>
        </m:sSub>
      </m:oMath>
      <w:r w:rsidRPr="00212517">
        <w:rPr>
          <w:rFonts w:ascii="Times New Roman" w:eastAsiaTheme="minorEastAsia" w:hAnsi="Times New Roman"/>
          <w:b/>
          <w:i/>
          <w:sz w:val="21"/>
          <w:szCs w:val="21"/>
          <w:lang w:val="en-GB" w:eastAsia="zh-CN"/>
        </w:rPr>
        <w:t xml:space="preserve"> and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g</m:t>
            </m:r>
          </m:e>
          <m:sub>
            <m:r>
              <m:rPr>
                <m:sty m:val="bi"/>
              </m:rPr>
              <w:rPr>
                <w:rFonts w:ascii="Cambria Math" w:eastAsiaTheme="minorEastAsia" w:hAnsi="Cambria Math"/>
                <w:sz w:val="21"/>
                <w:szCs w:val="21"/>
                <w:lang w:val="en-GB" w:eastAsia="zh-CN"/>
              </w:rPr>
              <m:t>B</m:t>
            </m:r>
          </m:sub>
        </m:sSub>
      </m:oMath>
      <w:r w:rsidRPr="00212517">
        <w:rPr>
          <w:rFonts w:ascii="Times New Roman" w:eastAsiaTheme="minorEastAsia" w:hAnsi="Times New Roman"/>
          <w:b/>
          <w:i/>
          <w:sz w:val="21"/>
          <w:szCs w:val="21"/>
          <w:lang w:val="en-GB" w:eastAsia="zh-CN"/>
        </w:rPr>
        <w:t xml:space="preserve"> are determined by selecting the best beam pair of the UE and its serving cell with the criteria of maximizing receive power of the UE.</w:t>
      </w:r>
    </w:p>
    <w:p w14:paraId="4B0178B5" w14:textId="230F9015" w:rsidR="00F90688" w:rsidRPr="00212517" w:rsidRDefault="00F90688" w:rsidP="00F90688">
      <w:pPr>
        <w:pStyle w:val="aff0"/>
        <w:numPr>
          <w:ilvl w:val="0"/>
          <w:numId w:val="57"/>
        </w:numPr>
        <w:ind w:leftChars="0"/>
        <w:rPr>
          <w:rFonts w:ascii="Times New Roman" w:eastAsiaTheme="minorEastAsia" w:hAnsi="Times New Roman"/>
          <w:b/>
          <w:i/>
          <w:sz w:val="21"/>
          <w:szCs w:val="21"/>
          <w:lang w:val="en-GB" w:eastAsia="zh-CN"/>
        </w:rPr>
      </w:pPr>
      <w:r w:rsidRPr="00212517">
        <w:rPr>
          <w:rFonts w:ascii="Times New Roman" w:eastAsiaTheme="minorEastAsia" w:hAnsi="Times New Roman"/>
          <w:b/>
          <w:i/>
          <w:sz w:val="21"/>
          <w:szCs w:val="21"/>
          <w:lang w:val="en-GB" w:eastAsia="zh-CN"/>
        </w:rPr>
        <w:t xml:space="preserve">For UE-UE coupling loss calculation,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w</m:t>
            </m:r>
          </m:e>
          <m:sub>
            <m:r>
              <m:rPr>
                <m:sty m:val="bi"/>
              </m:rPr>
              <w:rPr>
                <w:rFonts w:ascii="Cambria Math" w:eastAsiaTheme="minorEastAsia" w:hAnsi="Cambria Math"/>
                <w:sz w:val="21"/>
                <w:szCs w:val="21"/>
                <w:lang w:val="en-GB" w:eastAsia="zh-CN"/>
              </w:rPr>
              <m:t>A</m:t>
            </m:r>
          </m:sub>
        </m:sSub>
      </m:oMath>
      <w:r w:rsidRPr="00212517">
        <w:rPr>
          <w:rFonts w:ascii="Times New Roman" w:eastAsiaTheme="minorEastAsia" w:hAnsi="Times New Roman"/>
          <w:b/>
          <w:i/>
          <w:sz w:val="21"/>
          <w:szCs w:val="21"/>
          <w:lang w:val="en-GB" w:eastAsia="zh-CN"/>
        </w:rPr>
        <w:t xml:space="preserve"> or </w:t>
      </w:r>
      <m:oMath>
        <m:sSub>
          <m:sSubPr>
            <m:ctrlPr>
              <w:rPr>
                <w:rFonts w:ascii="Cambria Math" w:eastAsiaTheme="minorEastAsia" w:hAnsi="Cambria Math"/>
                <w:b/>
                <w:i/>
                <w:sz w:val="21"/>
                <w:szCs w:val="21"/>
                <w:lang w:val="en-GB" w:eastAsia="zh-CN"/>
              </w:rPr>
            </m:ctrlPr>
          </m:sSubPr>
          <m:e>
            <m:r>
              <m:rPr>
                <m:sty m:val="bi"/>
              </m:rPr>
              <w:rPr>
                <w:rFonts w:ascii="Cambria Math" w:eastAsiaTheme="minorEastAsia" w:hAnsi="Cambria Math"/>
                <w:sz w:val="21"/>
                <w:szCs w:val="21"/>
                <w:lang w:val="en-GB" w:eastAsia="zh-CN"/>
              </w:rPr>
              <m:t>g</m:t>
            </m:r>
          </m:e>
          <m:sub>
            <m:r>
              <m:rPr>
                <m:sty m:val="bi"/>
              </m:rPr>
              <w:rPr>
                <w:rFonts w:ascii="Cambria Math" w:eastAsiaTheme="minorEastAsia" w:hAnsi="Cambria Math"/>
                <w:sz w:val="21"/>
                <w:szCs w:val="21"/>
                <w:lang w:val="en-GB" w:eastAsia="zh-CN"/>
              </w:rPr>
              <m:t>B</m:t>
            </m:r>
          </m:sub>
        </m:sSub>
      </m:oMath>
      <w:r w:rsidRPr="00212517">
        <w:rPr>
          <w:rFonts w:ascii="Times New Roman" w:eastAsiaTheme="minorEastAsia" w:hAnsi="Times New Roman"/>
          <w:b/>
          <w:i/>
          <w:sz w:val="21"/>
          <w:szCs w:val="21"/>
          <w:lang w:val="en-GB" w:eastAsia="zh-CN"/>
        </w:rPr>
        <w:t xml:space="preserve"> is determined based on the best beam pair of the UE and its serving cell for each UE.</w:t>
      </w:r>
    </w:p>
    <w:p w14:paraId="1280902C" w14:textId="77777777" w:rsidR="00F90688" w:rsidRPr="00212517" w:rsidRDefault="00F90688" w:rsidP="00F90688">
      <w:pPr>
        <w:rPr>
          <w:rFonts w:ascii="Times New Roman" w:eastAsiaTheme="minorEastAsia" w:hAnsi="Times New Roman"/>
          <w:i/>
          <w:sz w:val="21"/>
          <w:szCs w:val="21"/>
          <w:lang w:eastAsia="zh-CN"/>
        </w:rPr>
      </w:pPr>
    </w:p>
    <w:p w14:paraId="2F02AF11" w14:textId="77777777" w:rsidR="00F90688" w:rsidRPr="00212517" w:rsidRDefault="00F90688" w:rsidP="00F90688">
      <w:pPr>
        <w:ind w:left="0" w:firstLine="0"/>
        <w:rPr>
          <w:rFonts w:ascii="Times New Roman" w:hAnsi="Times New Roman"/>
          <w:b/>
          <w:bCs/>
          <w:i/>
          <w:sz w:val="21"/>
          <w:szCs w:val="21"/>
        </w:rPr>
      </w:pPr>
      <w:r w:rsidRPr="00212517">
        <w:rPr>
          <w:rFonts w:ascii="Times New Roman" w:hAnsi="Times New Roman"/>
          <w:b/>
          <w:bCs/>
          <w:i/>
          <w:sz w:val="21"/>
          <w:szCs w:val="21"/>
        </w:rPr>
        <w:t xml:space="preserve">Proposal 10: For SLS in RAN1, for co-site inter-sector co-channel inter-subband CLI modelling, reuse similar method as gNB self-interference modelling with same or different parameters. </w:t>
      </w:r>
    </w:p>
    <w:p w14:paraId="1502DD4B" w14:textId="77777777" w:rsidR="00F90688" w:rsidRPr="00212517" w:rsidRDefault="00F90688" w:rsidP="00F90688">
      <w:pPr>
        <w:pStyle w:val="aff0"/>
        <w:widowControl w:val="0"/>
        <w:numPr>
          <w:ilvl w:val="0"/>
          <w:numId w:val="13"/>
        </w:numPr>
        <w:ind w:leftChars="0"/>
        <w:jc w:val="both"/>
        <w:rPr>
          <w:rFonts w:ascii="Times New Roman" w:hAnsi="Times New Roman"/>
          <w:b/>
          <w:bCs/>
          <w:i/>
          <w:sz w:val="21"/>
          <w:szCs w:val="21"/>
        </w:rPr>
      </w:pPr>
      <w:r w:rsidRPr="00212517">
        <w:rPr>
          <w:rFonts w:ascii="Times New Roman" w:hAnsi="Times New Roman"/>
          <w:b/>
          <w:bCs/>
          <w:i/>
          <w:sz w:val="21"/>
          <w:szCs w:val="21"/>
        </w:rPr>
        <w:t xml:space="preserve">For calibration purpose, assume the interference suppression capability for co-site inter-sector co-channel inter-subband CLI is the same as the RSI value for self-interference. </w:t>
      </w:r>
    </w:p>
    <w:p w14:paraId="29F04FFA" w14:textId="77777777" w:rsidR="00F90688" w:rsidRPr="00212517" w:rsidRDefault="00F90688" w:rsidP="00F90688">
      <w:pPr>
        <w:pStyle w:val="aff0"/>
        <w:widowControl w:val="0"/>
        <w:numPr>
          <w:ilvl w:val="0"/>
          <w:numId w:val="13"/>
        </w:numPr>
        <w:ind w:leftChars="0"/>
        <w:jc w:val="both"/>
        <w:rPr>
          <w:rFonts w:ascii="Times New Roman" w:hAnsi="Times New Roman"/>
          <w:b/>
          <w:bCs/>
          <w:i/>
          <w:sz w:val="21"/>
          <w:szCs w:val="21"/>
        </w:rPr>
      </w:pPr>
      <w:r w:rsidRPr="00212517">
        <w:rPr>
          <w:rFonts w:ascii="Times New Roman" w:hAnsi="Times New Roman"/>
          <w:b/>
          <w:bCs/>
          <w:i/>
          <w:sz w:val="21"/>
          <w:szCs w:val="21"/>
        </w:rPr>
        <w:t>For performance evaluation, precise values provided by RAN4 are used.</w:t>
      </w:r>
    </w:p>
    <w:p w14:paraId="0338F979" w14:textId="77777777" w:rsidR="00F90688" w:rsidRPr="00746D62" w:rsidRDefault="00F90688" w:rsidP="00F90688">
      <w:pPr>
        <w:ind w:left="0" w:firstLine="0"/>
        <w:rPr>
          <w:rFonts w:eastAsiaTheme="minorEastAsia"/>
          <w:lang w:eastAsia="zh-CN"/>
        </w:rPr>
      </w:pPr>
    </w:p>
    <w:p w14:paraId="66CC5014" w14:textId="77777777" w:rsidR="00F90688" w:rsidRPr="00916B89" w:rsidRDefault="00F90688" w:rsidP="00F91F50">
      <w:pPr>
        <w:spacing w:beforeLines="50" w:before="120"/>
        <w:rPr>
          <w:rFonts w:ascii="Times New Roman" w:eastAsia="宋体" w:hAnsi="Times New Roman"/>
          <w:b/>
          <w:color w:val="000000"/>
          <w:sz w:val="21"/>
          <w:szCs w:val="22"/>
          <w:lang w:eastAsia="zh-CN"/>
        </w:rPr>
      </w:pPr>
    </w:p>
    <w:p w14:paraId="7D5FFF09" w14:textId="77777777" w:rsidR="00050DC9" w:rsidRPr="00FB39B6" w:rsidRDefault="00050DC9" w:rsidP="00EC5F0C">
      <w:pPr>
        <w:pStyle w:val="1"/>
        <w:rPr>
          <w:rStyle w:val="aff1"/>
          <w:b/>
          <w:color w:val="000000"/>
        </w:rPr>
      </w:pPr>
      <w:r w:rsidRPr="00FB39B6">
        <w:rPr>
          <w:rStyle w:val="aff1"/>
          <w:b/>
          <w:color w:val="000000"/>
        </w:rPr>
        <w:t>Reference</w:t>
      </w:r>
    </w:p>
    <w:p w14:paraId="1264E42F" w14:textId="0705FE02" w:rsidR="006F3502" w:rsidRDefault="006F3502" w:rsidP="00FE1EA1">
      <w:pPr>
        <w:pStyle w:val="a4"/>
        <w:numPr>
          <w:ilvl w:val="1"/>
          <w:numId w:val="12"/>
        </w:numPr>
        <w:tabs>
          <w:tab w:val="left" w:pos="0"/>
        </w:tabs>
        <w:jc w:val="left"/>
        <w:rPr>
          <w:rFonts w:ascii="Times New Roman" w:eastAsiaTheme="minorEastAsia" w:hAnsi="Times New Roman"/>
          <w:sz w:val="21"/>
          <w:szCs w:val="21"/>
          <w:lang w:eastAsia="zh-CN"/>
        </w:rPr>
      </w:pPr>
      <w:bookmarkStart w:id="6" w:name="_Ref109896702"/>
      <w:bookmarkStart w:id="7" w:name="_Ref101516929"/>
      <w:r>
        <w:rPr>
          <w:rFonts w:ascii="Times New Roman" w:eastAsiaTheme="minorEastAsia" w:hAnsi="Times New Roman"/>
          <w:sz w:val="21"/>
          <w:szCs w:val="21"/>
          <w:lang w:eastAsia="zh-CN"/>
        </w:rPr>
        <w:t>RAN1 Chairman notes, RAN1#1</w:t>
      </w:r>
      <w:r w:rsidR="00DC6DE5">
        <w:rPr>
          <w:rFonts w:ascii="Times New Roman" w:eastAsiaTheme="minorEastAsia" w:hAnsi="Times New Roman"/>
          <w:sz w:val="21"/>
          <w:szCs w:val="21"/>
          <w:lang w:eastAsia="zh-CN"/>
        </w:rPr>
        <w:t xml:space="preserve">10 </w:t>
      </w:r>
      <w:r>
        <w:rPr>
          <w:rFonts w:ascii="Times New Roman" w:eastAsiaTheme="minorEastAsia" w:hAnsi="Times New Roman"/>
          <w:sz w:val="21"/>
          <w:szCs w:val="21"/>
          <w:lang w:eastAsia="zh-CN"/>
        </w:rPr>
        <w:t>meeting</w:t>
      </w:r>
      <w:bookmarkEnd w:id="6"/>
    </w:p>
    <w:p w14:paraId="4B199AD8" w14:textId="456730CB" w:rsidR="00453C69" w:rsidRDefault="00397733" w:rsidP="00FE1EA1">
      <w:pPr>
        <w:pStyle w:val="a4"/>
        <w:numPr>
          <w:ilvl w:val="1"/>
          <w:numId w:val="12"/>
        </w:numPr>
        <w:tabs>
          <w:tab w:val="left" w:pos="0"/>
        </w:tabs>
        <w:jc w:val="left"/>
        <w:rPr>
          <w:rFonts w:ascii="Times New Roman" w:eastAsiaTheme="minorEastAsia" w:hAnsi="Times New Roman"/>
          <w:sz w:val="21"/>
          <w:szCs w:val="21"/>
          <w:lang w:eastAsia="zh-CN"/>
        </w:rPr>
      </w:pPr>
      <w:r w:rsidRPr="00397733">
        <w:rPr>
          <w:rFonts w:ascii="Times New Roman" w:eastAsiaTheme="minorEastAsia" w:hAnsi="Times New Roman"/>
          <w:sz w:val="21"/>
          <w:szCs w:val="21"/>
          <w:lang w:eastAsia="zh-CN"/>
        </w:rPr>
        <w:t>R1-2210779, Final summary on evaluation on NR duplex evolution, Moderator (CMCC)</w:t>
      </w:r>
    </w:p>
    <w:p w14:paraId="22C7B48A" w14:textId="10632125" w:rsidR="00397733" w:rsidRDefault="00397733" w:rsidP="00397733">
      <w:pPr>
        <w:pStyle w:val="a4"/>
        <w:tabs>
          <w:tab w:val="left" w:pos="0"/>
        </w:tabs>
        <w:ind w:left="0" w:firstLine="0"/>
        <w:jc w:val="left"/>
        <w:rPr>
          <w:rFonts w:ascii="Times New Roman" w:eastAsiaTheme="minorEastAsia" w:hAnsi="Times New Roman"/>
          <w:sz w:val="21"/>
          <w:szCs w:val="21"/>
          <w:lang w:eastAsia="zh-CN"/>
        </w:rPr>
      </w:pPr>
    </w:p>
    <w:p w14:paraId="45FB4FEC" w14:textId="77777777" w:rsidR="00397733" w:rsidRDefault="00397733" w:rsidP="00397733">
      <w:pPr>
        <w:pStyle w:val="a4"/>
        <w:tabs>
          <w:tab w:val="left" w:pos="0"/>
        </w:tabs>
        <w:ind w:left="0" w:firstLine="0"/>
        <w:jc w:val="left"/>
        <w:rPr>
          <w:rFonts w:ascii="Times New Roman" w:eastAsiaTheme="minorEastAsia" w:hAnsi="Times New Roman"/>
          <w:sz w:val="21"/>
          <w:szCs w:val="21"/>
          <w:lang w:eastAsia="zh-CN"/>
        </w:rPr>
      </w:pPr>
    </w:p>
    <w:bookmarkEnd w:id="7"/>
    <w:p w14:paraId="7F0C729E" w14:textId="7EE01F01" w:rsidR="004F214D" w:rsidRDefault="004F214D" w:rsidP="004F214D">
      <w:pPr>
        <w:pStyle w:val="1"/>
        <w:rPr>
          <w:rStyle w:val="aff1"/>
          <w:b/>
          <w:color w:val="000000"/>
        </w:rPr>
      </w:pPr>
      <w:r>
        <w:rPr>
          <w:rStyle w:val="aff1"/>
          <w:b/>
          <w:color w:val="000000"/>
        </w:rPr>
        <w:t>Appendix</w:t>
      </w:r>
    </w:p>
    <w:p w14:paraId="195CE46B" w14:textId="3C2DE7E8" w:rsidR="00291104" w:rsidRPr="00D2491E" w:rsidRDefault="00291104" w:rsidP="00D2491E">
      <w:pPr>
        <w:pStyle w:val="2"/>
        <w:rPr>
          <w:i w:val="0"/>
        </w:rPr>
      </w:pPr>
      <w:r w:rsidRPr="00D2491E">
        <w:rPr>
          <w:i w:val="0"/>
        </w:rPr>
        <w:t>Simulation assumptions for SBFD SLS</w:t>
      </w:r>
    </w:p>
    <w:p w14:paraId="4FBE112B" w14:textId="168B05EA" w:rsidR="00291104" w:rsidRPr="009B24B4" w:rsidRDefault="00291104" w:rsidP="00291104">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5-1</w:t>
      </w:r>
      <w:r w:rsidRPr="009B24B4">
        <w:rPr>
          <w:rFonts w:eastAsiaTheme="minorEastAsia"/>
          <w:b/>
          <w:lang w:eastAsia="zh-CN"/>
        </w:rPr>
        <w:t xml:space="preserve">: Simulation parameters for </w:t>
      </w:r>
      <w:r w:rsidR="009646DB">
        <w:rPr>
          <w:rFonts w:eastAsiaTheme="minorEastAsia"/>
          <w:b/>
          <w:lang w:eastAsia="zh-CN"/>
        </w:rPr>
        <w:t>dense urban</w:t>
      </w:r>
    </w:p>
    <w:tbl>
      <w:tblPr>
        <w:tblStyle w:val="af1"/>
        <w:tblW w:w="9723" w:type="dxa"/>
        <w:tblLook w:val="04A0" w:firstRow="1" w:lastRow="0" w:firstColumn="1" w:lastColumn="0" w:noHBand="0" w:noVBand="1"/>
      </w:tblPr>
      <w:tblGrid>
        <w:gridCol w:w="3823"/>
        <w:gridCol w:w="5900"/>
      </w:tblGrid>
      <w:tr w:rsidR="00506415" w14:paraId="35A45E66" w14:textId="77777777" w:rsidTr="000F3DF9">
        <w:tc>
          <w:tcPr>
            <w:tcW w:w="3823" w:type="dxa"/>
            <w:tcBorders>
              <w:bottom w:val="single" w:sz="4" w:space="0" w:color="auto"/>
            </w:tcBorders>
            <w:shd w:val="clear" w:color="auto" w:fill="F4B083" w:themeFill="accent2" w:themeFillTint="99"/>
            <w:vAlign w:val="center"/>
          </w:tcPr>
          <w:p w14:paraId="1E0C3A85"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Parameters</w:t>
            </w:r>
          </w:p>
        </w:tc>
        <w:tc>
          <w:tcPr>
            <w:tcW w:w="5900" w:type="dxa"/>
            <w:shd w:val="clear" w:color="auto" w:fill="F4B083" w:themeFill="accent2" w:themeFillTint="99"/>
          </w:tcPr>
          <w:p w14:paraId="562DC9D2" w14:textId="796A4352" w:rsidR="00506415" w:rsidRDefault="00506415" w:rsidP="000F3DF9">
            <w:pPr>
              <w:spacing w:beforeLines="50" w:before="120"/>
              <w:ind w:left="0" w:firstLine="0"/>
              <w:rPr>
                <w:rFonts w:eastAsiaTheme="minorEastAsia"/>
                <w:lang w:eastAsia="zh-CN"/>
              </w:rPr>
            </w:pPr>
            <w:r>
              <w:rPr>
                <w:rFonts w:eastAsiaTheme="minorEastAsia"/>
                <w:b/>
                <w:bCs/>
                <w:lang w:eastAsia="zh-CN"/>
              </w:rPr>
              <w:t>V</w:t>
            </w:r>
            <w:r>
              <w:rPr>
                <w:rFonts w:eastAsiaTheme="minorEastAsia" w:hint="eastAsia"/>
                <w:b/>
                <w:bCs/>
                <w:lang w:eastAsia="zh-CN"/>
              </w:rPr>
              <w:t>alues</w:t>
            </w:r>
            <w:r w:rsidRPr="007E598F">
              <w:rPr>
                <w:rFonts w:eastAsiaTheme="minorEastAsia"/>
                <w:b/>
                <w:bCs/>
                <w:lang w:eastAsia="zh-CN"/>
              </w:rPr>
              <w:t xml:space="preserve"> </w:t>
            </w:r>
          </w:p>
        </w:tc>
      </w:tr>
      <w:tr w:rsidR="00506415" w14:paraId="62921B10" w14:textId="77777777" w:rsidTr="000F3DF9">
        <w:tc>
          <w:tcPr>
            <w:tcW w:w="3823" w:type="dxa"/>
            <w:shd w:val="clear" w:color="auto" w:fill="F4B083" w:themeFill="accent2" w:themeFillTint="99"/>
            <w:vAlign w:val="center"/>
          </w:tcPr>
          <w:p w14:paraId="7DC6321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Layout</w:t>
            </w:r>
          </w:p>
        </w:tc>
        <w:tc>
          <w:tcPr>
            <w:tcW w:w="5900" w:type="dxa"/>
          </w:tcPr>
          <w:p w14:paraId="377D722E"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Single layer with 7 hexagonal cell with wrap around</w:t>
            </w:r>
          </w:p>
        </w:tc>
      </w:tr>
      <w:tr w:rsidR="00506415" w14:paraId="2944C9DC" w14:textId="77777777" w:rsidTr="000F3DF9">
        <w:tc>
          <w:tcPr>
            <w:tcW w:w="3823" w:type="dxa"/>
            <w:shd w:val="clear" w:color="auto" w:fill="F4B083" w:themeFill="accent2" w:themeFillTint="99"/>
            <w:vAlign w:val="center"/>
          </w:tcPr>
          <w:p w14:paraId="1A25122D" w14:textId="77777777" w:rsidR="00506415" w:rsidRPr="009B24B4" w:rsidRDefault="00506415" w:rsidP="000F3DF9">
            <w:pPr>
              <w:spacing w:beforeLines="50" w:before="120"/>
              <w:ind w:left="0" w:firstLine="0"/>
              <w:rPr>
                <w:rFonts w:eastAsiaTheme="minorEastAsia"/>
                <w:lang w:eastAsia="zh-CN"/>
              </w:rPr>
            </w:pPr>
            <w:r w:rsidRPr="009B24B4">
              <w:rPr>
                <w:rFonts w:eastAsiaTheme="minorEastAsia"/>
                <w:b/>
                <w:bCs/>
                <w:lang w:eastAsia="zh-CN"/>
              </w:rPr>
              <w:t>Minimum BS-UE (2D) distance</w:t>
            </w:r>
          </w:p>
        </w:tc>
        <w:tc>
          <w:tcPr>
            <w:tcW w:w="5900" w:type="dxa"/>
            <w:vAlign w:val="center"/>
          </w:tcPr>
          <w:p w14:paraId="1B37084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35 m:</w:t>
            </w:r>
            <w:r>
              <w:rPr>
                <w:rFonts w:eastAsiaTheme="minorEastAsia"/>
                <w:lang w:eastAsia="zh-CN"/>
              </w:rPr>
              <w:t xml:space="preserve"> TR38.828</w:t>
            </w:r>
          </w:p>
        </w:tc>
      </w:tr>
      <w:tr w:rsidR="00506415" w14:paraId="6FB57236" w14:textId="77777777" w:rsidTr="000F3DF9">
        <w:tc>
          <w:tcPr>
            <w:tcW w:w="3823" w:type="dxa"/>
            <w:shd w:val="clear" w:color="auto" w:fill="F4B083" w:themeFill="accent2" w:themeFillTint="99"/>
            <w:vAlign w:val="center"/>
          </w:tcPr>
          <w:p w14:paraId="4F00B664" w14:textId="77777777" w:rsidR="00506415" w:rsidRPr="009B24B4" w:rsidRDefault="00506415" w:rsidP="000F3DF9">
            <w:pPr>
              <w:spacing w:beforeLines="50" w:before="120"/>
              <w:ind w:left="0" w:firstLine="0"/>
              <w:rPr>
                <w:rFonts w:eastAsiaTheme="minorEastAsia"/>
                <w:lang w:eastAsia="zh-CN"/>
              </w:rPr>
            </w:pPr>
            <w:r w:rsidRPr="009B24B4">
              <w:rPr>
                <w:rFonts w:eastAsiaTheme="minorEastAsia"/>
                <w:b/>
                <w:bCs/>
                <w:lang w:eastAsia="zh-CN"/>
              </w:rPr>
              <w:t>Minimum UE-UE (2D) distance</w:t>
            </w:r>
          </w:p>
        </w:tc>
        <w:tc>
          <w:tcPr>
            <w:tcW w:w="5900" w:type="dxa"/>
            <w:vAlign w:val="center"/>
          </w:tcPr>
          <w:p w14:paraId="69620061"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3 m:</w:t>
            </w:r>
            <w:r>
              <w:rPr>
                <w:rFonts w:eastAsiaTheme="minorEastAsia"/>
                <w:lang w:eastAsia="zh-CN"/>
              </w:rPr>
              <w:t xml:space="preserve"> TR38.828</w:t>
            </w:r>
          </w:p>
        </w:tc>
      </w:tr>
      <w:tr w:rsidR="00506415" w14:paraId="6DD313F2" w14:textId="77777777" w:rsidTr="000F3DF9">
        <w:tc>
          <w:tcPr>
            <w:tcW w:w="3823" w:type="dxa"/>
            <w:shd w:val="clear" w:color="auto" w:fill="F4B083" w:themeFill="accent2" w:themeFillTint="99"/>
            <w:vAlign w:val="center"/>
          </w:tcPr>
          <w:p w14:paraId="1EEB6DD1"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Inter-BS distance</w:t>
            </w:r>
          </w:p>
        </w:tc>
        <w:tc>
          <w:tcPr>
            <w:tcW w:w="5900" w:type="dxa"/>
          </w:tcPr>
          <w:p w14:paraId="48E0A97E" w14:textId="77777777" w:rsidR="00506415" w:rsidRDefault="00506415" w:rsidP="000F3DF9">
            <w:pPr>
              <w:spacing w:beforeLines="50" w:before="120"/>
              <w:ind w:left="0" w:firstLine="0"/>
              <w:rPr>
                <w:rFonts w:eastAsiaTheme="minorEastAsia"/>
                <w:lang w:eastAsia="zh-CN"/>
              </w:rPr>
            </w:pPr>
            <w:r w:rsidRPr="00187CA1">
              <w:rPr>
                <w:rFonts w:eastAsiaTheme="minorEastAsia"/>
                <w:lang w:eastAsia="zh-CN"/>
              </w:rPr>
              <w:t>200 m</w:t>
            </w:r>
          </w:p>
        </w:tc>
      </w:tr>
      <w:tr w:rsidR="00506415" w14:paraId="7CD07444" w14:textId="77777777" w:rsidTr="000F3DF9">
        <w:tc>
          <w:tcPr>
            <w:tcW w:w="3823" w:type="dxa"/>
            <w:shd w:val="clear" w:color="auto" w:fill="F4B083" w:themeFill="accent2" w:themeFillTint="99"/>
            <w:vAlign w:val="center"/>
          </w:tcPr>
          <w:p w14:paraId="55B12E90"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Carrier frequency</w:t>
            </w:r>
          </w:p>
        </w:tc>
        <w:tc>
          <w:tcPr>
            <w:tcW w:w="5900" w:type="dxa"/>
          </w:tcPr>
          <w:p w14:paraId="095429B3"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4 GHz</w:t>
            </w:r>
          </w:p>
        </w:tc>
      </w:tr>
      <w:tr w:rsidR="00506415" w14:paraId="4372A4B7" w14:textId="77777777" w:rsidTr="000F3DF9">
        <w:tc>
          <w:tcPr>
            <w:tcW w:w="3823" w:type="dxa"/>
            <w:shd w:val="clear" w:color="auto" w:fill="F4B083" w:themeFill="accent2" w:themeFillTint="99"/>
            <w:vAlign w:val="center"/>
          </w:tcPr>
          <w:p w14:paraId="64095667"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Tx power</w:t>
            </w:r>
          </w:p>
        </w:tc>
        <w:tc>
          <w:tcPr>
            <w:tcW w:w="5900" w:type="dxa"/>
          </w:tcPr>
          <w:p w14:paraId="55449771" w14:textId="77777777" w:rsidR="00506415" w:rsidRDefault="00506415" w:rsidP="000F3DF9">
            <w:pPr>
              <w:spacing w:beforeLines="50" w:before="120"/>
              <w:ind w:left="0" w:firstLine="0"/>
              <w:rPr>
                <w:rFonts w:eastAsiaTheme="minorEastAsia"/>
                <w:lang w:eastAsia="zh-CN"/>
              </w:rPr>
            </w:pPr>
            <w:r>
              <w:rPr>
                <w:rFonts w:eastAsiaTheme="minorEastAsia"/>
                <w:lang w:eastAsia="zh-CN"/>
              </w:rPr>
              <w:t>44</w:t>
            </w:r>
            <w:r w:rsidRPr="0016586F">
              <w:rPr>
                <w:rFonts w:eastAsiaTheme="minorEastAsia"/>
                <w:lang w:eastAsia="zh-CN"/>
              </w:rPr>
              <w:t xml:space="preserve"> dBm for 100MHz [refer to TR 38.802 Table A.2.1-1]</w:t>
            </w:r>
          </w:p>
        </w:tc>
      </w:tr>
      <w:tr w:rsidR="00506415" w14:paraId="20A80149" w14:textId="77777777" w:rsidTr="000F3DF9">
        <w:tc>
          <w:tcPr>
            <w:tcW w:w="3823" w:type="dxa"/>
            <w:shd w:val="clear" w:color="auto" w:fill="F4B083" w:themeFill="accent2" w:themeFillTint="99"/>
            <w:vAlign w:val="center"/>
          </w:tcPr>
          <w:p w14:paraId="2025D214"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Tx power</w:t>
            </w:r>
          </w:p>
        </w:tc>
        <w:tc>
          <w:tcPr>
            <w:tcW w:w="5900" w:type="dxa"/>
          </w:tcPr>
          <w:p w14:paraId="65F91BAF"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23 dBm</w:t>
            </w:r>
            <w:r>
              <w:rPr>
                <w:rFonts w:eastAsiaTheme="minorEastAsia"/>
                <w:lang w:eastAsia="zh-CN"/>
              </w:rPr>
              <w:t xml:space="preserve"> </w:t>
            </w:r>
            <w:r w:rsidRPr="0016586F">
              <w:rPr>
                <w:rFonts w:eastAsiaTheme="minorEastAsia"/>
                <w:lang w:eastAsia="zh-CN"/>
              </w:rPr>
              <w:t>for 100MHz</w:t>
            </w:r>
            <w:r>
              <w:rPr>
                <w:rFonts w:eastAsiaTheme="minorEastAsia"/>
                <w:lang w:eastAsia="zh-CN"/>
              </w:rPr>
              <w:t xml:space="preserve"> TR38.802</w:t>
            </w:r>
          </w:p>
        </w:tc>
      </w:tr>
      <w:tr w:rsidR="00506415" w14:paraId="72A58461" w14:textId="77777777" w:rsidTr="000F3DF9">
        <w:tc>
          <w:tcPr>
            <w:tcW w:w="3823" w:type="dxa"/>
            <w:shd w:val="clear" w:color="auto" w:fill="F4B083" w:themeFill="accent2" w:themeFillTint="99"/>
            <w:vAlign w:val="center"/>
          </w:tcPr>
          <w:p w14:paraId="684618E5"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Path-loss model</w:t>
            </w:r>
          </w:p>
        </w:tc>
        <w:tc>
          <w:tcPr>
            <w:tcW w:w="5900" w:type="dxa"/>
            <w:vAlign w:val="center"/>
          </w:tcPr>
          <w:p w14:paraId="6435FF0D" w14:textId="77777777" w:rsidR="00506415" w:rsidRPr="007E598F" w:rsidRDefault="0050641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Macro(Aggressor) → Macro(Victim)</w:t>
            </w:r>
          </w:p>
          <w:p w14:paraId="06868B37" w14:textId="77777777" w:rsidR="00506415" w:rsidRPr="007E598F" w:rsidRDefault="0050641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 xml:space="preserve"> BS-to-BS: </w:t>
            </w:r>
            <w:r>
              <w:rPr>
                <w:rFonts w:eastAsiaTheme="minorEastAsia"/>
                <w:lang w:eastAsia="zh-CN"/>
              </w:rPr>
              <w:t>TR38.901</w:t>
            </w:r>
          </w:p>
          <w:p w14:paraId="72976943"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 xml:space="preserve">- BS-to-UE: </w:t>
            </w:r>
            <w:r>
              <w:rPr>
                <w:rFonts w:eastAsiaTheme="minorEastAsia"/>
                <w:lang w:eastAsia="zh-CN"/>
              </w:rPr>
              <w:t>TR38.901</w:t>
            </w:r>
          </w:p>
          <w:p w14:paraId="35AE1698"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 UE-to-UE:</w:t>
            </w:r>
            <w:r>
              <w:rPr>
                <w:rFonts w:eastAsiaTheme="minorEastAsia"/>
                <w:lang w:eastAsia="zh-CN"/>
              </w:rPr>
              <w:t xml:space="preserve"> Option 1: </w:t>
            </w:r>
            <w:r w:rsidRPr="00230B9B">
              <w:rPr>
                <w:rFonts w:eastAsiaTheme="minorEastAsia"/>
                <w:lang w:eastAsia="zh-CN"/>
              </w:rPr>
              <w:t>A.2.1.2 in TR36.843(*), penetration loss between UEs follows Table A.2.1-13 in TR38.802</w:t>
            </w:r>
          </w:p>
        </w:tc>
      </w:tr>
      <w:tr w:rsidR="00506415" w14:paraId="2698CB49" w14:textId="77777777" w:rsidTr="000F3DF9">
        <w:tc>
          <w:tcPr>
            <w:tcW w:w="3823" w:type="dxa"/>
            <w:shd w:val="clear" w:color="auto" w:fill="F4B083" w:themeFill="accent2" w:themeFillTint="99"/>
            <w:vAlign w:val="center"/>
          </w:tcPr>
          <w:p w14:paraId="52D48229"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antenna configurations</w:t>
            </w:r>
          </w:p>
        </w:tc>
        <w:tc>
          <w:tcPr>
            <w:tcW w:w="5900" w:type="dxa"/>
          </w:tcPr>
          <w:p w14:paraId="3D9241BA" w14:textId="77777777" w:rsidR="00506415" w:rsidRPr="0016586F" w:rsidRDefault="00506415" w:rsidP="000F3DF9">
            <w:pPr>
              <w:textAlignment w:val="baseline"/>
              <w:rPr>
                <w:rFonts w:eastAsiaTheme="minorEastAsia"/>
                <w:lang w:eastAsia="zh-CN"/>
              </w:rPr>
            </w:pPr>
            <w:r>
              <w:rPr>
                <w:rFonts w:eastAsiaTheme="minorEastAsia"/>
                <w:lang w:eastAsia="zh-CN"/>
              </w:rPr>
              <w:t xml:space="preserve">For legacy TDD gNB: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M,N,P,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p</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p</m:t>
                      </m:r>
                    </m:sub>
                  </m:sSub>
                </m:e>
              </m:d>
            </m:oMath>
            <w:r w:rsidRPr="0016586F">
              <w:rPr>
                <w:rFonts w:eastAsiaTheme="minorEastAsia"/>
                <w:lang w:eastAsia="zh-CN"/>
              </w:rPr>
              <w:t>=</w:t>
            </w:r>
          </w:p>
          <w:p w14:paraId="2EF04673" w14:textId="77777777" w:rsidR="00506415" w:rsidRPr="0016586F" w:rsidRDefault="00506415" w:rsidP="000F3DF9">
            <w:pPr>
              <w:textAlignment w:val="baseline"/>
              <w:rPr>
                <w:rFonts w:eastAsiaTheme="minorEastAsia"/>
                <w:lang w:eastAsia="zh-CN"/>
              </w:rPr>
            </w:pPr>
            <w:r w:rsidRPr="0016586F">
              <w:rPr>
                <w:rFonts w:eastAsiaTheme="minorEastAsia"/>
                <w:lang w:eastAsia="zh-CN"/>
              </w:rPr>
              <w:t xml:space="preserve">(8,8,2,1,1;2,8) </w:t>
            </w:r>
          </w:p>
          <w:p w14:paraId="52CB875D" w14:textId="77777777" w:rsidR="00506415" w:rsidRPr="0016586F" w:rsidRDefault="00212517" w:rsidP="000F3DF9">
            <w:pPr>
              <w:spacing w:beforeLines="50" w:before="120"/>
              <w:ind w:left="0" w:firstLine="0"/>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506415" w:rsidRPr="0016586F">
              <w:rPr>
                <w:rFonts w:eastAsiaTheme="minorEastAsia"/>
                <w:lang w:eastAsia="zh-CN"/>
              </w:rPr>
              <w:t xml:space="preserve"> = (0.5, 0.8)λ,  +45°/-45° polarization</w:t>
            </w:r>
          </w:p>
          <w:p w14:paraId="6514CF9A" w14:textId="77777777" w:rsidR="00506415" w:rsidRPr="0016586F" w:rsidRDefault="00506415" w:rsidP="000F3DF9">
            <w:pPr>
              <w:spacing w:beforeLines="50" w:before="120"/>
              <w:ind w:left="0" w:firstLine="0"/>
              <w:rPr>
                <w:rFonts w:eastAsiaTheme="minorEastAsia"/>
                <w:lang w:eastAsia="zh-CN"/>
              </w:rPr>
            </w:pPr>
            <w:r w:rsidRPr="0016586F">
              <w:rPr>
                <w:rFonts w:eastAsiaTheme="minorEastAsia"/>
                <w:lang w:eastAsia="zh-CN"/>
              </w:rPr>
              <w:t>For SBFD gNB:</w:t>
            </w:r>
          </w:p>
          <w:p w14:paraId="6A6D3876" w14:textId="77777777" w:rsidR="00506415" w:rsidRPr="0016586F" w:rsidRDefault="00506415" w:rsidP="00E0205C">
            <w:pPr>
              <w:widowControl w:val="0"/>
              <w:numPr>
                <w:ilvl w:val="0"/>
                <w:numId w:val="23"/>
              </w:numPr>
              <w:autoSpaceDE w:val="0"/>
              <w:autoSpaceDN w:val="0"/>
              <w:adjustRightInd w:val="0"/>
              <w:textAlignment w:val="baseline"/>
              <w:rPr>
                <w:rFonts w:eastAsiaTheme="minorEastAsia"/>
                <w:lang w:eastAsia="zh-CN"/>
              </w:rPr>
            </w:pPr>
            <w:r w:rsidRPr="0016586F">
              <w:rPr>
                <w:rFonts w:eastAsiaTheme="minorEastAsia"/>
                <w:lang w:eastAsia="zh-CN"/>
              </w:rPr>
              <w:t>SBFD antenna configuration option-2 (Method 2-1)</w:t>
            </w:r>
          </w:p>
          <w:p w14:paraId="7B1BE7D2" w14:textId="77777777" w:rsidR="00506415" w:rsidRPr="0016586F" w:rsidRDefault="00506415" w:rsidP="00E0205C">
            <w:pPr>
              <w:widowControl w:val="0"/>
              <w:numPr>
                <w:ilvl w:val="1"/>
                <w:numId w:val="23"/>
              </w:numPr>
              <w:autoSpaceDE w:val="0"/>
              <w:autoSpaceDN w:val="0"/>
              <w:adjustRightInd w:val="0"/>
              <w:textAlignment w:val="baseline"/>
              <w:rPr>
                <w:rFonts w:eastAsiaTheme="minorEastAsia"/>
                <w:lang w:eastAsia="zh-CN"/>
              </w:rPr>
            </w:pPr>
            <w:r w:rsidRPr="0016586F">
              <w:rPr>
                <w:rFonts w:eastAsiaTheme="minorEastAsia"/>
                <w:lang w:eastAsia="zh-CN"/>
              </w:rPr>
              <w:t>Two panel groups</w:t>
            </w:r>
          </w:p>
          <w:p w14:paraId="78996523" w14:textId="77777777" w:rsidR="00506415" w:rsidRPr="0016586F" w:rsidRDefault="00506415" w:rsidP="00E0205C">
            <w:pPr>
              <w:widowControl w:val="0"/>
              <w:numPr>
                <w:ilvl w:val="1"/>
                <w:numId w:val="23"/>
              </w:numPr>
              <w:autoSpaceDE w:val="0"/>
              <w:autoSpaceDN w:val="0"/>
              <w:adjustRightInd w:val="0"/>
              <w:textAlignment w:val="baseline"/>
              <w:rPr>
                <w:rFonts w:eastAsiaTheme="minorEastAsia"/>
                <w:lang w:eastAsia="zh-CN"/>
              </w:rPr>
            </w:pPr>
            <w:r w:rsidRPr="0016586F">
              <w:rPr>
                <w:rFonts w:eastAsiaTheme="minorEastAsia"/>
                <w:lang w:eastAsia="zh-CN"/>
              </w:rPr>
              <w:t xml:space="preserve">For each panel group: </w:t>
            </w:r>
            <m:oMath>
              <m:d>
                <m:dPr>
                  <m:ctrlPr>
                    <w:rPr>
                      <w:rFonts w:ascii="Cambria Math" w:eastAsiaTheme="minorEastAsia" w:hAnsi="Cambria Math"/>
                      <w:lang w:eastAsia="zh-CN"/>
                    </w:rPr>
                  </m:ctrlPr>
                </m:dPr>
                <m:e>
                  <m:r>
                    <m:rPr>
                      <m:sty m:val="p"/>
                    </m:rPr>
                    <w:rPr>
                      <w:rFonts w:ascii="Cambria Math" w:eastAsiaTheme="minorEastAsia" w:hAnsi="Cambria Math"/>
                      <w:lang w:eastAsia="zh-CN"/>
                    </w:rPr>
                    <m:t>M,N,P,</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M</m:t>
                      </m:r>
                    </m:e>
                    <m:sub>
                      <m:r>
                        <m:rPr>
                          <m:sty m:val="p"/>
                        </m:rPr>
                        <w:rPr>
                          <w:rFonts w:ascii="Cambria Math" w:eastAsiaTheme="minorEastAsia" w:hAnsi="Cambria Math"/>
                          <w:lang w:eastAsia="zh-CN"/>
                        </w:rPr>
                        <m:t>g</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N</m:t>
                      </m:r>
                    </m:e>
                    <m:sub>
                      <m:r>
                        <m:rPr>
                          <m:sty m:val="p"/>
                        </m:rPr>
                        <w:rPr>
                          <w:rFonts w:ascii="Cambria Math" w:eastAsiaTheme="minorEastAsia" w:hAnsi="Cambria Math"/>
                          <w:lang w:eastAsia="zh-CN"/>
                        </w:rPr>
                        <m:t>g</m:t>
                      </m:r>
                    </m:sub>
                  </m:sSub>
                </m:e>
              </m:d>
            </m:oMath>
            <w:r w:rsidRPr="0016586F">
              <w:rPr>
                <w:rFonts w:eastAsiaTheme="minorEastAsia"/>
                <w:lang w:eastAsia="zh-CN"/>
              </w:rPr>
              <w:t>= (8,8,2,1,1).</w:t>
            </w:r>
          </w:p>
          <w:p w14:paraId="2FC9E7AD" w14:textId="77777777" w:rsidR="00506415" w:rsidRPr="0016586F" w:rsidRDefault="00506415" w:rsidP="00E0205C">
            <w:pPr>
              <w:widowControl w:val="0"/>
              <w:numPr>
                <w:ilvl w:val="1"/>
                <w:numId w:val="23"/>
              </w:numPr>
              <w:autoSpaceDE w:val="0"/>
              <w:autoSpaceDN w:val="0"/>
              <w:adjustRightInd w:val="0"/>
              <w:textAlignment w:val="baseline"/>
              <w:rPr>
                <w:rFonts w:eastAsiaTheme="minorEastAsia"/>
                <w:lang w:eastAsia="zh-CN"/>
              </w:rPr>
            </w:pPr>
            <w:r w:rsidRPr="0016586F">
              <w:rPr>
                <w:rFonts w:eastAsiaTheme="minorEastAsia"/>
                <w:lang w:eastAsia="zh-CN"/>
              </w:rPr>
              <w:t>Number of TxRUs: same as legacy TDD</w:t>
            </w:r>
          </w:p>
          <w:p w14:paraId="6FC9AA57" w14:textId="77777777" w:rsidR="00506415" w:rsidRDefault="00212517" w:rsidP="000F3DF9">
            <w:pPr>
              <w:spacing w:beforeLines="50" w:before="120"/>
              <w:ind w:left="0" w:firstLine="0"/>
              <w:rPr>
                <w:rFonts w:eastAsiaTheme="minorEastAsia"/>
                <w:lang w:eastAsia="zh-CN"/>
              </w:rPr>
            </w:pPr>
            <m:oMath>
              <m:d>
                <m:dPr>
                  <m:ctrlPr>
                    <w:rPr>
                      <w:rFonts w:ascii="Cambria Math" w:eastAsiaTheme="minorEastAsia" w:hAnsi="Cambria Math"/>
                      <w:lang w:eastAsia="zh-CN"/>
                    </w:rPr>
                  </m:ctrlPr>
                </m:dPr>
                <m:e>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H</m:t>
                      </m:r>
                    </m:sub>
                  </m:sSub>
                  <m:r>
                    <m:rPr>
                      <m:sty m:val="p"/>
                    </m:rPr>
                    <w:rPr>
                      <w:rFonts w:ascii="Cambria Math" w:eastAsiaTheme="minorEastAsia" w:hAnsi="Cambria Math"/>
                      <w:lang w:eastAsia="zh-CN"/>
                    </w:rPr>
                    <m:t>,</m:t>
                  </m:r>
                  <m:sSub>
                    <m:sSubPr>
                      <m:ctrlPr>
                        <w:rPr>
                          <w:rFonts w:ascii="Cambria Math" w:eastAsiaTheme="minorEastAsia" w:hAnsi="Cambria Math"/>
                          <w:lang w:eastAsia="zh-CN"/>
                        </w:rPr>
                      </m:ctrlPr>
                    </m:sSubPr>
                    <m:e>
                      <m:r>
                        <m:rPr>
                          <m:sty m:val="p"/>
                        </m:rPr>
                        <w:rPr>
                          <w:rFonts w:ascii="Cambria Math" w:eastAsiaTheme="minorEastAsia" w:hAnsi="Cambria Math"/>
                          <w:lang w:eastAsia="zh-CN"/>
                        </w:rPr>
                        <m:t>d</m:t>
                      </m:r>
                    </m:e>
                    <m:sub>
                      <m:r>
                        <m:rPr>
                          <m:sty m:val="p"/>
                        </m:rPr>
                        <w:rPr>
                          <w:rFonts w:ascii="Cambria Math" w:eastAsiaTheme="minorEastAsia" w:hAnsi="Cambria Math"/>
                          <w:lang w:eastAsia="zh-CN"/>
                        </w:rPr>
                        <m:t>V</m:t>
                      </m:r>
                    </m:sub>
                  </m:sSub>
                </m:e>
              </m:d>
            </m:oMath>
            <w:r w:rsidR="00506415" w:rsidRPr="0016586F">
              <w:rPr>
                <w:rFonts w:eastAsiaTheme="minorEastAsia"/>
                <w:lang w:eastAsia="zh-CN"/>
              </w:rPr>
              <w:t xml:space="preserve"> = (0.5, 0.8)λ,  +45°/-45° polarization, (da,H,da,V) = (0, 4)λ</w:t>
            </w:r>
          </w:p>
        </w:tc>
      </w:tr>
      <w:tr w:rsidR="00506415" w14:paraId="0EE9BD3A" w14:textId="77777777" w:rsidTr="000F3DF9">
        <w:tc>
          <w:tcPr>
            <w:tcW w:w="3823" w:type="dxa"/>
            <w:shd w:val="clear" w:color="auto" w:fill="F4B083" w:themeFill="accent2" w:themeFillTint="99"/>
            <w:vAlign w:val="center"/>
          </w:tcPr>
          <w:p w14:paraId="4EBB76C7" w14:textId="77777777" w:rsidR="00506415" w:rsidRPr="004A533C" w:rsidRDefault="00506415" w:rsidP="000F3DF9">
            <w:pPr>
              <w:spacing w:beforeLines="50" w:before="120"/>
              <w:ind w:left="0" w:firstLine="0"/>
              <w:rPr>
                <w:rFonts w:eastAsiaTheme="minorEastAsia"/>
                <w:highlight w:val="yellow"/>
                <w:lang w:eastAsia="zh-CN"/>
              </w:rPr>
            </w:pPr>
            <w:r w:rsidRPr="009B24B4">
              <w:rPr>
                <w:rFonts w:eastAsiaTheme="minorEastAsia"/>
                <w:b/>
                <w:bCs/>
                <w:lang w:eastAsia="zh-CN"/>
              </w:rPr>
              <w:t>BS antenna height</w:t>
            </w:r>
          </w:p>
        </w:tc>
        <w:tc>
          <w:tcPr>
            <w:tcW w:w="5900" w:type="dxa"/>
          </w:tcPr>
          <w:p w14:paraId="08C8802C"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25 m:</w:t>
            </w:r>
            <w:r>
              <w:rPr>
                <w:rFonts w:eastAsiaTheme="minorEastAsia"/>
                <w:lang w:eastAsia="zh-CN"/>
              </w:rPr>
              <w:t xml:space="preserve"> TR38.802</w:t>
            </w:r>
          </w:p>
        </w:tc>
      </w:tr>
      <w:tr w:rsidR="00506415" w14:paraId="0F50DE62" w14:textId="77777777" w:rsidTr="000F3DF9">
        <w:tc>
          <w:tcPr>
            <w:tcW w:w="3823" w:type="dxa"/>
            <w:shd w:val="clear" w:color="auto" w:fill="F4B083" w:themeFill="accent2" w:themeFillTint="99"/>
            <w:vAlign w:val="center"/>
          </w:tcPr>
          <w:p w14:paraId="380D181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antenna element gain + connector loss</w:t>
            </w:r>
          </w:p>
        </w:tc>
        <w:tc>
          <w:tcPr>
            <w:tcW w:w="5900" w:type="dxa"/>
          </w:tcPr>
          <w:p w14:paraId="6962D34B"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5 dBi :</w:t>
            </w:r>
            <w:r>
              <w:rPr>
                <w:rFonts w:eastAsiaTheme="minorEastAsia"/>
                <w:lang w:eastAsia="zh-CN"/>
              </w:rPr>
              <w:t xml:space="preserve"> TR38.828</w:t>
            </w:r>
          </w:p>
        </w:tc>
      </w:tr>
      <w:tr w:rsidR="00506415" w14:paraId="78DF296B" w14:textId="77777777" w:rsidTr="000F3DF9">
        <w:tc>
          <w:tcPr>
            <w:tcW w:w="3823" w:type="dxa"/>
            <w:shd w:val="clear" w:color="auto" w:fill="F4B083" w:themeFill="accent2" w:themeFillTint="99"/>
            <w:vAlign w:val="center"/>
          </w:tcPr>
          <w:p w14:paraId="2C700BED"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BS receiver noise figure</w:t>
            </w:r>
          </w:p>
        </w:tc>
        <w:tc>
          <w:tcPr>
            <w:tcW w:w="5900" w:type="dxa"/>
          </w:tcPr>
          <w:p w14:paraId="61865105"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5 dB:</w:t>
            </w:r>
            <w:r>
              <w:rPr>
                <w:rFonts w:eastAsiaTheme="minorEastAsia"/>
                <w:lang w:eastAsia="zh-CN"/>
              </w:rPr>
              <w:t xml:space="preserve"> TR38.802</w:t>
            </w:r>
          </w:p>
        </w:tc>
      </w:tr>
      <w:tr w:rsidR="00506415" w14:paraId="468ABAB5" w14:textId="77777777" w:rsidTr="000F3DF9">
        <w:tc>
          <w:tcPr>
            <w:tcW w:w="3823" w:type="dxa"/>
            <w:shd w:val="clear" w:color="auto" w:fill="F4B083" w:themeFill="accent2" w:themeFillTint="99"/>
            <w:vAlign w:val="center"/>
          </w:tcPr>
          <w:p w14:paraId="2444F0B3"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antenna configuration</w:t>
            </w:r>
          </w:p>
        </w:tc>
        <w:tc>
          <w:tcPr>
            <w:tcW w:w="5900" w:type="dxa"/>
          </w:tcPr>
          <w:p w14:paraId="03D2BC3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Omni:</w:t>
            </w:r>
            <w:r>
              <w:rPr>
                <w:rFonts w:eastAsiaTheme="minorEastAsia"/>
                <w:lang w:eastAsia="zh-CN"/>
              </w:rPr>
              <w:t xml:space="preserve"> TR38.802</w:t>
            </w:r>
          </w:p>
        </w:tc>
      </w:tr>
      <w:tr w:rsidR="00506415" w14:paraId="66E09673" w14:textId="77777777" w:rsidTr="000F3DF9">
        <w:tc>
          <w:tcPr>
            <w:tcW w:w="3823" w:type="dxa"/>
            <w:shd w:val="clear" w:color="auto" w:fill="F4B083" w:themeFill="accent2" w:themeFillTint="99"/>
            <w:vAlign w:val="center"/>
          </w:tcPr>
          <w:p w14:paraId="532984D9" w14:textId="77777777" w:rsidR="00506415" w:rsidRPr="004A533C" w:rsidRDefault="00506415" w:rsidP="000F3DF9">
            <w:pPr>
              <w:spacing w:beforeLines="50" w:before="120"/>
              <w:ind w:left="0" w:firstLine="0"/>
              <w:rPr>
                <w:rFonts w:eastAsiaTheme="minorEastAsia"/>
                <w:highlight w:val="yellow"/>
                <w:lang w:eastAsia="zh-CN"/>
              </w:rPr>
            </w:pPr>
            <w:r w:rsidRPr="009B24B4">
              <w:rPr>
                <w:rFonts w:eastAsiaTheme="minorEastAsia"/>
                <w:b/>
                <w:bCs/>
                <w:lang w:eastAsia="zh-CN"/>
              </w:rPr>
              <w:t>UE antenna height</w:t>
            </w:r>
          </w:p>
        </w:tc>
        <w:tc>
          <w:tcPr>
            <w:tcW w:w="5900" w:type="dxa"/>
          </w:tcPr>
          <w:p w14:paraId="7ADA6387"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h</w:t>
            </w:r>
            <w:r w:rsidRPr="007E598F">
              <w:rPr>
                <w:rFonts w:eastAsiaTheme="minorEastAsia"/>
                <w:vertAlign w:val="subscript"/>
                <w:lang w:eastAsia="zh-CN"/>
              </w:rPr>
              <w:t>UT</w:t>
            </w:r>
            <w:r w:rsidRPr="007E598F">
              <w:rPr>
                <w:rFonts w:eastAsiaTheme="minorEastAsia"/>
                <w:lang w:eastAsia="zh-CN"/>
              </w:rPr>
              <w:t>=3(n</w:t>
            </w:r>
            <w:r w:rsidRPr="007E598F">
              <w:rPr>
                <w:rFonts w:eastAsiaTheme="minorEastAsia"/>
                <w:vertAlign w:val="subscript"/>
                <w:lang w:eastAsia="zh-CN"/>
              </w:rPr>
              <w:t>fl</w:t>
            </w:r>
            <w:r w:rsidRPr="007E598F">
              <w:rPr>
                <w:rFonts w:eastAsiaTheme="minorEastAsia"/>
                <w:lang w:eastAsia="zh-CN"/>
              </w:rPr>
              <w:t>-1)+1.5</w:t>
            </w:r>
          </w:p>
          <w:p w14:paraId="2729250F" w14:textId="77777777" w:rsidR="00506415" w:rsidRPr="007E598F" w:rsidRDefault="00506415" w:rsidP="000F3DF9">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outdoor UEs: 1</w:t>
            </w:r>
          </w:p>
          <w:p w14:paraId="707F836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n</w:t>
            </w:r>
            <w:r w:rsidRPr="007E598F">
              <w:rPr>
                <w:rFonts w:eastAsiaTheme="minorEastAsia"/>
                <w:vertAlign w:val="subscript"/>
                <w:lang w:eastAsia="zh-CN"/>
              </w:rPr>
              <w:t>fl</w:t>
            </w:r>
            <w:r w:rsidRPr="007E598F">
              <w:rPr>
                <w:rFonts w:eastAsiaTheme="minorEastAsia"/>
                <w:lang w:eastAsia="zh-CN"/>
              </w:rPr>
              <w:t xml:space="preserve"> for indoor UEs: n</w:t>
            </w:r>
            <w:r w:rsidRPr="007E598F">
              <w:rPr>
                <w:rFonts w:eastAsiaTheme="minorEastAsia"/>
                <w:vertAlign w:val="subscript"/>
                <w:lang w:eastAsia="zh-CN"/>
              </w:rPr>
              <w:t>fl</w:t>
            </w:r>
            <w:r w:rsidRPr="007E598F">
              <w:rPr>
                <w:rFonts w:eastAsiaTheme="minorEastAsia"/>
                <w:lang w:eastAsia="zh-CN"/>
              </w:rPr>
              <w:t>~uniform(1,N</w:t>
            </w:r>
            <w:r w:rsidRPr="007E598F">
              <w:rPr>
                <w:rFonts w:eastAsiaTheme="minorEastAsia"/>
                <w:vertAlign w:val="subscript"/>
                <w:lang w:eastAsia="zh-CN"/>
              </w:rPr>
              <w:t>fl</w:t>
            </w:r>
            <w:r w:rsidRPr="007E598F">
              <w:rPr>
                <w:rFonts w:eastAsiaTheme="minorEastAsia"/>
                <w:lang w:eastAsia="zh-CN"/>
              </w:rPr>
              <w:t>) where N</w:t>
            </w:r>
            <w:r w:rsidRPr="007E598F">
              <w:rPr>
                <w:rFonts w:eastAsiaTheme="minorEastAsia"/>
                <w:vertAlign w:val="subscript"/>
                <w:lang w:eastAsia="zh-CN"/>
              </w:rPr>
              <w:t>fl</w:t>
            </w:r>
            <w:r w:rsidRPr="007E598F">
              <w:rPr>
                <w:rFonts w:eastAsiaTheme="minorEastAsia"/>
                <w:lang w:eastAsia="zh-CN"/>
              </w:rPr>
              <w:t xml:space="preserve"> </w:t>
            </w:r>
            <w:r>
              <w:rPr>
                <w:rFonts w:eastAsiaTheme="minorEastAsia"/>
                <w:lang w:eastAsia="zh-CN"/>
              </w:rPr>
              <w:t>~uniform(4,8) TR36.873</w:t>
            </w:r>
          </w:p>
        </w:tc>
      </w:tr>
      <w:tr w:rsidR="00506415" w14:paraId="221768F3" w14:textId="77777777" w:rsidTr="000F3DF9">
        <w:tc>
          <w:tcPr>
            <w:tcW w:w="3823" w:type="dxa"/>
            <w:shd w:val="clear" w:color="auto" w:fill="F4B083" w:themeFill="accent2" w:themeFillTint="99"/>
            <w:vAlign w:val="center"/>
          </w:tcPr>
          <w:p w14:paraId="50F8B52F"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antenna gain</w:t>
            </w:r>
          </w:p>
        </w:tc>
        <w:tc>
          <w:tcPr>
            <w:tcW w:w="5900" w:type="dxa"/>
          </w:tcPr>
          <w:p w14:paraId="704BAC21"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0 dBi:</w:t>
            </w:r>
            <w:r>
              <w:rPr>
                <w:rFonts w:eastAsiaTheme="minorEastAsia"/>
                <w:lang w:eastAsia="zh-CN"/>
              </w:rPr>
              <w:t xml:space="preserve"> TR38.828</w:t>
            </w:r>
          </w:p>
        </w:tc>
      </w:tr>
      <w:tr w:rsidR="00506415" w14:paraId="74842640" w14:textId="77777777" w:rsidTr="000F3DF9">
        <w:tc>
          <w:tcPr>
            <w:tcW w:w="3823" w:type="dxa"/>
            <w:shd w:val="clear" w:color="auto" w:fill="F4B083" w:themeFill="accent2" w:themeFillTint="99"/>
            <w:vAlign w:val="center"/>
          </w:tcPr>
          <w:p w14:paraId="7721E899" w14:textId="77777777" w:rsidR="00506415" w:rsidRDefault="00506415" w:rsidP="000F3DF9">
            <w:pPr>
              <w:spacing w:beforeLines="50" w:before="120"/>
              <w:ind w:left="0" w:firstLine="0"/>
              <w:rPr>
                <w:rFonts w:eastAsiaTheme="minorEastAsia"/>
                <w:lang w:eastAsia="zh-CN"/>
              </w:rPr>
            </w:pPr>
            <w:r w:rsidRPr="007E598F">
              <w:rPr>
                <w:rFonts w:eastAsiaTheme="minorEastAsia"/>
                <w:b/>
                <w:bCs/>
                <w:lang w:eastAsia="zh-CN"/>
              </w:rPr>
              <w:t>UE receiver noise figure</w:t>
            </w:r>
          </w:p>
        </w:tc>
        <w:tc>
          <w:tcPr>
            <w:tcW w:w="5900" w:type="dxa"/>
          </w:tcPr>
          <w:p w14:paraId="6AE529DE"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9 dB:</w:t>
            </w:r>
            <w:r>
              <w:rPr>
                <w:rFonts w:eastAsiaTheme="minorEastAsia"/>
                <w:lang w:eastAsia="zh-CN"/>
              </w:rPr>
              <w:t xml:space="preserve"> TR38.802</w:t>
            </w:r>
          </w:p>
        </w:tc>
      </w:tr>
      <w:tr w:rsidR="00506415" w14:paraId="641C9CE2" w14:textId="77777777" w:rsidTr="000F3DF9">
        <w:tc>
          <w:tcPr>
            <w:tcW w:w="3823" w:type="dxa"/>
            <w:shd w:val="clear" w:color="auto" w:fill="F4B083" w:themeFill="accent2" w:themeFillTint="99"/>
            <w:vAlign w:val="center"/>
          </w:tcPr>
          <w:p w14:paraId="0CBC6827" w14:textId="77777777" w:rsidR="00506415" w:rsidRPr="007E598F" w:rsidRDefault="00506415" w:rsidP="000F3DF9">
            <w:pPr>
              <w:spacing w:beforeLines="50" w:before="120"/>
              <w:ind w:left="0" w:firstLine="0"/>
              <w:rPr>
                <w:rFonts w:eastAsiaTheme="minorEastAsia"/>
                <w:b/>
                <w:bCs/>
                <w:lang w:eastAsia="zh-CN"/>
              </w:rPr>
            </w:pPr>
            <w:r w:rsidRPr="007E598F">
              <w:rPr>
                <w:rFonts w:eastAsiaTheme="minorEastAsia"/>
                <w:b/>
                <w:bCs/>
                <w:lang w:eastAsia="zh-CN"/>
              </w:rPr>
              <w:t>UE power control</w:t>
            </w:r>
          </w:p>
        </w:tc>
        <w:tc>
          <w:tcPr>
            <w:tcW w:w="5900" w:type="dxa"/>
          </w:tcPr>
          <w:p w14:paraId="32F4603C" w14:textId="77777777" w:rsidR="00506415" w:rsidRPr="0016586F" w:rsidRDefault="00506415" w:rsidP="000F3DF9">
            <w:pPr>
              <w:spacing w:beforeLines="50" w:before="120"/>
              <w:ind w:left="0" w:firstLine="0"/>
              <w:rPr>
                <w:rFonts w:eastAsiaTheme="minorEastAsia"/>
                <w:lang w:eastAsia="zh-CN"/>
              </w:rPr>
            </w:pPr>
            <w:r w:rsidRPr="0016586F">
              <w:rPr>
                <w:rFonts w:eastAsiaTheme="minorEastAsia"/>
                <w:lang w:eastAsia="zh-CN"/>
              </w:rPr>
              <w:t xml:space="preserve">Power control as defined in </w:t>
            </w:r>
            <w:r w:rsidRPr="0016586F">
              <w:rPr>
                <w:rFonts w:eastAsiaTheme="minorEastAsia" w:hint="eastAsia"/>
                <w:lang w:eastAsia="zh-CN"/>
              </w:rPr>
              <w:t>TR</w:t>
            </w:r>
            <w:r w:rsidRPr="0016586F">
              <w:rPr>
                <w:rFonts w:eastAsiaTheme="minorEastAsia"/>
                <w:lang w:eastAsia="zh-CN"/>
              </w:rPr>
              <w:t xml:space="preserve"> 37.910, (p0=-86dBm, alpha=0.9)</w:t>
            </w:r>
          </w:p>
        </w:tc>
      </w:tr>
      <w:tr w:rsidR="00506415" w14:paraId="20215166" w14:textId="77777777" w:rsidTr="000F3DF9">
        <w:tc>
          <w:tcPr>
            <w:tcW w:w="3823" w:type="dxa"/>
            <w:shd w:val="clear" w:color="auto" w:fill="F4B083" w:themeFill="accent2" w:themeFillTint="99"/>
            <w:vAlign w:val="center"/>
          </w:tcPr>
          <w:p w14:paraId="38BB880F" w14:textId="77777777" w:rsidR="00506415" w:rsidRPr="007E598F" w:rsidRDefault="00506415" w:rsidP="000F3DF9">
            <w:pPr>
              <w:spacing w:beforeLines="50" w:before="120"/>
              <w:ind w:left="0" w:firstLine="0"/>
              <w:rPr>
                <w:rFonts w:eastAsiaTheme="minorEastAsia"/>
                <w:b/>
                <w:bCs/>
                <w:lang w:eastAsia="zh-CN"/>
              </w:rPr>
            </w:pPr>
            <w:r w:rsidRPr="007E598F">
              <w:rPr>
                <w:rFonts w:eastAsiaTheme="minorEastAsia"/>
                <w:b/>
                <w:bCs/>
                <w:lang w:eastAsia="zh-CN"/>
              </w:rPr>
              <w:t>Cell selection criteria</w:t>
            </w:r>
          </w:p>
        </w:tc>
        <w:tc>
          <w:tcPr>
            <w:tcW w:w="5900" w:type="dxa"/>
            <w:vAlign w:val="center"/>
          </w:tcPr>
          <w:p w14:paraId="0D5F67E4" w14:textId="77777777" w:rsidR="00506415" w:rsidRDefault="00506415" w:rsidP="000F3DF9">
            <w:pPr>
              <w:spacing w:beforeLines="50" w:before="120"/>
              <w:ind w:left="0" w:firstLine="0"/>
              <w:rPr>
                <w:rFonts w:eastAsiaTheme="minorEastAsia"/>
                <w:lang w:eastAsia="zh-CN"/>
              </w:rPr>
            </w:pPr>
            <w:r w:rsidRPr="007E598F">
              <w:rPr>
                <w:rFonts w:eastAsiaTheme="minorEastAsia"/>
                <w:lang w:eastAsia="zh-CN"/>
              </w:rPr>
              <w:t xml:space="preserve">Cell selection is based on </w:t>
            </w:r>
            <w:r>
              <w:rPr>
                <w:rFonts w:eastAsiaTheme="minorEastAsia" w:hint="eastAsia"/>
                <w:lang w:eastAsia="zh-CN"/>
              </w:rPr>
              <w:t>coupling</w:t>
            </w:r>
            <w:r>
              <w:rPr>
                <w:rFonts w:eastAsiaTheme="minorEastAsia"/>
                <w:lang w:eastAsia="zh-CN"/>
              </w:rPr>
              <w:t xml:space="preserve"> </w:t>
            </w:r>
            <w:r>
              <w:rPr>
                <w:rFonts w:eastAsiaTheme="minorEastAsia" w:hint="eastAsia"/>
                <w:lang w:eastAsia="zh-CN"/>
              </w:rPr>
              <w:t>loss</w:t>
            </w:r>
          </w:p>
        </w:tc>
      </w:tr>
      <w:tr w:rsidR="00506415" w14:paraId="3A2A5430" w14:textId="77777777" w:rsidTr="000F3DF9">
        <w:tc>
          <w:tcPr>
            <w:tcW w:w="3823" w:type="dxa"/>
            <w:shd w:val="clear" w:color="auto" w:fill="F4B083" w:themeFill="accent2" w:themeFillTint="99"/>
            <w:vAlign w:val="center"/>
          </w:tcPr>
          <w:p w14:paraId="393C790B" w14:textId="77777777" w:rsidR="00506415" w:rsidRPr="007E598F" w:rsidRDefault="00506415" w:rsidP="000F3DF9">
            <w:pPr>
              <w:spacing w:beforeLines="50" w:before="120"/>
              <w:ind w:left="0" w:firstLine="0"/>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5900" w:type="dxa"/>
            <w:vAlign w:val="center"/>
          </w:tcPr>
          <w:p w14:paraId="5FFC5D4E" w14:textId="77777777" w:rsidR="00506415" w:rsidRDefault="00506415" w:rsidP="000F3DF9">
            <w:pPr>
              <w:spacing w:beforeLines="50" w:before="120"/>
              <w:ind w:left="0" w:firstLine="0"/>
              <w:rPr>
                <w:rFonts w:eastAsiaTheme="minorEastAsia"/>
                <w:lang w:eastAsia="zh-CN"/>
              </w:rPr>
            </w:pPr>
            <w:r w:rsidRPr="0016586F">
              <w:rPr>
                <w:rFonts w:eastAsiaTheme="minorEastAsia"/>
                <w:lang w:eastAsia="zh-CN"/>
              </w:rPr>
              <w:t xml:space="preserve">FTP model 3 </w:t>
            </w:r>
          </w:p>
          <w:p w14:paraId="6F947005" w14:textId="77777777" w:rsidR="00506415" w:rsidRDefault="00506415" w:rsidP="000F3DF9">
            <w:pPr>
              <w:spacing w:beforeLines="50" w:before="120"/>
              <w:ind w:left="0" w:firstLine="0"/>
              <w:rPr>
                <w:rFonts w:eastAsiaTheme="minorEastAsia"/>
                <w:highlight w:val="yellow"/>
                <w:lang w:eastAsia="zh-CN"/>
              </w:rPr>
            </w:pPr>
            <w:r>
              <w:rPr>
                <w:rFonts w:eastAsiaTheme="minorEastAsia"/>
                <w:lang w:eastAsia="zh-CN"/>
              </w:rPr>
              <w:t>P</w:t>
            </w:r>
            <w:r w:rsidRPr="0016586F">
              <w:rPr>
                <w:rFonts w:eastAsiaTheme="minorEastAsia"/>
                <w:lang w:eastAsia="zh-CN"/>
              </w:rPr>
              <w:t>acket size:</w:t>
            </w:r>
            <w:r>
              <w:rPr>
                <w:rFonts w:eastAsiaTheme="minorEastAsia"/>
                <w:lang w:eastAsia="zh-CN"/>
              </w:rPr>
              <w:t xml:space="preserve"> </w:t>
            </w:r>
            <w:r w:rsidRPr="00D129FE">
              <w:rPr>
                <w:rFonts w:eastAsiaTheme="minorEastAsia"/>
                <w:lang w:eastAsia="zh-CN"/>
              </w:rPr>
              <w:t xml:space="preserve">0.5Mbytes </w:t>
            </w:r>
          </w:p>
          <w:p w14:paraId="2C9A653B" w14:textId="77777777" w:rsidR="00506415" w:rsidRPr="0016586F" w:rsidRDefault="00506415" w:rsidP="000F3DF9">
            <w:pPr>
              <w:spacing w:beforeLines="50" w:before="120"/>
              <w:ind w:left="0" w:firstLine="0"/>
              <w:rPr>
                <w:rFonts w:eastAsiaTheme="minorEastAsia"/>
                <w:lang w:eastAsia="zh-CN"/>
              </w:rPr>
            </w:pPr>
            <w:r w:rsidRPr="00D129FE">
              <w:rPr>
                <w:rFonts w:eastAsiaTheme="minorEastAsia"/>
                <w:lang w:eastAsia="zh-CN"/>
              </w:rPr>
              <w:t>A</w:t>
            </w:r>
            <w:r w:rsidRPr="00D129FE">
              <w:rPr>
                <w:rFonts w:eastAsiaTheme="minorEastAsia" w:hint="eastAsia"/>
                <w:lang w:eastAsia="zh-CN"/>
              </w:rPr>
              <w:t>rrivial</w:t>
            </w:r>
            <w:r>
              <w:rPr>
                <w:rFonts w:eastAsiaTheme="minorEastAsia"/>
                <w:lang w:eastAsia="zh-CN"/>
              </w:rPr>
              <w:t xml:space="preserve"> rate(DL/UL): </w:t>
            </w:r>
            <w:r w:rsidRPr="00FC34D6">
              <w:rPr>
                <w:rFonts w:eastAsiaTheme="minorEastAsia"/>
              </w:rPr>
              <w:t>0.2/0.1</w:t>
            </w:r>
            <w:r>
              <w:rPr>
                <w:rFonts w:eastAsiaTheme="minorEastAsia"/>
              </w:rPr>
              <w:t xml:space="preserve">, </w:t>
            </w:r>
            <w:r w:rsidRPr="00FC34D6">
              <w:rPr>
                <w:rFonts w:eastAsiaTheme="minorEastAsia"/>
              </w:rPr>
              <w:t>1.5/0.25</w:t>
            </w:r>
            <w:r>
              <w:rPr>
                <w:rFonts w:eastAsiaTheme="minorEastAsia"/>
              </w:rPr>
              <w:t xml:space="preserve">, </w:t>
            </w:r>
            <w:r w:rsidRPr="00FC34D6">
              <w:rPr>
                <w:rFonts w:eastAsiaTheme="minorEastAsia"/>
              </w:rPr>
              <w:t>3/0.5</w:t>
            </w:r>
          </w:p>
        </w:tc>
      </w:tr>
      <w:tr w:rsidR="00506415" w14:paraId="716EF0D8" w14:textId="77777777" w:rsidTr="000F3DF9">
        <w:tc>
          <w:tcPr>
            <w:tcW w:w="3823" w:type="dxa"/>
            <w:shd w:val="clear" w:color="auto" w:fill="F4B083" w:themeFill="accent2" w:themeFillTint="99"/>
            <w:vAlign w:val="center"/>
          </w:tcPr>
          <w:p w14:paraId="04EC816B"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O</w:t>
            </w:r>
            <w:r>
              <w:rPr>
                <w:rFonts w:eastAsiaTheme="minorEastAsia" w:hint="eastAsia"/>
                <w:b/>
                <w:bCs/>
                <w:lang w:eastAsia="zh-CN"/>
              </w:rPr>
              <w:t>utput</w:t>
            </w:r>
          </w:p>
        </w:tc>
        <w:tc>
          <w:tcPr>
            <w:tcW w:w="5900" w:type="dxa"/>
            <w:vAlign w:val="center"/>
          </w:tcPr>
          <w:p w14:paraId="002DA065" w14:textId="77777777" w:rsidR="00506415" w:rsidRPr="00046890" w:rsidRDefault="00506415" w:rsidP="000F3DF9">
            <w:pPr>
              <w:spacing w:beforeLines="50" w:before="120"/>
              <w:ind w:left="0" w:firstLine="0"/>
              <w:jc w:val="both"/>
              <w:rPr>
                <w:rFonts w:eastAsiaTheme="minorEastAsia"/>
                <w:highlight w:val="yellow"/>
                <w:lang w:eastAsia="zh-CN"/>
              </w:rPr>
            </w:pPr>
            <w:r w:rsidRPr="0016586F">
              <w:rPr>
                <w:rFonts w:eastAsiaTheme="minorEastAsia"/>
                <w:lang w:eastAsia="zh-CN"/>
              </w:rPr>
              <w:t xml:space="preserve">UL/DL </w:t>
            </w:r>
            <w:r>
              <w:rPr>
                <w:rFonts w:eastAsiaTheme="minorEastAsia"/>
                <w:lang w:eastAsia="zh-CN"/>
              </w:rPr>
              <w:t>UPT</w:t>
            </w:r>
            <w:r w:rsidRPr="0016586F">
              <w:rPr>
                <w:rFonts w:eastAsiaTheme="minorEastAsia"/>
                <w:lang w:eastAsia="zh-CN"/>
              </w:rPr>
              <w:t xml:space="preserve"> (5%,50%, 95%), UL/DL Latency, Resource utilization</w:t>
            </w:r>
          </w:p>
        </w:tc>
      </w:tr>
      <w:tr w:rsidR="00506415" w14:paraId="3F1B2B16" w14:textId="77777777" w:rsidTr="000F3DF9">
        <w:tc>
          <w:tcPr>
            <w:tcW w:w="3823" w:type="dxa"/>
            <w:shd w:val="clear" w:color="auto" w:fill="F4B083" w:themeFill="accent2" w:themeFillTint="99"/>
            <w:vAlign w:val="center"/>
          </w:tcPr>
          <w:p w14:paraId="481A8A7A"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TD</w:t>
            </w:r>
            <w:r>
              <w:rPr>
                <w:rFonts w:eastAsiaTheme="minorEastAsia"/>
                <w:b/>
                <w:bCs/>
                <w:lang w:eastAsia="zh-CN"/>
              </w:rPr>
              <w:t xml:space="preserve">D UL-DL </w:t>
            </w:r>
            <w:r>
              <w:rPr>
                <w:rFonts w:eastAsiaTheme="minorEastAsia" w:hint="eastAsia"/>
                <w:b/>
                <w:bCs/>
                <w:lang w:eastAsia="zh-CN"/>
              </w:rPr>
              <w:t>configuration</w:t>
            </w:r>
          </w:p>
        </w:tc>
        <w:tc>
          <w:tcPr>
            <w:tcW w:w="5900" w:type="dxa"/>
            <w:vAlign w:val="center"/>
          </w:tcPr>
          <w:p w14:paraId="3D3F43DC" w14:textId="77777777" w:rsidR="00506415" w:rsidRDefault="00506415" w:rsidP="000F3DF9">
            <w:pPr>
              <w:spacing w:beforeLines="50" w:before="120"/>
              <w:ind w:left="0" w:firstLine="0"/>
              <w:rPr>
                <w:rFonts w:eastAsiaTheme="minorEastAsia"/>
                <w:lang w:eastAsia="zh-CN"/>
              </w:rPr>
            </w:pPr>
            <w:r w:rsidRPr="00E010D2">
              <w:t>DDDSU</w:t>
            </w:r>
          </w:p>
        </w:tc>
      </w:tr>
      <w:tr w:rsidR="00506415" w14:paraId="375C16B6" w14:textId="77777777" w:rsidTr="000F3DF9">
        <w:tc>
          <w:tcPr>
            <w:tcW w:w="3823" w:type="dxa"/>
            <w:shd w:val="clear" w:color="auto" w:fill="F4B083" w:themeFill="accent2" w:themeFillTint="99"/>
            <w:vAlign w:val="center"/>
          </w:tcPr>
          <w:p w14:paraId="1050AE81"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Subband</w:t>
            </w:r>
            <w:r>
              <w:rPr>
                <w:rFonts w:eastAsiaTheme="minorEastAsia"/>
                <w:b/>
                <w:bCs/>
                <w:lang w:eastAsia="zh-CN"/>
              </w:rPr>
              <w:t xml:space="preserve"> </w:t>
            </w:r>
            <w:r>
              <w:rPr>
                <w:rFonts w:eastAsiaTheme="minorEastAsia" w:hint="eastAsia"/>
                <w:b/>
                <w:bCs/>
                <w:lang w:eastAsia="zh-CN"/>
              </w:rPr>
              <w:t>configuration</w:t>
            </w:r>
          </w:p>
        </w:tc>
        <w:tc>
          <w:tcPr>
            <w:tcW w:w="5900" w:type="dxa"/>
            <w:vAlign w:val="center"/>
          </w:tcPr>
          <w:p w14:paraId="02435798"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X</w:t>
            </w:r>
            <w:r>
              <w:rPr>
                <w:rFonts w:eastAsiaTheme="minorEastAsia"/>
                <w:lang w:eastAsia="zh-CN"/>
              </w:rPr>
              <w:t>XXXU</w:t>
            </w:r>
            <w:r>
              <w:rPr>
                <w:rFonts w:eastAsiaTheme="minorEastAsia" w:hint="eastAsia"/>
                <w:lang w:eastAsia="zh-CN"/>
              </w:rPr>
              <w:t>,</w:t>
            </w:r>
            <w:r>
              <w:rPr>
                <w:rFonts w:eastAsiaTheme="minorEastAsia"/>
                <w:lang w:eastAsia="zh-CN"/>
              </w:rPr>
              <w:t xml:space="preserve"> DXXXU;</w:t>
            </w:r>
          </w:p>
          <w:p w14:paraId="6C8415B1" w14:textId="77777777" w:rsidR="00506415" w:rsidRDefault="00506415" w:rsidP="000F3DF9">
            <w:pPr>
              <w:spacing w:beforeLines="50" w:before="120"/>
              <w:ind w:left="0" w:firstLine="0"/>
              <w:rPr>
                <w:rFonts w:eastAsiaTheme="minorEastAsia"/>
                <w:lang w:eastAsia="zh-CN"/>
              </w:rPr>
            </w:pPr>
            <w:r>
              <w:rPr>
                <w:rFonts w:eastAsiaTheme="minorEastAsia"/>
                <w:lang w:eastAsia="zh-CN"/>
              </w:rPr>
              <w:t>Structure of flexible slot: 12D2G0U</w:t>
            </w:r>
          </w:p>
          <w:p w14:paraId="22411F57" w14:textId="77777777" w:rsidR="00506415" w:rsidRPr="005234E3" w:rsidRDefault="00506415" w:rsidP="000F3DF9">
            <w:pPr>
              <w:spacing w:beforeLines="50" w:before="120"/>
              <w:ind w:left="0" w:firstLine="0"/>
              <w:rPr>
                <w:rFonts w:ascii="宋体" w:eastAsia="宋体" w:hAnsi="宋体" w:cs="宋体"/>
                <w:b/>
                <w:bCs/>
                <w:lang w:eastAsia="zh-CN"/>
              </w:rPr>
            </w:pPr>
            <w:r>
              <w:rPr>
                <w:rFonts w:eastAsiaTheme="minorEastAsia"/>
                <w:lang w:eastAsia="zh-CN"/>
              </w:rPr>
              <w:t xml:space="preserve">UL subband portion in system bandwidth: </w:t>
            </w:r>
            <w:r w:rsidRPr="00187CA1">
              <w:rPr>
                <w:bCs/>
              </w:rPr>
              <w:t>50%</w:t>
            </w:r>
          </w:p>
        </w:tc>
      </w:tr>
      <w:tr w:rsidR="00506415" w14:paraId="79806230" w14:textId="77777777" w:rsidTr="000F3DF9">
        <w:tc>
          <w:tcPr>
            <w:tcW w:w="3823" w:type="dxa"/>
            <w:shd w:val="clear" w:color="auto" w:fill="F4B083" w:themeFill="accent2" w:themeFillTint="99"/>
            <w:vAlign w:val="center"/>
          </w:tcPr>
          <w:p w14:paraId="62E0103E"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SI suppression capability</w:t>
            </w:r>
          </w:p>
        </w:tc>
        <w:tc>
          <w:tcPr>
            <w:tcW w:w="5900" w:type="dxa"/>
            <w:vAlign w:val="center"/>
          </w:tcPr>
          <w:p w14:paraId="48DC0958" w14:textId="77777777" w:rsidR="00506415" w:rsidRDefault="00506415" w:rsidP="000F3DF9">
            <w:pPr>
              <w:spacing w:beforeLines="50" w:before="120"/>
              <w:ind w:left="0" w:firstLine="0"/>
              <w:rPr>
                <w:rFonts w:eastAsiaTheme="minorEastAsia"/>
                <w:lang w:eastAsia="zh-CN"/>
              </w:rPr>
            </w:pPr>
            <w:r>
              <w:rPr>
                <w:rFonts w:eastAsiaTheme="minorEastAsia"/>
                <w:lang w:eastAsia="zh-CN"/>
              </w:rPr>
              <w:t xml:space="preserve">Advanced capability#1: 145 </w:t>
            </w:r>
            <w:r>
              <w:rPr>
                <w:rFonts w:eastAsiaTheme="minorEastAsia" w:hint="eastAsia"/>
                <w:lang w:eastAsia="zh-CN"/>
              </w:rPr>
              <w:t>dB</w:t>
            </w:r>
          </w:p>
          <w:p w14:paraId="3C5F413F" w14:textId="77777777" w:rsidR="00506415" w:rsidRDefault="00506415" w:rsidP="000F3DF9">
            <w:pPr>
              <w:spacing w:beforeLines="50" w:before="120"/>
              <w:ind w:left="0" w:firstLine="0"/>
              <w:rPr>
                <w:rFonts w:eastAsiaTheme="minorEastAsia"/>
                <w:lang w:eastAsia="zh-CN"/>
              </w:rPr>
            </w:pPr>
            <w:r>
              <w:rPr>
                <w:rFonts w:eastAsiaTheme="minorEastAsia"/>
                <w:lang w:eastAsia="zh-CN"/>
              </w:rPr>
              <w:t xml:space="preserve">Advanced capability#2: 185 </w:t>
            </w:r>
            <w:r>
              <w:rPr>
                <w:rFonts w:eastAsiaTheme="minorEastAsia" w:hint="eastAsia"/>
                <w:lang w:eastAsia="zh-CN"/>
              </w:rPr>
              <w:t>dB</w:t>
            </w:r>
          </w:p>
          <w:p w14:paraId="2D56E448" w14:textId="77777777" w:rsidR="00506415" w:rsidRDefault="00506415" w:rsidP="000F3DF9">
            <w:pPr>
              <w:spacing w:beforeLines="50" w:before="120"/>
              <w:ind w:left="0" w:firstLine="0"/>
              <w:rPr>
                <w:rFonts w:eastAsiaTheme="minorEastAsia"/>
                <w:lang w:eastAsia="zh-CN"/>
              </w:rPr>
            </w:pPr>
            <w:r>
              <w:rPr>
                <w:rFonts w:eastAsiaTheme="minorEastAsia"/>
                <w:lang w:eastAsia="zh-CN"/>
              </w:rPr>
              <w:t>Note: legacy gNB-gNB ACIR is incorporated in the above capability</w:t>
            </w:r>
          </w:p>
        </w:tc>
      </w:tr>
      <w:tr w:rsidR="00506415" w14:paraId="2EDF8073" w14:textId="77777777" w:rsidTr="000F3DF9">
        <w:tc>
          <w:tcPr>
            <w:tcW w:w="3823" w:type="dxa"/>
            <w:shd w:val="clear" w:color="auto" w:fill="F4B083" w:themeFill="accent2" w:themeFillTint="99"/>
            <w:vAlign w:val="center"/>
          </w:tcPr>
          <w:p w14:paraId="4D43C8F1"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O</w:t>
            </w:r>
            <w:r>
              <w:rPr>
                <w:rFonts w:eastAsiaTheme="minorEastAsia"/>
                <w:b/>
                <w:bCs/>
                <w:lang w:eastAsia="zh-CN"/>
              </w:rPr>
              <w:t>ther assumption</w:t>
            </w:r>
          </w:p>
        </w:tc>
        <w:tc>
          <w:tcPr>
            <w:tcW w:w="5900" w:type="dxa"/>
            <w:vAlign w:val="center"/>
          </w:tcPr>
          <w:p w14:paraId="3C80A8FB" w14:textId="77777777" w:rsidR="00506415" w:rsidRDefault="00506415" w:rsidP="000F3DF9">
            <w:pPr>
              <w:spacing w:beforeLines="50" w:before="120"/>
              <w:ind w:left="0" w:firstLine="0"/>
              <w:rPr>
                <w:rFonts w:eastAsiaTheme="minorEastAsia"/>
                <w:lang w:eastAsia="zh-CN"/>
              </w:rPr>
            </w:pPr>
            <w:r>
              <w:rPr>
                <w:rFonts w:eastAsiaTheme="minorEastAsia"/>
                <w:lang w:eastAsia="zh-CN"/>
              </w:rPr>
              <w:t>Reuse SI suppression capability for inter-sector CLI</w:t>
            </w:r>
          </w:p>
        </w:tc>
      </w:tr>
      <w:tr w:rsidR="00506415" w14:paraId="4296689B" w14:textId="77777777" w:rsidTr="000F3DF9">
        <w:tc>
          <w:tcPr>
            <w:tcW w:w="3823" w:type="dxa"/>
            <w:shd w:val="clear" w:color="auto" w:fill="F4B083" w:themeFill="accent2" w:themeFillTint="99"/>
            <w:vAlign w:val="center"/>
          </w:tcPr>
          <w:p w14:paraId="4F4F7865" w14:textId="77777777" w:rsidR="00506415" w:rsidRDefault="00506415" w:rsidP="000F3DF9">
            <w:pPr>
              <w:spacing w:beforeLines="50" w:before="120"/>
              <w:ind w:left="0" w:firstLine="0"/>
              <w:rPr>
                <w:rFonts w:eastAsiaTheme="minorEastAsia"/>
                <w:b/>
                <w:bCs/>
                <w:lang w:eastAsia="zh-CN"/>
              </w:rPr>
            </w:pPr>
            <w:r>
              <w:rPr>
                <w:rFonts w:eastAsiaTheme="minorEastAsia" w:hint="eastAsia"/>
                <w:b/>
                <w:bCs/>
                <w:lang w:eastAsia="zh-CN"/>
              </w:rPr>
              <w:t>A</w:t>
            </w:r>
            <w:r>
              <w:rPr>
                <w:rFonts w:eastAsiaTheme="minorEastAsia"/>
                <w:b/>
                <w:bCs/>
                <w:lang w:eastAsia="zh-CN"/>
              </w:rPr>
              <w:t>ntenna architecture</w:t>
            </w:r>
          </w:p>
        </w:tc>
        <w:tc>
          <w:tcPr>
            <w:tcW w:w="5900" w:type="dxa"/>
            <w:vAlign w:val="center"/>
          </w:tcPr>
          <w:p w14:paraId="36CA9282"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T</w:t>
            </w:r>
            <w:r>
              <w:rPr>
                <w:rFonts w:eastAsiaTheme="minorEastAsia"/>
                <w:lang w:eastAsia="zh-CN"/>
              </w:rPr>
              <w:t>he number of antenna element for SBFD gNB is two times of that for legacy TDD gNB.</w:t>
            </w:r>
          </w:p>
          <w:p w14:paraId="14635A93" w14:textId="77777777" w:rsidR="00506415" w:rsidRDefault="00506415" w:rsidP="000F3DF9">
            <w:pPr>
              <w:spacing w:beforeLines="50" w:before="120"/>
              <w:ind w:left="0" w:firstLine="0"/>
              <w:rPr>
                <w:rFonts w:eastAsiaTheme="minorEastAsia"/>
                <w:lang w:eastAsia="zh-CN"/>
              </w:rPr>
            </w:pPr>
            <w:r>
              <w:rPr>
                <w:rFonts w:eastAsiaTheme="minorEastAsia"/>
                <w:lang w:eastAsia="zh-CN"/>
              </w:rPr>
              <w:t>The number of antenna element for each direction is same as that of legacy TDD</w:t>
            </w:r>
          </w:p>
        </w:tc>
      </w:tr>
      <w:tr w:rsidR="00506415" w14:paraId="2DC1C55C" w14:textId="77777777" w:rsidTr="000F3DF9">
        <w:tc>
          <w:tcPr>
            <w:tcW w:w="3823" w:type="dxa"/>
            <w:shd w:val="clear" w:color="auto" w:fill="F4B083" w:themeFill="accent2" w:themeFillTint="99"/>
            <w:vAlign w:val="center"/>
          </w:tcPr>
          <w:p w14:paraId="1F37ECC9"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Simulaltion bandwidth</w:t>
            </w:r>
          </w:p>
        </w:tc>
        <w:tc>
          <w:tcPr>
            <w:tcW w:w="5900" w:type="dxa"/>
            <w:vAlign w:val="center"/>
          </w:tcPr>
          <w:p w14:paraId="3F8392C4" w14:textId="77777777" w:rsidR="00506415" w:rsidRDefault="00506415" w:rsidP="000F3DF9">
            <w:pPr>
              <w:spacing w:beforeLines="50" w:before="120"/>
              <w:ind w:left="0" w:firstLine="0"/>
              <w:rPr>
                <w:rFonts w:eastAsiaTheme="minorEastAsia"/>
                <w:lang w:eastAsia="zh-CN"/>
              </w:rPr>
            </w:pPr>
            <w:r>
              <w:rPr>
                <w:rFonts w:eastAsiaTheme="minorEastAsia"/>
                <w:lang w:eastAsia="zh-CN"/>
              </w:rPr>
              <w:t>100MHz Agreement</w:t>
            </w:r>
          </w:p>
          <w:p w14:paraId="35A24870" w14:textId="77777777" w:rsidR="00506415" w:rsidRDefault="00506415" w:rsidP="000F3DF9">
            <w:pPr>
              <w:spacing w:beforeLines="50" w:before="120"/>
              <w:ind w:left="0" w:firstLine="0"/>
              <w:rPr>
                <w:rFonts w:eastAsiaTheme="minorEastAsia"/>
                <w:lang w:eastAsia="zh-CN"/>
              </w:rPr>
            </w:pPr>
            <w:r>
              <w:rPr>
                <w:rFonts w:eastAsiaTheme="minorEastAsia"/>
                <w:lang w:eastAsia="zh-CN"/>
              </w:rPr>
              <w:t>Note: Tx power needs to be scaled accordingly</w:t>
            </w:r>
          </w:p>
        </w:tc>
      </w:tr>
      <w:tr w:rsidR="00506415" w14:paraId="670CEB73" w14:textId="77777777" w:rsidTr="000F3DF9">
        <w:tc>
          <w:tcPr>
            <w:tcW w:w="3823" w:type="dxa"/>
            <w:shd w:val="clear" w:color="auto" w:fill="F4B083" w:themeFill="accent2" w:themeFillTint="99"/>
            <w:vAlign w:val="center"/>
          </w:tcPr>
          <w:p w14:paraId="7DBD17A3"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UE </w:t>
            </w:r>
            <w:r>
              <w:rPr>
                <w:rFonts w:eastAsiaTheme="minorEastAsia" w:hint="eastAsia"/>
                <w:b/>
                <w:bCs/>
                <w:lang w:eastAsia="zh-CN"/>
              </w:rPr>
              <w:t>distribution</w:t>
            </w:r>
          </w:p>
        </w:tc>
        <w:tc>
          <w:tcPr>
            <w:tcW w:w="5900" w:type="dxa"/>
            <w:vAlign w:val="center"/>
          </w:tcPr>
          <w:p w14:paraId="5A40B16A" w14:textId="77777777" w:rsidR="00506415" w:rsidRDefault="00506415" w:rsidP="000F3DF9">
            <w:pPr>
              <w:spacing w:beforeLines="50" w:before="120"/>
              <w:ind w:left="0" w:firstLine="0"/>
              <w:rPr>
                <w:rFonts w:eastAsiaTheme="minorEastAsia"/>
                <w:lang w:eastAsia="zh-CN"/>
              </w:rPr>
            </w:pPr>
            <w:r>
              <w:rPr>
                <w:rFonts w:eastAsiaTheme="minorEastAsia" w:hint="eastAsia"/>
                <w:lang w:eastAsia="zh-CN"/>
              </w:rPr>
              <w:t>Clustering</w:t>
            </w:r>
            <w:r>
              <w:rPr>
                <w:rFonts w:eastAsiaTheme="minorEastAsia"/>
                <w:lang w:eastAsia="zh-CN"/>
              </w:rPr>
              <w:t xml:space="preserve"> </w:t>
            </w:r>
            <w:r>
              <w:rPr>
                <w:rFonts w:eastAsiaTheme="minorEastAsia" w:hint="eastAsia"/>
                <w:lang w:eastAsia="zh-CN"/>
              </w:rPr>
              <w:t>based</w:t>
            </w:r>
            <w:r>
              <w:rPr>
                <w:rFonts w:eastAsiaTheme="minorEastAsia"/>
                <w:lang w:eastAsia="zh-CN"/>
              </w:rPr>
              <w:t>, refer to chairman notes.</w:t>
            </w:r>
          </w:p>
          <w:p w14:paraId="7EE30A3E" w14:textId="77777777" w:rsidR="00506415" w:rsidRDefault="00506415" w:rsidP="000F3DF9">
            <w:pPr>
              <w:spacing w:beforeLines="50" w:before="120"/>
              <w:ind w:left="0" w:firstLine="0"/>
              <w:rPr>
                <w:rFonts w:eastAsiaTheme="minorEastAsia"/>
                <w:lang w:eastAsia="zh-CN"/>
              </w:rPr>
            </w:pPr>
            <w:r>
              <w:rPr>
                <w:rFonts w:ascii="Times New Roman" w:hAnsi="Times New Roman"/>
                <w:szCs w:val="20"/>
                <w:lang w:eastAsia="x-none"/>
              </w:rPr>
              <w:t>Number of UE cluster=1</w:t>
            </w:r>
            <w:r w:rsidRPr="00953C54">
              <w:rPr>
                <w:rFonts w:ascii="Times New Roman" w:hAnsi="Times New Roman"/>
                <w:i/>
                <w:szCs w:val="20"/>
                <w:lang w:eastAsia="x-none"/>
              </w:rPr>
              <w:t xml:space="preserve">, </w:t>
            </w:r>
            <w:r w:rsidRPr="00953C54">
              <w:rPr>
                <w:rFonts w:ascii="Times New Roman" w:hAnsi="Times New Roman"/>
                <w:szCs w:val="20"/>
                <w:lang w:eastAsia="x-none"/>
              </w:rPr>
              <w:t>D</w:t>
            </w:r>
            <w:r w:rsidRPr="00953C54">
              <w:rPr>
                <w:rFonts w:ascii="Times New Roman" w:hAnsi="Times New Roman"/>
                <w:szCs w:val="20"/>
                <w:vertAlign w:val="subscript"/>
                <w:lang w:eastAsia="x-none"/>
              </w:rPr>
              <w:t>macro-to-cluster</w:t>
            </w:r>
            <w:r w:rsidRPr="0016586F">
              <w:rPr>
                <w:rFonts w:eastAsiaTheme="minorEastAsia"/>
                <w:lang w:eastAsia="zh-CN"/>
              </w:rPr>
              <w:t>=</w:t>
            </w:r>
            <w:r w:rsidRPr="0016586F">
              <w:rPr>
                <w:rFonts w:eastAsiaTheme="minorEastAsia" w:hint="eastAsia"/>
                <w:lang w:eastAsia="zh-CN"/>
              </w:rPr>
              <w:t>3</w:t>
            </w:r>
            <w:r w:rsidRPr="0016586F">
              <w:rPr>
                <w:rFonts w:eastAsiaTheme="minorEastAsia"/>
                <w:lang w:eastAsia="zh-CN"/>
              </w:rPr>
              <w:t>5+M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953C54">
              <w:rPr>
                <w:rFonts w:ascii="Times New Roman" w:hAnsi="Times New Roman"/>
                <w:szCs w:val="20"/>
                <w:lang w:eastAsia="x-none"/>
              </w:rPr>
              <w:t xml:space="preserve"> D</w:t>
            </w:r>
            <w:r w:rsidRPr="00953C54">
              <w:rPr>
                <w:rFonts w:ascii="Times New Roman" w:hAnsi="Times New Roman"/>
                <w:szCs w:val="20"/>
                <w:vertAlign w:val="subscript"/>
                <w:lang w:eastAsia="x-none"/>
              </w:rPr>
              <w:t>inter-cluster</w:t>
            </w:r>
            <w:r w:rsidRPr="00953C54">
              <w:rPr>
                <w:rFonts w:ascii="Times New Roman" w:hAnsi="Times New Roman"/>
                <w:i/>
                <w:szCs w:val="20"/>
                <w:lang w:eastAsia="x-none"/>
              </w:rPr>
              <w:t>,</w:t>
            </w:r>
            <w:r>
              <w:rPr>
                <w:rFonts w:ascii="Times New Roman" w:hAnsi="Times New Roman"/>
                <w:i/>
                <w:szCs w:val="20"/>
                <w:lang w:eastAsia="x-none"/>
              </w:rPr>
              <w:t>=</w:t>
            </w:r>
            <w:r w:rsidRPr="0016586F">
              <w:rPr>
                <w:rFonts w:eastAsiaTheme="minorEastAsia"/>
                <w:lang w:eastAsia="zh-CN"/>
              </w:rPr>
              <w:t>2* 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16586F">
              <w:rPr>
                <w:rFonts w:eastAsiaTheme="minorEastAsia"/>
                <w:lang w:eastAsia="zh-CN"/>
              </w:rPr>
              <w:t xml:space="preserve"> </w:t>
            </w:r>
            <w:r>
              <w:rPr>
                <w:rFonts w:eastAsiaTheme="minorEastAsia"/>
                <w:lang w:eastAsia="zh-CN"/>
              </w:rPr>
              <w:t xml:space="preserve">Note: </w:t>
            </w:r>
            <w:r w:rsidRPr="0016586F">
              <w:rPr>
                <w:rFonts w:eastAsiaTheme="minorEastAsia"/>
                <w:lang w:eastAsia="zh-CN"/>
              </w:rPr>
              <w:t>M</w:t>
            </w:r>
            <w:r w:rsidRPr="0016586F">
              <w:rPr>
                <w:rFonts w:eastAsiaTheme="minorEastAsia" w:hint="eastAsia"/>
                <w:lang w:eastAsia="zh-CN"/>
              </w:rPr>
              <w:t>icro</w:t>
            </w:r>
            <w:r w:rsidRPr="0016586F">
              <w:rPr>
                <w:rFonts w:eastAsiaTheme="minorEastAsia"/>
                <w:lang w:eastAsia="zh-CN"/>
              </w:rPr>
              <w:t xml:space="preserve"> R</w:t>
            </w:r>
            <w:r w:rsidRPr="0016586F">
              <w:rPr>
                <w:rFonts w:eastAsiaTheme="minorEastAsia" w:hint="eastAsia"/>
                <w:lang w:eastAsia="zh-CN"/>
              </w:rPr>
              <w:t>adius</w:t>
            </w:r>
            <w:r w:rsidRPr="0016586F" w:rsidDel="00171E87">
              <w:rPr>
                <w:rFonts w:eastAsiaTheme="minorEastAsia"/>
                <w:lang w:eastAsia="zh-CN"/>
              </w:rPr>
              <w:t xml:space="preserve"> </w:t>
            </w:r>
            <w:r w:rsidRPr="0016586F">
              <w:rPr>
                <w:rFonts w:eastAsiaTheme="minorEastAsia"/>
                <w:lang w:eastAsia="zh-CN"/>
              </w:rPr>
              <w:t>=28.9</w:t>
            </w:r>
          </w:p>
        </w:tc>
      </w:tr>
      <w:tr w:rsidR="00506415" w14:paraId="6F507B6C" w14:textId="77777777" w:rsidTr="000F3DF9">
        <w:tc>
          <w:tcPr>
            <w:tcW w:w="3823" w:type="dxa"/>
            <w:shd w:val="clear" w:color="auto" w:fill="F4B083" w:themeFill="accent2" w:themeFillTint="99"/>
            <w:vAlign w:val="center"/>
          </w:tcPr>
          <w:p w14:paraId="75B18F96"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gNB-to-gNB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37DE7484" w14:textId="77777777" w:rsidR="00506415" w:rsidRPr="00953C54" w:rsidRDefault="00506415" w:rsidP="000F3DF9">
            <w:pPr>
              <w:ind w:left="0" w:firstLine="0"/>
              <w:rPr>
                <w:rFonts w:cs="Times"/>
                <w:szCs w:val="20"/>
                <w:lang w:eastAsia="x-none"/>
              </w:rPr>
            </w:pPr>
            <w:r w:rsidRPr="00953C54">
              <w:rPr>
                <w:rFonts w:cs="Times"/>
                <w:szCs w:val="20"/>
                <w:lang w:eastAsia="x-none"/>
              </w:rPr>
              <w:t>If the 2D distance between two Macro gNBs are less than or equal to the ISD (200m for Dense Urban, and 500m for Urban Macro), set the LOS probability to X; Otherwise, reuse</w:t>
            </w:r>
            <w:r w:rsidRPr="00953C54">
              <w:rPr>
                <w:rFonts w:cs="Times"/>
                <w:iCs/>
                <w:szCs w:val="20"/>
                <w:lang w:eastAsia="x-none"/>
              </w:rPr>
              <w:t xml:space="preserve"> gNB-to-UE</w:t>
            </w:r>
            <w:r w:rsidRPr="00953C54">
              <w:rPr>
                <w:rFonts w:cs="Times"/>
                <w:szCs w:val="20"/>
                <w:lang w:eastAsia="x-none"/>
              </w:rPr>
              <w:t xml:space="preserve"> </w:t>
            </w:r>
            <w:r w:rsidRPr="00953C54">
              <w:rPr>
                <w:rFonts w:cs="Times"/>
                <w:iCs/>
                <w:szCs w:val="20"/>
                <w:lang w:eastAsia="x-none"/>
              </w:rPr>
              <w:t>LOS probability equation in TR 38.901</w:t>
            </w:r>
            <w:r w:rsidRPr="00953C54">
              <w:rPr>
                <w:rFonts w:cs="Times"/>
                <w:szCs w:val="20"/>
                <w:lang w:eastAsia="x-none"/>
              </w:rPr>
              <w:t>.</w:t>
            </w:r>
          </w:p>
          <w:p w14:paraId="6C28ABB7" w14:textId="77777777" w:rsidR="00506415" w:rsidRPr="0016586F" w:rsidRDefault="00506415" w:rsidP="00E0205C">
            <w:pPr>
              <w:numPr>
                <w:ilvl w:val="2"/>
                <w:numId w:val="21"/>
              </w:numPr>
              <w:rPr>
                <w:rFonts w:cs="Times"/>
                <w:szCs w:val="20"/>
                <w:lang w:eastAsia="x-none"/>
              </w:rPr>
            </w:pPr>
            <w:r w:rsidRPr="00953C54">
              <w:rPr>
                <w:rFonts w:cs="Times"/>
                <w:szCs w:val="20"/>
                <w:lang w:eastAsia="x-none"/>
              </w:rPr>
              <w:t>X = 0.75</w:t>
            </w:r>
          </w:p>
        </w:tc>
      </w:tr>
      <w:tr w:rsidR="00506415" w14:paraId="483CA847" w14:textId="77777777" w:rsidTr="000F3DF9">
        <w:tc>
          <w:tcPr>
            <w:tcW w:w="3823" w:type="dxa"/>
            <w:shd w:val="clear" w:color="auto" w:fill="F4B083" w:themeFill="accent2" w:themeFillTint="99"/>
            <w:vAlign w:val="center"/>
          </w:tcPr>
          <w:p w14:paraId="7D9BC675" w14:textId="77777777" w:rsidR="00506415" w:rsidRDefault="00506415" w:rsidP="000F3DF9">
            <w:pPr>
              <w:spacing w:beforeLines="50" w:before="120"/>
              <w:ind w:left="0" w:firstLine="0"/>
              <w:rPr>
                <w:rFonts w:eastAsiaTheme="minorEastAsia"/>
                <w:b/>
                <w:bCs/>
                <w:lang w:eastAsia="zh-CN"/>
              </w:rPr>
            </w:pPr>
            <w:r>
              <w:rPr>
                <w:rFonts w:eastAsiaTheme="minorEastAsia"/>
                <w:b/>
                <w:bCs/>
                <w:lang w:eastAsia="zh-CN"/>
              </w:rPr>
              <w:t xml:space="preserve">Number of UEs per Macro TRP </w:t>
            </w:r>
          </w:p>
        </w:tc>
        <w:tc>
          <w:tcPr>
            <w:tcW w:w="5900" w:type="dxa"/>
            <w:vAlign w:val="center"/>
          </w:tcPr>
          <w:p w14:paraId="5C1969D1"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20</w:t>
            </w:r>
          </w:p>
          <w:p w14:paraId="55FD65BE"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Note:</w:t>
            </w:r>
          </w:p>
          <w:p w14:paraId="75351CA9" w14:textId="77777777" w:rsidR="00506415" w:rsidRDefault="00506415" w:rsidP="000F3DF9">
            <w:pPr>
              <w:ind w:left="0" w:firstLine="0"/>
              <w:rPr>
                <w:rFonts w:eastAsiaTheme="minorEastAsia" w:cs="Times"/>
                <w:szCs w:val="20"/>
                <w:lang w:eastAsia="zh-CN"/>
              </w:rPr>
            </w:pPr>
            <w:r>
              <w:rPr>
                <w:rFonts w:eastAsiaTheme="minorEastAsia" w:cs="Times"/>
                <w:szCs w:val="20"/>
                <w:lang w:eastAsia="zh-CN"/>
              </w:rPr>
              <w:t>20% UEs are distributed in Macro area</w:t>
            </w:r>
          </w:p>
          <w:p w14:paraId="11997C27" w14:textId="77777777" w:rsidR="00506415" w:rsidRPr="00CD413B" w:rsidRDefault="00506415" w:rsidP="000F3DF9">
            <w:pPr>
              <w:ind w:left="0" w:firstLine="0"/>
              <w:rPr>
                <w:rFonts w:eastAsiaTheme="minorEastAsia" w:cs="Times"/>
                <w:szCs w:val="20"/>
                <w:lang w:eastAsia="zh-CN"/>
              </w:rPr>
            </w:pPr>
            <w:r>
              <w:rPr>
                <w:rFonts w:eastAsiaTheme="minorEastAsia" w:cs="Times"/>
                <w:szCs w:val="20"/>
                <w:lang w:eastAsia="zh-CN"/>
              </w:rPr>
              <w:t>80% UEs are distributed in UE clusters</w:t>
            </w:r>
          </w:p>
        </w:tc>
      </w:tr>
    </w:tbl>
    <w:p w14:paraId="6BC7BA9C" w14:textId="783885BF" w:rsidR="00291104" w:rsidRPr="004C57BE" w:rsidRDefault="00291104" w:rsidP="004C57BE">
      <w:pPr>
        <w:spacing w:beforeLines="50" w:before="120"/>
        <w:ind w:left="0" w:firstLine="0"/>
        <w:jc w:val="center"/>
        <w:rPr>
          <w:rFonts w:eastAsiaTheme="minorEastAsia"/>
          <w:b/>
          <w:lang w:eastAsia="zh-CN"/>
        </w:rPr>
      </w:pPr>
      <w:r w:rsidRPr="009B24B4">
        <w:rPr>
          <w:rFonts w:eastAsiaTheme="minorEastAsia"/>
          <w:b/>
          <w:lang w:eastAsia="zh-CN"/>
        </w:rPr>
        <w:t xml:space="preserve">Table </w:t>
      </w:r>
      <w:r w:rsidR="00D44BDE">
        <w:rPr>
          <w:rFonts w:eastAsiaTheme="minorEastAsia"/>
          <w:b/>
          <w:lang w:eastAsia="zh-CN"/>
        </w:rPr>
        <w:t>5-</w:t>
      </w:r>
      <w:r>
        <w:rPr>
          <w:rFonts w:eastAsiaTheme="minorEastAsia"/>
          <w:b/>
          <w:lang w:eastAsia="zh-CN"/>
        </w:rPr>
        <w:t>2</w:t>
      </w:r>
      <w:r w:rsidRPr="009B24B4">
        <w:rPr>
          <w:rFonts w:eastAsiaTheme="minorEastAsia"/>
          <w:b/>
          <w:lang w:eastAsia="zh-CN"/>
        </w:rPr>
        <w:t xml:space="preserve">: </w:t>
      </w:r>
      <w:r w:rsidRPr="009908A2">
        <w:rPr>
          <w:rFonts w:eastAsiaTheme="minorEastAsia"/>
          <w:b/>
          <w:bCs/>
          <w:lang w:eastAsia="zh-CN"/>
        </w:rPr>
        <w:t>BS antenna element pattern</w:t>
      </w:r>
      <w:r w:rsidR="00CB5007">
        <w:rPr>
          <w:rFonts w:eastAsiaTheme="minorEastAsia"/>
          <w:b/>
          <w:bCs/>
          <w:lang w:eastAsia="zh-CN"/>
        </w:rPr>
        <w:t xml:space="preserve"> </w:t>
      </w:r>
      <w:r w:rsidR="00CB5007">
        <w:rPr>
          <w:rFonts w:eastAsiaTheme="minorEastAsia" w:hint="eastAsia"/>
          <w:b/>
          <w:bCs/>
          <w:lang w:eastAsia="zh-CN"/>
        </w:rPr>
        <w:t>for</w:t>
      </w:r>
      <w:r w:rsidR="00CB5007">
        <w:rPr>
          <w:rFonts w:eastAsiaTheme="minorEastAsia"/>
          <w:b/>
          <w:bCs/>
          <w:lang w:eastAsia="zh-CN"/>
        </w:rPr>
        <w:t xml:space="preserve"> </w:t>
      </w:r>
      <w:r w:rsidR="00CB5007">
        <w:rPr>
          <w:rFonts w:eastAsiaTheme="minorEastAsia" w:hint="eastAsia"/>
          <w:b/>
          <w:bCs/>
          <w:lang w:eastAsia="zh-CN"/>
        </w:rPr>
        <w:t>dense</w:t>
      </w:r>
      <w:r w:rsidR="00CB5007">
        <w:rPr>
          <w:rFonts w:eastAsiaTheme="minorEastAsia"/>
          <w:b/>
          <w:bCs/>
          <w:lang w:eastAsia="zh-CN"/>
        </w:rPr>
        <w:t xml:space="preserve"> </w:t>
      </w:r>
      <w:r w:rsidR="00CB5007">
        <w:rPr>
          <w:rFonts w:eastAsiaTheme="minorEastAsia" w:hint="eastAsia"/>
          <w:b/>
          <w:bCs/>
          <w:lang w:eastAsia="zh-CN"/>
        </w:rPr>
        <w:t>urban</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344"/>
      </w:tblGrid>
      <w:tr w:rsidR="00291104" w:rsidRPr="00D44BDE" w14:paraId="5B532DE3" w14:textId="77777777" w:rsidTr="009A53C8">
        <w:trPr>
          <w:cantSplit/>
          <w:trHeight w:val="182"/>
        </w:trPr>
        <w:tc>
          <w:tcPr>
            <w:tcW w:w="2290" w:type="dxa"/>
            <w:tcBorders>
              <w:bottom w:val="single" w:sz="4" w:space="0" w:color="auto"/>
            </w:tcBorders>
            <w:shd w:val="clear" w:color="auto" w:fill="F4B083" w:themeFill="accent2" w:themeFillTint="99"/>
            <w:vAlign w:val="center"/>
          </w:tcPr>
          <w:p w14:paraId="684EEF5A"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Parameter</w:t>
            </w:r>
          </w:p>
        </w:tc>
        <w:tc>
          <w:tcPr>
            <w:tcW w:w="7344" w:type="dxa"/>
            <w:shd w:val="clear" w:color="auto" w:fill="F4B083" w:themeFill="accent2" w:themeFillTint="99"/>
            <w:vAlign w:val="center"/>
          </w:tcPr>
          <w:p w14:paraId="37413320"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Values</w:t>
            </w:r>
          </w:p>
        </w:tc>
      </w:tr>
      <w:tr w:rsidR="00291104" w:rsidRPr="0071330E" w14:paraId="124905C8" w14:textId="77777777" w:rsidTr="009A53C8">
        <w:trPr>
          <w:cantSplit/>
          <w:trHeight w:val="824"/>
        </w:trPr>
        <w:tc>
          <w:tcPr>
            <w:tcW w:w="2290" w:type="dxa"/>
            <w:shd w:val="clear" w:color="auto" w:fill="F4B083" w:themeFill="accent2" w:themeFillTint="99"/>
            <w:vAlign w:val="center"/>
          </w:tcPr>
          <w:p w14:paraId="2114407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vertical radiation pattern (dB)</w:t>
            </w:r>
          </w:p>
        </w:tc>
        <w:tc>
          <w:tcPr>
            <w:tcW w:w="7344" w:type="dxa"/>
            <w:vAlign w:val="center"/>
          </w:tcPr>
          <w:p w14:paraId="20F92D3B" w14:textId="77777777" w:rsidR="00291104" w:rsidRPr="0071330E" w:rsidRDefault="00212517"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V</m:t>
                    </m:r>
                  </m:sub>
                </m:sSub>
                <m:r>
                  <m:rPr>
                    <m:sty m:val="p"/>
                  </m:rPr>
                  <w:rPr>
                    <w:rFonts w:ascii="Cambria Math" w:hAnsi="Cambria Math"/>
                  </w:rPr>
                  <m:t>(</m:t>
                </m:r>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θ</m:t>
                                        </m:r>
                                      </m:e>
                                      <m:sup>
                                        <m:r>
                                          <m:rPr>
                                            <m:sty m:val="p"/>
                                          </m:rPr>
                                          <w:rPr>
                                            <w:rFonts w:ascii="Cambria Math" w:hAnsi="Cambria Math"/>
                                          </w:rPr>
                                          <m:t>″</m:t>
                                        </m:r>
                                      </m:sup>
                                    </m:sSup>
                                    <m:r>
                                      <m:rPr>
                                        <m:sty m:val="p"/>
                                      </m:rPr>
                                      <w:rPr>
                                        <w:rFonts w:ascii="Cambria Math" w:hAnsi="Cambria Math"/>
                                      </w:rPr>
                                      <m:t>-90°</m:t>
                                    </m:r>
                                  </m:num>
                                  <m:den>
                                    <m:sSub>
                                      <m:sSubPr>
                                        <m:ctrlPr>
                                          <w:rPr>
                                            <w:rFonts w:ascii="Cambria Math" w:hAnsi="Cambria Math"/>
                                          </w:rPr>
                                        </m:ctrlPr>
                                      </m:sSubPr>
                                      <m:e>
                                        <m:r>
                                          <w:rPr>
                                            <w:rFonts w:ascii="Cambria Math" w:hAnsi="Cambria Math"/>
                                          </w:rPr>
                                          <m:t>θ</m:t>
                                        </m:r>
                                      </m:e>
                                      <m:sub>
                                        <m:r>
                                          <m:rPr>
                                            <m:nor/>
                                          </m:rPr>
                                          <m:t>3dB</m:t>
                                        </m:r>
                                      </m:sub>
                                    </m:sSub>
                                  </m:den>
                                </m:f>
                              </m:e>
                            </m:d>
                          </m:e>
                          <m:sup>
                            <m:r>
                              <m:rPr>
                                <m:sty m:val="p"/>
                              </m:rPr>
                              <w:rPr>
                                <w:rFonts w:ascii="Cambria Math" w:hAnsi="Cambria Math"/>
                              </w:rPr>
                              <m:t>2</m:t>
                            </m:r>
                          </m:sup>
                        </m:sSup>
                        <m:r>
                          <m:rPr>
                            <m:sty m:val="p"/>
                          </m:rPr>
                          <w:rPr>
                            <w:rFonts w:ascii="Cambria Math" w:hAnsi="Cambria Math"/>
                          </w:rPr>
                          <m:t>,</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e>
                    </m:d>
                  </m:e>
                </m:func>
                <m:r>
                  <m:rPr>
                    <m:sty m:val="p"/>
                  </m:rPr>
                  <w:rPr>
                    <w:rFonts w:ascii="Cambria Math" w:hAnsi="Cambria Math"/>
                  </w:rPr>
                  <m:t>,</m:t>
                </m:r>
                <m:sSub>
                  <m:sSubPr>
                    <m:ctrlPr>
                      <w:rPr>
                        <w:rFonts w:ascii="Cambria Math" w:hAnsi="Cambria Math"/>
                      </w:rPr>
                    </m:ctrlPr>
                  </m:sSubPr>
                  <m:e>
                    <m:r>
                      <w:rPr>
                        <w:rFonts w:ascii="Cambria Math" w:hAnsi="Cambria Math"/>
                      </w:rPr>
                      <m:t>θ</m:t>
                    </m:r>
                  </m:e>
                  <m:sub>
                    <m:r>
                      <m:rPr>
                        <m:nor/>
                      </m:rPr>
                      <m:t>3dB</m:t>
                    </m:r>
                  </m:sub>
                </m:sSub>
                <m:r>
                  <m:rPr>
                    <m:sty m:val="p"/>
                  </m:rPr>
                  <w:rPr>
                    <w:rFonts w:ascii="Cambria Math" w:hAnsi="Cambria Math"/>
                  </w:rPr>
                  <m:t>=65°,</m:t>
                </m:r>
                <m:r>
                  <w:rPr>
                    <w:rFonts w:ascii="Cambria Math" w:hAnsi="Cambria Math"/>
                  </w:rPr>
                  <m:t>SL</m:t>
                </m:r>
                <m:sSub>
                  <m:sSubPr>
                    <m:ctrlPr>
                      <w:rPr>
                        <w:rFonts w:ascii="Cambria Math" w:hAnsi="Cambria Math"/>
                      </w:rPr>
                    </m:ctrlPr>
                  </m:sSubPr>
                  <m:e>
                    <m:r>
                      <w:rPr>
                        <w:rFonts w:ascii="Cambria Math" w:hAnsi="Cambria Math"/>
                      </w:rPr>
                      <m:t>A</m:t>
                    </m:r>
                  </m:e>
                  <m:sub>
                    <m:r>
                      <w:rPr>
                        <w:rFonts w:ascii="Cambria Math" w:hAnsi="Cambria Math"/>
                      </w:rPr>
                      <m:t>V</m:t>
                    </m:r>
                  </m:sub>
                </m:sSub>
                <m:r>
                  <m:rPr>
                    <m:sty m:val="p"/>
                  </m:rPr>
                  <w:rPr>
                    <w:rFonts w:ascii="Cambria Math" w:hAnsi="Cambria Math"/>
                  </w:rPr>
                  <m:t>=25</m:t>
                </m:r>
                <m:r>
                  <m:rPr>
                    <m:nor/>
                  </m:rPr>
                  <m:t>dB</m:t>
                </m:r>
              </m:oMath>
            </m:oMathPara>
          </w:p>
        </w:tc>
      </w:tr>
      <w:tr w:rsidR="00291104" w:rsidRPr="0071330E" w14:paraId="5F2561B4" w14:textId="77777777" w:rsidTr="009A53C8">
        <w:trPr>
          <w:cantSplit/>
          <w:trHeight w:val="809"/>
        </w:trPr>
        <w:tc>
          <w:tcPr>
            <w:tcW w:w="2290" w:type="dxa"/>
            <w:shd w:val="clear" w:color="auto" w:fill="F4B083" w:themeFill="accent2" w:themeFillTint="99"/>
            <w:vAlign w:val="center"/>
          </w:tcPr>
          <w:p w14:paraId="166F78DD"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Antenna element horizontal radiation pattern (dB)</w:t>
            </w:r>
          </w:p>
        </w:tc>
        <w:tc>
          <w:tcPr>
            <w:tcW w:w="7344" w:type="dxa"/>
            <w:vAlign w:val="center"/>
          </w:tcPr>
          <w:p w14:paraId="4D7C7A65" w14:textId="77777777" w:rsidR="00291104" w:rsidRPr="0071330E" w:rsidRDefault="00212517" w:rsidP="00812CD4">
            <w:pPr>
              <w:pStyle w:val="TAC"/>
            </w:pPr>
            <m:oMathPara>
              <m:oMath>
                <m:sSub>
                  <m:sSubPr>
                    <m:ctrlPr>
                      <w:rPr>
                        <w:rFonts w:ascii="Cambria Math" w:hAnsi="Cambria Math"/>
                      </w:rPr>
                    </m:ctrlPr>
                  </m:sSubPr>
                  <m:e>
                    <m:r>
                      <w:rPr>
                        <w:rFonts w:ascii="Cambria Math" w:hAnsi="Cambria Math"/>
                      </w:rPr>
                      <m:t>A</m:t>
                    </m:r>
                  </m:e>
                  <m:sub>
                    <m:r>
                      <w:rPr>
                        <w:rFonts w:ascii="Cambria Math" w:hAnsi="Cambria Math"/>
                      </w:rPr>
                      <m:t>E</m:t>
                    </m:r>
                    <m:r>
                      <m:rPr>
                        <m:sty m:val="p"/>
                      </m:rPr>
                      <w:rPr>
                        <w:rFonts w:ascii="Cambria Math" w:hAnsi="Cambria Math"/>
                      </w:rPr>
                      <m:t>,</m:t>
                    </m:r>
                    <m:r>
                      <w:rPr>
                        <w:rFonts w:ascii="Cambria Math" w:hAnsi="Cambria Math"/>
                      </w:rPr>
                      <m:t>H</m:t>
                    </m:r>
                  </m:sub>
                </m:sSub>
                <m:r>
                  <m:rPr>
                    <m:sty m:val="p"/>
                  </m:rPr>
                  <w:rPr>
                    <w:rFonts w:ascii="Cambria Math" w:hAnsi="Cambria Math"/>
                  </w:rPr>
                  <m:t>(</m:t>
                </m:r>
                <m:sSup>
                  <m:sSupPr>
                    <m:ctrlPr>
                      <w:rPr>
                        <w:rFonts w:ascii="Cambria Math" w:hAnsi="Cambria Math"/>
                      </w:rPr>
                    </m:ctrlPr>
                  </m:sSupPr>
                  <m:e>
                    <m:r>
                      <w:rPr>
                        <w:rFonts w:ascii="Cambria Math" w:hAnsi="Cambria Math"/>
                      </w:rPr>
                      <m:t>ϕ</m:t>
                    </m:r>
                  </m:e>
                  <m:sup>
                    <m:r>
                      <m:rPr>
                        <m:sty m:val="p"/>
                      </m:rPr>
                      <w:rPr>
                        <w:rFonts w:ascii="Cambria Math" w:hAnsi="Cambria Math"/>
                      </w:rPr>
                      <m:t>″</m:t>
                    </m:r>
                  </m:sup>
                </m:sSup>
                <m:r>
                  <m:rPr>
                    <m:sty m:val="p"/>
                  </m:rPr>
                  <w:rPr>
                    <w:rFonts w:ascii="Cambria Math" w:hAnsi="Cambria Math"/>
                  </w:rPr>
                  <m:t>)=-</m:t>
                </m:r>
                <m:func>
                  <m:funcPr>
                    <m:ctrlPr>
                      <w:rPr>
                        <w:rFonts w:ascii="Cambria Math" w:hAnsi="Cambria Math"/>
                      </w:rPr>
                    </m:ctrlPr>
                  </m:funcPr>
                  <m:fName>
                    <m:r>
                      <w:rPr>
                        <w:rFonts w:ascii="Cambria Math" w:hAnsi="Cambria Math"/>
                      </w:rPr>
                      <m:t>min</m:t>
                    </m:r>
                  </m:fName>
                  <m:e>
                    <m:d>
                      <m:dPr>
                        <m:begChr m:val="{"/>
                        <m:endChr m:val="}"/>
                        <m:ctrlPr>
                          <w:rPr>
                            <w:rFonts w:ascii="Cambria Math" w:hAnsi="Cambria Math"/>
                          </w:rPr>
                        </m:ctrlPr>
                      </m:dPr>
                      <m:e>
                        <m:r>
                          <m:rPr>
                            <m:sty m:val="p"/>
                          </m:rPr>
                          <w:rPr>
                            <w:rFonts w:ascii="Cambria Math" w:hAnsi="Cambria Math"/>
                          </w:rPr>
                          <m:t>12</m:t>
                        </m:r>
                        <m:sSup>
                          <m:sSupPr>
                            <m:ctrlPr>
                              <w:rPr>
                                <w:rFonts w:ascii="Cambria Math" w:hAnsi="Cambria Math"/>
                              </w:rPr>
                            </m:ctrlPr>
                          </m:sSupPr>
                          <m:e>
                            <m:d>
                              <m:dPr>
                                <m:ctrlPr>
                                  <w:rPr>
                                    <w:rFonts w:ascii="Cambria Math" w:hAnsi="Cambria Math"/>
                                  </w:rPr>
                                </m:ctrlPr>
                              </m:dPr>
                              <m:e>
                                <m:f>
                                  <m:fPr>
                                    <m:ctrlPr>
                                      <w:rPr>
                                        <w:rFonts w:ascii="Cambria Math" w:hAnsi="Cambria Math"/>
                                      </w:rPr>
                                    </m:ctrlPr>
                                  </m:fPr>
                                  <m:num>
                                    <m:sSup>
                                      <m:sSupPr>
                                        <m:ctrlPr>
                                          <w:rPr>
                                            <w:rFonts w:ascii="Cambria Math" w:hAnsi="Cambria Math"/>
                                          </w:rPr>
                                        </m:ctrlPr>
                                      </m:sSupPr>
                                      <m:e>
                                        <m:r>
                                          <w:rPr>
                                            <w:rFonts w:ascii="Cambria Math" w:hAnsi="Cambria Math"/>
                                          </w:rPr>
                                          <m:t>ϕ</m:t>
                                        </m:r>
                                      </m:e>
                                      <m:sup>
                                        <m:r>
                                          <m:rPr>
                                            <m:sty m:val="p"/>
                                          </m:rPr>
                                          <w:rPr>
                                            <w:rFonts w:ascii="Cambria Math" w:hAnsi="Cambria Math"/>
                                          </w:rPr>
                                          <m:t>″</m:t>
                                        </m:r>
                                      </m:sup>
                                    </m:sSup>
                                  </m:num>
                                  <m:den>
                                    <m:sSub>
                                      <m:sSubPr>
                                        <m:ctrlPr>
                                          <w:rPr>
                                            <w:rFonts w:ascii="Cambria Math" w:hAnsi="Cambria Math"/>
                                          </w:rPr>
                                        </m:ctrlPr>
                                      </m:sSubPr>
                                      <m:e>
                                        <m:r>
                                          <w:rPr>
                                            <w:rFonts w:ascii="Cambria Math" w:hAnsi="Cambria Math"/>
                                          </w:rPr>
                                          <m:t>ϕ</m:t>
                                        </m:r>
                                      </m:e>
                                      <m:sub>
                                        <m:r>
                                          <m:rPr>
                                            <m:nor/>
                                          </m:rPr>
                                          <m:t>3dB</m:t>
                                        </m:r>
                                      </m:sub>
                                    </m:sSub>
                                  </m:den>
                                </m:f>
                              </m:e>
                            </m:d>
                          </m:e>
                          <m:sup>
                            <m:r>
                              <m:rPr>
                                <m:sty m:val="p"/>
                              </m:rPr>
                              <w:rPr>
                                <w:rFonts w:ascii="Cambria Math" w:hAnsi="Cambria Math"/>
                              </w:rPr>
                              <m:t>2</m:t>
                            </m:r>
                          </m:sup>
                        </m:sSup>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m</m:t>
                            </m:r>
                          </m:sub>
                        </m:sSub>
                      </m:e>
                    </m:d>
                  </m:e>
                </m:func>
                <m:r>
                  <m:rPr>
                    <m:sty m:val="p"/>
                  </m:rPr>
                  <w:rPr>
                    <w:rFonts w:ascii="Cambria Math" w:hAnsi="Cambria Math"/>
                  </w:rPr>
                  <m:t>,</m:t>
                </m:r>
                <m:sSub>
                  <m:sSubPr>
                    <m:ctrlPr>
                      <w:rPr>
                        <w:rFonts w:ascii="Cambria Math" w:hAnsi="Cambria Math"/>
                      </w:rPr>
                    </m:ctrlPr>
                  </m:sSubPr>
                  <m:e>
                    <m:r>
                      <w:rPr>
                        <w:rFonts w:ascii="Cambria Math" w:hAnsi="Cambria Math"/>
                      </w:rPr>
                      <m:t>ϕ</m:t>
                    </m:r>
                  </m:e>
                  <m:sub>
                    <m:r>
                      <m:rPr>
                        <m:nor/>
                      </m:rPr>
                      <m:t>3dB</m:t>
                    </m:r>
                  </m:sub>
                </m:sSub>
                <m:r>
                  <m:rPr>
                    <m:sty m:val="p"/>
                  </m:rPr>
                  <w:rPr>
                    <w:rFonts w:ascii="Cambria Math" w:hAnsi="Cambria Math"/>
                  </w:rPr>
                  <m:t>=65°,</m:t>
                </m:r>
                <m:sSub>
                  <m:sSubPr>
                    <m:ctrlPr>
                      <w:rPr>
                        <w:rFonts w:ascii="Cambria Math" w:hAnsi="Cambria Math"/>
                      </w:rPr>
                    </m:ctrlPr>
                  </m:sSubPr>
                  <m:e>
                    <m:r>
                      <w:rPr>
                        <w:rFonts w:ascii="Cambria Math" w:hAnsi="Cambria Math"/>
                      </w:rPr>
                      <m:t>A</m:t>
                    </m:r>
                  </m:e>
                  <m:sub>
                    <m:r>
                      <w:rPr>
                        <w:rFonts w:ascii="Cambria Math" w:hAnsi="Cambria Math"/>
                      </w:rPr>
                      <m:t>m</m:t>
                    </m:r>
                  </m:sub>
                </m:sSub>
                <m:r>
                  <m:rPr>
                    <m:sty m:val="p"/>
                  </m:rPr>
                  <w:rPr>
                    <w:rFonts w:ascii="Cambria Math" w:hAnsi="Cambria Math"/>
                  </w:rPr>
                  <m:t>=25</m:t>
                </m:r>
                <m:r>
                  <m:rPr>
                    <m:nor/>
                  </m:rPr>
                  <m:t>dB</m:t>
                </m:r>
              </m:oMath>
            </m:oMathPara>
          </w:p>
          <w:p w14:paraId="3B7052CD" w14:textId="77777777" w:rsidR="00291104" w:rsidRPr="0071330E" w:rsidRDefault="00291104" w:rsidP="00812CD4">
            <w:pPr>
              <w:pStyle w:val="TAC"/>
            </w:pPr>
          </w:p>
        </w:tc>
      </w:tr>
      <w:tr w:rsidR="00291104" w:rsidRPr="0071330E" w14:paraId="256D17C4" w14:textId="77777777" w:rsidTr="009A53C8">
        <w:trPr>
          <w:cantSplit/>
          <w:trHeight w:val="378"/>
        </w:trPr>
        <w:tc>
          <w:tcPr>
            <w:tcW w:w="2290" w:type="dxa"/>
            <w:shd w:val="clear" w:color="auto" w:fill="F4B083" w:themeFill="accent2" w:themeFillTint="99"/>
            <w:vAlign w:val="center"/>
          </w:tcPr>
          <w:p w14:paraId="3822316C"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Combining method for 3D antenna element pattern (dB)</w:t>
            </w:r>
          </w:p>
        </w:tc>
        <w:tc>
          <w:tcPr>
            <w:tcW w:w="7344" w:type="dxa"/>
            <w:vAlign w:val="center"/>
          </w:tcPr>
          <w:p w14:paraId="12CEDFD1" w14:textId="77777777" w:rsidR="00291104" w:rsidRPr="0071330E" w:rsidRDefault="00291104" w:rsidP="00812CD4">
            <w:pPr>
              <w:pStyle w:val="TAC"/>
            </w:pPr>
            <w:r w:rsidRPr="0071330E">
              <w:rPr>
                <w:position w:val="-14"/>
              </w:rPr>
              <w:object w:dxaOrig="4459" w:dyaOrig="380" w14:anchorId="684C8836">
                <v:shape id="_x0000_i1026" type="#_x0000_t75" style="width:223.5pt;height:22.45pt" o:ole="">
                  <v:imagedata r:id="rId81" o:title=""/>
                </v:shape>
                <o:OLEObject Type="Embed" ProgID="Equation.3" ShapeID="_x0000_i1026" DrawAspect="Content" ObjectID="_1729342511" r:id="rId82"/>
              </w:object>
            </w:r>
          </w:p>
        </w:tc>
      </w:tr>
      <w:tr w:rsidR="00291104" w:rsidRPr="0071330E" w14:paraId="24E0172E" w14:textId="77777777" w:rsidTr="009A53C8">
        <w:trPr>
          <w:cantSplit/>
          <w:trHeight w:val="391"/>
        </w:trPr>
        <w:tc>
          <w:tcPr>
            <w:tcW w:w="2290" w:type="dxa"/>
            <w:shd w:val="clear" w:color="auto" w:fill="F4B083" w:themeFill="accent2" w:themeFillTint="99"/>
            <w:vAlign w:val="center"/>
          </w:tcPr>
          <w:p w14:paraId="65356E93" w14:textId="77777777" w:rsidR="00291104" w:rsidRPr="00D44BDE" w:rsidRDefault="00291104" w:rsidP="00D44BDE">
            <w:pPr>
              <w:spacing w:beforeLines="50" w:before="120"/>
              <w:ind w:left="0" w:firstLine="0"/>
              <w:rPr>
                <w:rFonts w:eastAsiaTheme="minorEastAsia"/>
                <w:b/>
                <w:bCs/>
                <w:lang w:eastAsia="zh-CN"/>
              </w:rPr>
            </w:pPr>
            <w:r w:rsidRPr="00D44BDE">
              <w:rPr>
                <w:rFonts w:eastAsiaTheme="minorEastAsia"/>
                <w:b/>
                <w:bCs/>
                <w:lang w:eastAsia="zh-CN"/>
              </w:rPr>
              <w:t>Maximum directional gain of an antenna element GE,max</w:t>
            </w:r>
          </w:p>
        </w:tc>
        <w:tc>
          <w:tcPr>
            <w:tcW w:w="7344" w:type="dxa"/>
            <w:vAlign w:val="center"/>
          </w:tcPr>
          <w:p w14:paraId="4DDFFC55" w14:textId="77777777" w:rsidR="00291104" w:rsidRPr="0071330E" w:rsidRDefault="00291104" w:rsidP="00812CD4">
            <w:pPr>
              <w:pStyle w:val="TAC"/>
            </w:pPr>
            <w:r w:rsidRPr="0071330E">
              <w:rPr>
                <w:lang w:eastAsia="ja-JP"/>
              </w:rPr>
              <w:t xml:space="preserve">5 </w:t>
            </w:r>
            <w:r w:rsidRPr="0071330E">
              <w:t>dBi (assuming 1.8dB loss)</w:t>
            </w:r>
          </w:p>
        </w:tc>
      </w:tr>
      <w:tr w:rsidR="00291104" w:rsidRPr="0071330E" w14:paraId="5F87203D" w14:textId="77777777" w:rsidTr="009A53C8">
        <w:trPr>
          <w:cantSplit/>
          <w:trHeight w:val="391"/>
        </w:trPr>
        <w:tc>
          <w:tcPr>
            <w:tcW w:w="9634" w:type="dxa"/>
            <w:gridSpan w:val="2"/>
            <w:shd w:val="clear" w:color="auto" w:fill="auto"/>
            <w:vAlign w:val="center"/>
          </w:tcPr>
          <w:p w14:paraId="43E6126F"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rPr>
              <w:t>Note 1:</w:t>
            </w:r>
            <w:r w:rsidRPr="00D44BDE">
              <w:rPr>
                <w:rFonts w:ascii="Times New Roman" w:hAnsi="Times New Roman"/>
                <w:lang w:eastAsia="ja-JP"/>
              </w:rPr>
              <w:tab/>
            </w:r>
            <w:r w:rsidRPr="00D44BDE">
              <w:rPr>
                <w:rFonts w:ascii="Times New Roman" w:hAnsi="Times New Roman"/>
                <w:lang w:val="de-DE" w:eastAsia="ja-JP"/>
              </w:rPr>
              <w:t>Mg = number of antenna panels in elevation, Ng – number of antenna panels in azimuth, M = number of antenna elements/subarrays in elevation, N= number of antenna elements/subarrays in azimuth, P = number of polarizations.</w:t>
            </w:r>
          </w:p>
          <w:p w14:paraId="6C5DF42E" w14:textId="77777777" w:rsidR="00291104" w:rsidRPr="00D44BDE" w:rsidRDefault="00291104" w:rsidP="00812CD4">
            <w:pPr>
              <w:pStyle w:val="TAN"/>
              <w:rPr>
                <w:rFonts w:ascii="Times New Roman" w:hAnsi="Times New Roman"/>
                <w:lang w:val="de-DE" w:eastAsia="ja-JP"/>
              </w:rPr>
            </w:pPr>
            <w:r w:rsidRPr="00D44BDE">
              <w:rPr>
                <w:rFonts w:ascii="Times New Roman" w:hAnsi="Times New Roman"/>
                <w:lang w:val="de-DE" w:eastAsia="ja-JP"/>
              </w:rPr>
              <w:t>Note 2:</w:t>
            </w:r>
            <w:r w:rsidRPr="00D44BDE">
              <w:rPr>
                <w:rFonts w:ascii="Times New Roman" w:hAnsi="Times New Roman"/>
                <w:lang w:eastAsia="ja-JP"/>
              </w:rPr>
              <w:tab/>
            </w:r>
            <w:r w:rsidRPr="00D44BDE">
              <w:rPr>
                <w:rFonts w:ascii="Times New Roman" w:hAnsi="Times New Roman"/>
                <w:lang w:val="de-DE" w:eastAsia="ja-JP"/>
              </w:rPr>
              <w:t>TX power is specified per polarization, a single polarization may be simulated under the assumption of polarization match.</w:t>
            </w:r>
          </w:p>
          <w:p w14:paraId="6B6D69F7" w14:textId="77777777" w:rsidR="00291104" w:rsidRPr="00D44BDE" w:rsidRDefault="00291104" w:rsidP="00812CD4">
            <w:pPr>
              <w:pStyle w:val="TAN"/>
              <w:rPr>
                <w:rFonts w:ascii="Times New Roman" w:hAnsi="Times New Roman"/>
                <w:lang w:eastAsia="ja-JP"/>
              </w:rPr>
            </w:pPr>
            <w:r w:rsidRPr="00D44BDE">
              <w:rPr>
                <w:rFonts w:ascii="Times New Roman" w:hAnsi="Times New Roman"/>
                <w:lang w:eastAsia="ja-JP"/>
              </w:rPr>
              <w:t>Note 3:</w:t>
            </w:r>
            <w:r w:rsidRPr="00D44BDE">
              <w:rPr>
                <w:rFonts w:ascii="Times New Roman" w:hAnsi="Times New Roman"/>
                <w:lang w:eastAsia="ja-JP"/>
              </w:rPr>
              <w:tab/>
              <w:t>A 65 degree horizontal element beamwidth was assumed for simulations, even though the physically correct beamwidth would be 130 degrees. The difference in assumption does not substantially impact the simulation results.</w:t>
            </w:r>
          </w:p>
        </w:tc>
      </w:tr>
    </w:tbl>
    <w:p w14:paraId="08431FA9" w14:textId="6A9ED2F0" w:rsidR="00C96545" w:rsidRDefault="00C96545" w:rsidP="00C96545">
      <w:pPr>
        <w:spacing w:beforeLines="50" w:before="120"/>
        <w:ind w:left="0" w:firstLine="0"/>
        <w:jc w:val="center"/>
        <w:rPr>
          <w:rFonts w:eastAsiaTheme="minorEastAsia"/>
          <w:b/>
          <w:lang w:eastAsia="zh-CN"/>
        </w:rPr>
      </w:pPr>
      <w:r w:rsidRPr="009B24B4">
        <w:rPr>
          <w:rFonts w:eastAsiaTheme="minorEastAsia"/>
          <w:b/>
          <w:lang w:eastAsia="zh-CN"/>
        </w:rPr>
        <w:t xml:space="preserve">Table </w:t>
      </w:r>
      <w:r>
        <w:rPr>
          <w:rFonts w:eastAsiaTheme="minorEastAsia"/>
          <w:b/>
          <w:lang w:eastAsia="zh-CN"/>
        </w:rPr>
        <w:t>5-1</w:t>
      </w:r>
      <w:r w:rsidRPr="009B24B4">
        <w:rPr>
          <w:rFonts w:eastAsiaTheme="minorEastAsia"/>
          <w:b/>
          <w:lang w:eastAsia="zh-CN"/>
        </w:rPr>
        <w:t xml:space="preserve">: Simulation parameters for </w:t>
      </w:r>
      <w:r>
        <w:rPr>
          <w:rFonts w:eastAsiaTheme="minorEastAsia" w:hint="eastAsia"/>
          <w:b/>
          <w:lang w:eastAsia="zh-CN"/>
        </w:rPr>
        <w:t>indoor</w:t>
      </w:r>
    </w:p>
    <w:tbl>
      <w:tblPr>
        <w:tblStyle w:val="af1"/>
        <w:tblW w:w="9723" w:type="dxa"/>
        <w:jc w:val="center"/>
        <w:tblLook w:val="04A0" w:firstRow="1" w:lastRow="0" w:firstColumn="1" w:lastColumn="0" w:noHBand="0" w:noVBand="1"/>
      </w:tblPr>
      <w:tblGrid>
        <w:gridCol w:w="3823"/>
        <w:gridCol w:w="5900"/>
      </w:tblGrid>
      <w:tr w:rsidR="00C96545" w14:paraId="22430300" w14:textId="77777777" w:rsidTr="001560A1">
        <w:trPr>
          <w:jc w:val="center"/>
        </w:trPr>
        <w:tc>
          <w:tcPr>
            <w:tcW w:w="3823" w:type="dxa"/>
            <w:tcBorders>
              <w:bottom w:val="single" w:sz="4" w:space="0" w:color="auto"/>
            </w:tcBorders>
            <w:shd w:val="clear" w:color="auto" w:fill="F4B083" w:themeFill="accent2" w:themeFillTint="99"/>
            <w:vAlign w:val="center"/>
          </w:tcPr>
          <w:p w14:paraId="483EDBBE"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Parameters</w:t>
            </w:r>
          </w:p>
        </w:tc>
        <w:tc>
          <w:tcPr>
            <w:tcW w:w="5900" w:type="dxa"/>
            <w:shd w:val="clear" w:color="auto" w:fill="F4B083" w:themeFill="accent2" w:themeFillTint="99"/>
          </w:tcPr>
          <w:p w14:paraId="2E80E7A2" w14:textId="77777777" w:rsidR="00C96545" w:rsidRDefault="00C96545" w:rsidP="000F3DF9">
            <w:pPr>
              <w:spacing w:beforeLines="50" w:before="120"/>
              <w:ind w:left="0" w:firstLine="0"/>
              <w:rPr>
                <w:rFonts w:eastAsiaTheme="minorEastAsia"/>
                <w:lang w:eastAsia="zh-CN"/>
              </w:rPr>
            </w:pPr>
            <w:r>
              <w:rPr>
                <w:rFonts w:eastAsiaTheme="minorEastAsia" w:hint="eastAsia"/>
                <w:b/>
                <w:bCs/>
                <w:lang w:eastAsia="zh-CN"/>
              </w:rPr>
              <w:t>Indoor</w:t>
            </w:r>
            <w:r w:rsidRPr="007E598F">
              <w:rPr>
                <w:rFonts w:eastAsiaTheme="minorEastAsia"/>
                <w:b/>
                <w:bCs/>
                <w:lang w:eastAsia="zh-CN"/>
              </w:rPr>
              <w:t xml:space="preserve"> </w:t>
            </w:r>
          </w:p>
        </w:tc>
      </w:tr>
      <w:tr w:rsidR="00C96545" w14:paraId="52ED669C" w14:textId="77777777" w:rsidTr="001560A1">
        <w:trPr>
          <w:jc w:val="center"/>
        </w:trPr>
        <w:tc>
          <w:tcPr>
            <w:tcW w:w="3823" w:type="dxa"/>
            <w:shd w:val="clear" w:color="auto" w:fill="F4B083" w:themeFill="accent2" w:themeFillTint="99"/>
            <w:vAlign w:val="center"/>
          </w:tcPr>
          <w:p w14:paraId="7FD6E5F9"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Layout</w:t>
            </w:r>
          </w:p>
        </w:tc>
        <w:tc>
          <w:tcPr>
            <w:tcW w:w="5900" w:type="dxa"/>
          </w:tcPr>
          <w:p w14:paraId="72416C87"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xml:space="preserve">Single layer with </w:t>
            </w:r>
            <w:r>
              <w:rPr>
                <w:rFonts w:eastAsiaTheme="minorEastAsia"/>
                <w:lang w:eastAsia="zh-CN"/>
              </w:rPr>
              <w:t xml:space="preserve">12 </w:t>
            </w:r>
            <w:r>
              <w:rPr>
                <w:rFonts w:eastAsiaTheme="minorEastAsia" w:hint="eastAsia"/>
                <w:lang w:eastAsia="zh-CN"/>
              </w:rPr>
              <w:t>BSs</w:t>
            </w:r>
            <w:r>
              <w:rPr>
                <w:rFonts w:eastAsiaTheme="minorEastAsia"/>
                <w:lang w:eastAsia="zh-CN"/>
              </w:rPr>
              <w:t xml:space="preserve"> per 120m x 50m</w:t>
            </w:r>
          </w:p>
        </w:tc>
      </w:tr>
      <w:tr w:rsidR="00C96545" w14:paraId="48FFA4B5" w14:textId="77777777" w:rsidTr="001560A1">
        <w:trPr>
          <w:jc w:val="center"/>
        </w:trPr>
        <w:tc>
          <w:tcPr>
            <w:tcW w:w="3823" w:type="dxa"/>
            <w:shd w:val="clear" w:color="auto" w:fill="F4B083" w:themeFill="accent2" w:themeFillTint="99"/>
            <w:vAlign w:val="center"/>
          </w:tcPr>
          <w:p w14:paraId="78865A57" w14:textId="77777777" w:rsidR="00C96545" w:rsidRPr="009B24B4" w:rsidRDefault="00C96545" w:rsidP="000F3DF9">
            <w:pPr>
              <w:spacing w:beforeLines="50" w:before="120"/>
              <w:ind w:left="0" w:firstLine="0"/>
              <w:rPr>
                <w:rFonts w:eastAsiaTheme="minorEastAsia"/>
                <w:lang w:eastAsia="zh-CN"/>
              </w:rPr>
            </w:pPr>
            <w:r w:rsidRPr="009B24B4">
              <w:rPr>
                <w:rFonts w:eastAsiaTheme="minorEastAsia"/>
                <w:b/>
                <w:bCs/>
                <w:lang w:eastAsia="zh-CN"/>
              </w:rPr>
              <w:t>Minimum BS-UE (2D) distance</w:t>
            </w:r>
          </w:p>
        </w:tc>
        <w:tc>
          <w:tcPr>
            <w:tcW w:w="5900" w:type="dxa"/>
            <w:vAlign w:val="center"/>
          </w:tcPr>
          <w:p w14:paraId="5544BC7B" w14:textId="77777777" w:rsidR="00C96545" w:rsidRDefault="00C96545" w:rsidP="000F3DF9">
            <w:pPr>
              <w:spacing w:beforeLines="50" w:before="120"/>
              <w:ind w:left="0" w:firstLine="0"/>
              <w:rPr>
                <w:rFonts w:eastAsiaTheme="minorEastAsia"/>
                <w:lang w:eastAsia="zh-CN"/>
              </w:rPr>
            </w:pPr>
            <w:r>
              <w:rPr>
                <w:rFonts w:eastAsiaTheme="minorEastAsia"/>
                <w:lang w:eastAsia="zh-CN"/>
              </w:rPr>
              <w:t>0</w:t>
            </w:r>
            <w:r w:rsidRPr="007E598F">
              <w:rPr>
                <w:rFonts w:eastAsiaTheme="minorEastAsia"/>
                <w:lang w:eastAsia="zh-CN"/>
              </w:rPr>
              <w:t> m:</w:t>
            </w:r>
            <w:r>
              <w:rPr>
                <w:rFonts w:eastAsiaTheme="minorEastAsia"/>
                <w:lang w:eastAsia="zh-CN"/>
              </w:rPr>
              <w:t xml:space="preserve"> TR38.802</w:t>
            </w:r>
          </w:p>
        </w:tc>
      </w:tr>
      <w:tr w:rsidR="00C96545" w14:paraId="6A097E03" w14:textId="77777777" w:rsidTr="001560A1">
        <w:trPr>
          <w:jc w:val="center"/>
        </w:trPr>
        <w:tc>
          <w:tcPr>
            <w:tcW w:w="3823" w:type="dxa"/>
            <w:shd w:val="clear" w:color="auto" w:fill="F4B083" w:themeFill="accent2" w:themeFillTint="99"/>
            <w:vAlign w:val="center"/>
          </w:tcPr>
          <w:p w14:paraId="125E8E6C" w14:textId="77777777" w:rsidR="00C96545" w:rsidRPr="009B24B4" w:rsidRDefault="00C96545" w:rsidP="000F3DF9">
            <w:pPr>
              <w:spacing w:beforeLines="50" w:before="120"/>
              <w:ind w:left="0" w:firstLine="0"/>
              <w:rPr>
                <w:rFonts w:eastAsiaTheme="minorEastAsia"/>
                <w:lang w:eastAsia="zh-CN"/>
              </w:rPr>
            </w:pPr>
            <w:r w:rsidRPr="009B24B4">
              <w:rPr>
                <w:rFonts w:eastAsiaTheme="minorEastAsia"/>
                <w:b/>
                <w:bCs/>
                <w:lang w:eastAsia="zh-CN"/>
              </w:rPr>
              <w:t>Minimum UE-UE (2D) distance</w:t>
            </w:r>
          </w:p>
        </w:tc>
        <w:tc>
          <w:tcPr>
            <w:tcW w:w="5900" w:type="dxa"/>
            <w:vAlign w:val="center"/>
          </w:tcPr>
          <w:p w14:paraId="508A7078" w14:textId="77777777" w:rsidR="00C96545" w:rsidRDefault="00C96545" w:rsidP="000F3DF9">
            <w:pPr>
              <w:spacing w:beforeLines="50" w:before="120"/>
              <w:ind w:left="0" w:firstLine="0"/>
              <w:rPr>
                <w:rFonts w:eastAsiaTheme="minorEastAsia"/>
                <w:lang w:eastAsia="zh-CN"/>
              </w:rPr>
            </w:pPr>
            <w:r>
              <w:rPr>
                <w:rFonts w:eastAsiaTheme="minorEastAsia"/>
                <w:lang w:eastAsia="zh-CN"/>
              </w:rPr>
              <w:t>1</w:t>
            </w:r>
            <w:r w:rsidRPr="007E598F">
              <w:rPr>
                <w:rFonts w:eastAsiaTheme="minorEastAsia"/>
                <w:lang w:eastAsia="zh-CN"/>
              </w:rPr>
              <w:t> m:</w:t>
            </w:r>
            <w:r>
              <w:rPr>
                <w:rFonts w:eastAsiaTheme="minorEastAsia"/>
                <w:lang w:eastAsia="zh-CN"/>
              </w:rPr>
              <w:t xml:space="preserve"> TR38.828</w:t>
            </w:r>
          </w:p>
        </w:tc>
      </w:tr>
      <w:tr w:rsidR="00C96545" w14:paraId="40958AB2" w14:textId="77777777" w:rsidTr="001560A1">
        <w:trPr>
          <w:jc w:val="center"/>
        </w:trPr>
        <w:tc>
          <w:tcPr>
            <w:tcW w:w="3823" w:type="dxa"/>
            <w:shd w:val="clear" w:color="auto" w:fill="F4B083" w:themeFill="accent2" w:themeFillTint="99"/>
            <w:vAlign w:val="center"/>
          </w:tcPr>
          <w:p w14:paraId="093431CE"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Inter-BS distance</w:t>
            </w:r>
          </w:p>
        </w:tc>
        <w:tc>
          <w:tcPr>
            <w:tcW w:w="5900" w:type="dxa"/>
          </w:tcPr>
          <w:p w14:paraId="326750DA" w14:textId="77777777" w:rsidR="00C96545" w:rsidRDefault="00C96545" w:rsidP="000F3DF9">
            <w:pPr>
              <w:spacing w:beforeLines="50" w:before="120"/>
              <w:ind w:left="0" w:firstLine="0"/>
              <w:rPr>
                <w:rFonts w:eastAsiaTheme="minorEastAsia"/>
                <w:lang w:eastAsia="zh-CN"/>
              </w:rPr>
            </w:pPr>
            <w:r w:rsidRPr="00187CA1">
              <w:rPr>
                <w:rFonts w:eastAsiaTheme="minorEastAsia"/>
                <w:lang w:eastAsia="zh-CN"/>
              </w:rPr>
              <w:t>20</w:t>
            </w:r>
            <w:r w:rsidRPr="007E598F">
              <w:rPr>
                <w:rFonts w:eastAsiaTheme="minorEastAsia"/>
                <w:lang w:eastAsia="zh-CN"/>
              </w:rPr>
              <w:t> </w:t>
            </w:r>
            <w:r w:rsidRPr="00187CA1">
              <w:rPr>
                <w:rFonts w:eastAsiaTheme="minorEastAsia"/>
                <w:lang w:eastAsia="zh-CN"/>
              </w:rPr>
              <w:t>m</w:t>
            </w:r>
            <w:r>
              <w:rPr>
                <w:rFonts w:eastAsiaTheme="minorEastAsia"/>
                <w:lang w:eastAsia="zh-CN"/>
              </w:rPr>
              <w:t xml:space="preserve"> TR38.802</w:t>
            </w:r>
          </w:p>
        </w:tc>
      </w:tr>
      <w:tr w:rsidR="00C96545" w14:paraId="70CFF0CB" w14:textId="77777777" w:rsidTr="001560A1">
        <w:trPr>
          <w:jc w:val="center"/>
        </w:trPr>
        <w:tc>
          <w:tcPr>
            <w:tcW w:w="3823" w:type="dxa"/>
            <w:shd w:val="clear" w:color="auto" w:fill="F4B083" w:themeFill="accent2" w:themeFillTint="99"/>
            <w:vAlign w:val="center"/>
          </w:tcPr>
          <w:p w14:paraId="43F69DC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Carrier frequency</w:t>
            </w:r>
          </w:p>
        </w:tc>
        <w:tc>
          <w:tcPr>
            <w:tcW w:w="5900" w:type="dxa"/>
          </w:tcPr>
          <w:p w14:paraId="67102107"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4 GHz</w:t>
            </w:r>
          </w:p>
        </w:tc>
      </w:tr>
      <w:tr w:rsidR="00C96545" w14:paraId="440630C1" w14:textId="77777777" w:rsidTr="001560A1">
        <w:trPr>
          <w:jc w:val="center"/>
        </w:trPr>
        <w:tc>
          <w:tcPr>
            <w:tcW w:w="3823" w:type="dxa"/>
            <w:shd w:val="clear" w:color="auto" w:fill="F4B083" w:themeFill="accent2" w:themeFillTint="99"/>
            <w:vAlign w:val="center"/>
          </w:tcPr>
          <w:p w14:paraId="7455811F"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Tx power</w:t>
            </w:r>
          </w:p>
        </w:tc>
        <w:tc>
          <w:tcPr>
            <w:tcW w:w="5900" w:type="dxa"/>
          </w:tcPr>
          <w:p w14:paraId="0F477953" w14:textId="77777777" w:rsidR="00C96545" w:rsidRPr="0059229E" w:rsidRDefault="00C96545" w:rsidP="000F3DF9">
            <w:pPr>
              <w:spacing w:beforeLines="50" w:before="120"/>
              <w:ind w:left="0" w:firstLine="0"/>
              <w:rPr>
                <w:rFonts w:ascii="Times New Roman" w:eastAsiaTheme="minorEastAsia" w:hAnsi="Times New Roman"/>
                <w:lang w:eastAsia="zh-CN"/>
              </w:rPr>
            </w:pPr>
            <w:r w:rsidRPr="0059229E">
              <w:rPr>
                <w:rFonts w:ascii="Times New Roman" w:hAnsi="Times New Roman"/>
                <w:szCs w:val="16"/>
                <w:lang w:eastAsia="x-none"/>
              </w:rPr>
              <w:t>24 dBm for 100MHz</w:t>
            </w:r>
          </w:p>
        </w:tc>
      </w:tr>
      <w:tr w:rsidR="00C96545" w14:paraId="6C396008" w14:textId="77777777" w:rsidTr="001560A1">
        <w:trPr>
          <w:jc w:val="center"/>
        </w:trPr>
        <w:tc>
          <w:tcPr>
            <w:tcW w:w="3823" w:type="dxa"/>
            <w:shd w:val="clear" w:color="auto" w:fill="F4B083" w:themeFill="accent2" w:themeFillTint="99"/>
            <w:vAlign w:val="center"/>
          </w:tcPr>
          <w:p w14:paraId="3C894085"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Tx power</w:t>
            </w:r>
          </w:p>
        </w:tc>
        <w:tc>
          <w:tcPr>
            <w:tcW w:w="5900" w:type="dxa"/>
          </w:tcPr>
          <w:p w14:paraId="787CF113"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23 dBm:</w:t>
            </w:r>
            <w:r>
              <w:rPr>
                <w:rFonts w:eastAsiaTheme="minorEastAsia"/>
                <w:lang w:eastAsia="zh-CN"/>
              </w:rPr>
              <w:t xml:space="preserve"> TR38.828</w:t>
            </w:r>
          </w:p>
        </w:tc>
      </w:tr>
      <w:tr w:rsidR="00C96545" w14:paraId="0D4E9BCA" w14:textId="77777777" w:rsidTr="001560A1">
        <w:trPr>
          <w:jc w:val="center"/>
        </w:trPr>
        <w:tc>
          <w:tcPr>
            <w:tcW w:w="3823" w:type="dxa"/>
            <w:shd w:val="clear" w:color="auto" w:fill="F4B083" w:themeFill="accent2" w:themeFillTint="99"/>
            <w:vAlign w:val="center"/>
          </w:tcPr>
          <w:p w14:paraId="7026161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Path-loss model</w:t>
            </w:r>
          </w:p>
        </w:tc>
        <w:tc>
          <w:tcPr>
            <w:tcW w:w="5900" w:type="dxa"/>
            <w:vAlign w:val="center"/>
          </w:tcPr>
          <w:p w14:paraId="002AE5C0" w14:textId="77777777" w:rsidR="00C96545" w:rsidRPr="007E598F" w:rsidRDefault="00C96545" w:rsidP="000F3DF9">
            <w:pPr>
              <w:spacing w:beforeLines="50" w:before="120"/>
              <w:ind w:left="0" w:firstLine="0"/>
              <w:rPr>
                <w:rFonts w:eastAsiaTheme="minorEastAsia"/>
                <w:lang w:eastAsia="zh-CN"/>
              </w:rPr>
            </w:pPr>
            <w:r>
              <w:rPr>
                <w:rFonts w:eastAsiaTheme="minorEastAsia"/>
                <w:lang w:eastAsia="zh-CN"/>
              </w:rPr>
              <w:t>-</w:t>
            </w:r>
            <w:r w:rsidRPr="007E598F">
              <w:rPr>
                <w:rFonts w:eastAsiaTheme="minorEastAsia"/>
                <w:lang w:eastAsia="zh-CN"/>
              </w:rPr>
              <w:t xml:space="preserve"> BS-to-BS: </w:t>
            </w:r>
            <w:r>
              <w:rPr>
                <w:rFonts w:eastAsiaTheme="minorEastAsia"/>
                <w:lang w:eastAsia="zh-CN"/>
              </w:rPr>
              <w:t>TR38.901</w:t>
            </w:r>
          </w:p>
          <w:p w14:paraId="08BCA56F" w14:textId="77777777" w:rsidR="00C96545" w:rsidRPr="007E598F" w:rsidRDefault="00C96545" w:rsidP="000F3DF9">
            <w:pPr>
              <w:spacing w:beforeLines="50" w:before="120"/>
              <w:ind w:left="0" w:firstLine="0"/>
              <w:rPr>
                <w:rFonts w:eastAsiaTheme="minorEastAsia"/>
                <w:lang w:eastAsia="zh-CN"/>
              </w:rPr>
            </w:pPr>
            <w:r w:rsidRPr="007E598F">
              <w:rPr>
                <w:rFonts w:eastAsiaTheme="minorEastAsia"/>
                <w:lang w:eastAsia="zh-CN"/>
              </w:rPr>
              <w:t xml:space="preserve">- BS-to-UE: </w:t>
            </w:r>
            <w:r>
              <w:rPr>
                <w:rFonts w:eastAsiaTheme="minorEastAsia"/>
                <w:lang w:eastAsia="zh-CN"/>
              </w:rPr>
              <w:t>TR38.901</w:t>
            </w:r>
          </w:p>
          <w:p w14:paraId="48234D05"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UE-to-UE:</w:t>
            </w:r>
            <w:r>
              <w:rPr>
                <w:rFonts w:eastAsiaTheme="minorEastAsia"/>
                <w:lang w:eastAsia="zh-CN"/>
              </w:rPr>
              <w:t xml:space="preserve"> Option 1: </w:t>
            </w:r>
            <w:r w:rsidRPr="00230B9B">
              <w:rPr>
                <w:rFonts w:eastAsiaTheme="minorEastAsia"/>
                <w:lang w:eastAsia="zh-CN"/>
              </w:rPr>
              <w:t>A.2.1.2 in TR36.843(*), penetration loss between UEs follows Table A.2.1-13 in TR38.802</w:t>
            </w:r>
          </w:p>
        </w:tc>
      </w:tr>
      <w:tr w:rsidR="00C96545" w14:paraId="14667C04" w14:textId="77777777" w:rsidTr="001560A1">
        <w:trPr>
          <w:jc w:val="center"/>
        </w:trPr>
        <w:tc>
          <w:tcPr>
            <w:tcW w:w="3823" w:type="dxa"/>
            <w:shd w:val="clear" w:color="auto" w:fill="F4B083" w:themeFill="accent2" w:themeFillTint="99"/>
            <w:vAlign w:val="center"/>
          </w:tcPr>
          <w:p w14:paraId="1BBB5CE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antenna configurations</w:t>
            </w:r>
          </w:p>
        </w:tc>
        <w:tc>
          <w:tcPr>
            <w:tcW w:w="5900" w:type="dxa"/>
          </w:tcPr>
          <w:p w14:paraId="7DE85040" w14:textId="77777777" w:rsidR="00C96545" w:rsidRPr="0059229E" w:rsidRDefault="00C96545" w:rsidP="000F3DF9">
            <w:pPr>
              <w:textAlignment w:val="baseline"/>
              <w:rPr>
                <w:rFonts w:ascii="Times New Roman" w:hAnsi="Times New Roman"/>
                <w:szCs w:val="16"/>
              </w:rPr>
            </w:pPr>
            <w:r>
              <w:rPr>
                <w:rFonts w:eastAsiaTheme="minorEastAsia"/>
                <w:lang w:eastAsia="zh-CN"/>
              </w:rPr>
              <w:t>For legacy TDD gNB:</w:t>
            </w:r>
            <w:r w:rsidRPr="0059229E">
              <w:rPr>
                <w:rFonts w:ascii="Times New Roman" w:eastAsiaTheme="minorEastAsia" w:hAnsi="Times New Roman"/>
                <w:sz w:val="22"/>
                <w:lang w:eastAsia="zh-CN"/>
              </w:rPr>
              <w:t xml:space="preserve"> </w:t>
            </w:r>
            <m:oMath>
              <m:d>
                <m:dPr>
                  <m:ctrlPr>
                    <w:rPr>
                      <w:rFonts w:ascii="Cambria Math" w:hAnsi="Cambria Math"/>
                      <w:i/>
                      <w:iCs/>
                      <w:szCs w:val="16"/>
                    </w:rPr>
                  </m:ctrlPr>
                </m:dPr>
                <m:e>
                  <m:r>
                    <m:rPr>
                      <m:sty m:val="p"/>
                    </m:rPr>
                    <w:rPr>
                      <w:rFonts w:ascii="Cambria Math" w:hAnsi="Cambria Math"/>
                      <w:szCs w:val="16"/>
                    </w:rPr>
                    <m:t>M,N,P,</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g</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g</m:t>
                      </m:r>
                    </m:sub>
                  </m:sSub>
                  <m: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p</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p</m:t>
                      </m:r>
                    </m:sub>
                  </m:sSub>
                </m:e>
              </m:d>
            </m:oMath>
            <w:r w:rsidRPr="0059229E">
              <w:rPr>
                <w:rFonts w:ascii="Times New Roman" w:hAnsi="Times New Roman"/>
                <w:szCs w:val="16"/>
              </w:rPr>
              <w:t>=</w:t>
            </w:r>
          </w:p>
          <w:p w14:paraId="545B9FE2" w14:textId="77777777" w:rsidR="00C96545" w:rsidRPr="0059229E" w:rsidRDefault="00C96545" w:rsidP="000F3DF9">
            <w:pPr>
              <w:textAlignment w:val="baseline"/>
              <w:rPr>
                <w:rFonts w:ascii="Times New Roman" w:hAnsi="Times New Roman"/>
                <w:szCs w:val="16"/>
              </w:rPr>
            </w:pPr>
            <w:r w:rsidRPr="0059229E">
              <w:rPr>
                <w:rFonts w:ascii="Times New Roman" w:hAnsi="Times New Roman"/>
                <w:szCs w:val="16"/>
              </w:rPr>
              <w:t xml:space="preserve">(4,4,2,1,1;4,4) </w:t>
            </w:r>
          </w:p>
          <w:p w14:paraId="5A118C06" w14:textId="77777777" w:rsidR="00C96545" w:rsidRPr="0059229E" w:rsidRDefault="00212517" w:rsidP="000F3DF9">
            <w:pPr>
              <w:spacing w:beforeLines="50" w:before="120"/>
              <w:ind w:left="0" w:firstLine="0"/>
              <w:rPr>
                <w:rFonts w:ascii="Times New Roman" w:hAnsi="Times New Roman"/>
                <w:szCs w:val="16"/>
                <w:lang w:val="pt-BR"/>
              </w:rPr>
            </w:pPr>
            <m:oMath>
              <m:d>
                <m:dPr>
                  <m:ctrlPr>
                    <w:rPr>
                      <w:rFonts w:ascii="Cambria Math" w:hAnsi="Cambria Math"/>
                      <w:i/>
                      <w:iCs/>
                      <w:szCs w:val="16"/>
                    </w:rPr>
                  </m:ctrlPr>
                </m:dPr>
                <m:e>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H</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V</m:t>
                      </m:r>
                    </m:sub>
                  </m:sSub>
                </m:e>
              </m:d>
            </m:oMath>
            <w:r w:rsidR="00C96545" w:rsidRPr="0059229E">
              <w:rPr>
                <w:rFonts w:ascii="Times New Roman" w:hAnsi="Times New Roman"/>
                <w:szCs w:val="16"/>
                <w:lang w:val="pt-BR"/>
              </w:rPr>
              <w:t xml:space="preserve"> = (0.5, 0.5)λ,  +45°/-45° polarization</w:t>
            </w:r>
          </w:p>
          <w:p w14:paraId="6E35A3BC" w14:textId="77777777" w:rsidR="00C96545" w:rsidRPr="0059229E" w:rsidRDefault="00C96545" w:rsidP="000F3DF9">
            <w:pPr>
              <w:spacing w:beforeLines="50" w:before="120"/>
              <w:ind w:left="0" w:firstLine="0"/>
              <w:rPr>
                <w:rFonts w:ascii="Times New Roman" w:hAnsi="Times New Roman"/>
                <w:szCs w:val="16"/>
                <w:lang w:val="pt-BR"/>
              </w:rPr>
            </w:pPr>
            <w:r w:rsidRPr="0059229E">
              <w:rPr>
                <w:rFonts w:ascii="Times New Roman" w:hAnsi="Times New Roman"/>
                <w:szCs w:val="16"/>
                <w:lang w:val="pt-BR"/>
              </w:rPr>
              <w:t>For SBFD gNB:</w:t>
            </w:r>
          </w:p>
          <w:p w14:paraId="1AD7502C" w14:textId="77777777" w:rsidR="00C96545" w:rsidRPr="0059229E" w:rsidRDefault="00C96545" w:rsidP="00E0205C">
            <w:pPr>
              <w:widowControl w:val="0"/>
              <w:numPr>
                <w:ilvl w:val="0"/>
                <w:numId w:val="23"/>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SBFD antenna configuration </w:t>
            </w:r>
            <w:r w:rsidRPr="00F2373B">
              <w:rPr>
                <w:rFonts w:ascii="Times New Roman" w:hAnsi="Times New Roman"/>
                <w:szCs w:val="16"/>
                <w:lang w:eastAsia="x-none"/>
              </w:rPr>
              <w:t>option-2 (Method 2-1)</w:t>
            </w:r>
          </w:p>
          <w:p w14:paraId="512B589D" w14:textId="77777777" w:rsidR="00C96545" w:rsidRPr="0059229E" w:rsidRDefault="00C96545" w:rsidP="00E0205C">
            <w:pPr>
              <w:widowControl w:val="0"/>
              <w:numPr>
                <w:ilvl w:val="1"/>
                <w:numId w:val="23"/>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Two panel groups</w:t>
            </w:r>
          </w:p>
          <w:p w14:paraId="06F35475" w14:textId="77777777" w:rsidR="00C96545" w:rsidRPr="0059229E" w:rsidRDefault="00C96545" w:rsidP="00E0205C">
            <w:pPr>
              <w:widowControl w:val="0"/>
              <w:numPr>
                <w:ilvl w:val="1"/>
                <w:numId w:val="23"/>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For each panel group: </w:t>
            </w:r>
            <m:oMath>
              <m:d>
                <m:dPr>
                  <m:ctrlPr>
                    <w:rPr>
                      <w:rFonts w:ascii="Cambria Math" w:hAnsi="Cambria Math"/>
                      <w:i/>
                      <w:iCs/>
                      <w:szCs w:val="16"/>
                    </w:rPr>
                  </m:ctrlPr>
                </m:dPr>
                <m:e>
                  <m:r>
                    <m:rPr>
                      <m:sty m:val="p"/>
                    </m:rPr>
                    <w:rPr>
                      <w:rFonts w:ascii="Cambria Math" w:hAnsi="Cambria Math"/>
                      <w:szCs w:val="16"/>
                    </w:rPr>
                    <m:t>M,N,P,</m:t>
                  </m:r>
                  <m:sSub>
                    <m:sSubPr>
                      <m:ctrlPr>
                        <w:rPr>
                          <w:rFonts w:ascii="Cambria Math" w:hAnsi="Cambria Math"/>
                          <w:i/>
                          <w:iCs/>
                          <w:szCs w:val="16"/>
                        </w:rPr>
                      </m:ctrlPr>
                    </m:sSubPr>
                    <m:e>
                      <m:r>
                        <m:rPr>
                          <m:sty m:val="p"/>
                        </m:rPr>
                        <w:rPr>
                          <w:rFonts w:ascii="Cambria Math" w:hAnsi="Cambria Math"/>
                          <w:szCs w:val="16"/>
                        </w:rPr>
                        <m:t>M</m:t>
                      </m:r>
                    </m:e>
                    <m:sub>
                      <m:r>
                        <m:rPr>
                          <m:sty m:val="p"/>
                        </m:rPr>
                        <w:rPr>
                          <w:rFonts w:ascii="Cambria Math" w:hAnsi="Cambria Math"/>
                          <w:szCs w:val="16"/>
                        </w:rPr>
                        <m:t>g</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N</m:t>
                      </m:r>
                    </m:e>
                    <m:sub>
                      <m:r>
                        <m:rPr>
                          <m:sty m:val="p"/>
                        </m:rPr>
                        <w:rPr>
                          <w:rFonts w:ascii="Cambria Math" w:hAnsi="Cambria Math"/>
                          <w:szCs w:val="16"/>
                        </w:rPr>
                        <m:t>g</m:t>
                      </m:r>
                    </m:sub>
                  </m:sSub>
                </m:e>
              </m:d>
            </m:oMath>
            <w:r w:rsidRPr="0059229E">
              <w:rPr>
                <w:rFonts w:ascii="Times New Roman" w:hAnsi="Times New Roman"/>
                <w:szCs w:val="16"/>
                <w:lang w:eastAsia="x-none"/>
              </w:rPr>
              <w:t>= (4,4,2,1,1).</w:t>
            </w:r>
          </w:p>
          <w:p w14:paraId="3FFBC2AD" w14:textId="77777777" w:rsidR="00C96545" w:rsidRPr="00F2373B" w:rsidRDefault="00C96545" w:rsidP="00E0205C">
            <w:pPr>
              <w:widowControl w:val="0"/>
              <w:numPr>
                <w:ilvl w:val="1"/>
                <w:numId w:val="23"/>
              </w:numPr>
              <w:autoSpaceDE w:val="0"/>
              <w:autoSpaceDN w:val="0"/>
              <w:adjustRightInd w:val="0"/>
              <w:textAlignment w:val="baseline"/>
              <w:rPr>
                <w:rFonts w:ascii="Times New Roman" w:hAnsi="Times New Roman"/>
                <w:szCs w:val="16"/>
                <w:lang w:eastAsia="x-none"/>
              </w:rPr>
            </w:pPr>
            <w:r w:rsidRPr="0059229E">
              <w:rPr>
                <w:rFonts w:ascii="Times New Roman" w:hAnsi="Times New Roman"/>
                <w:szCs w:val="16"/>
                <w:lang w:eastAsia="x-none"/>
              </w:rPr>
              <w:t xml:space="preserve">Number of TxRUs: </w:t>
            </w:r>
            <w:r w:rsidRPr="00F2373B">
              <w:rPr>
                <w:rFonts w:ascii="Times New Roman" w:hAnsi="Times New Roman"/>
                <w:szCs w:val="16"/>
                <w:lang w:eastAsia="x-none"/>
              </w:rPr>
              <w:t>same as legacy TDD</w:t>
            </w:r>
          </w:p>
          <w:p w14:paraId="38684D33" w14:textId="77777777" w:rsidR="00C96545" w:rsidRDefault="00212517" w:rsidP="000F3DF9">
            <w:pPr>
              <w:spacing w:beforeLines="50" w:before="120"/>
              <w:ind w:left="0" w:firstLine="0"/>
              <w:rPr>
                <w:rFonts w:eastAsiaTheme="minorEastAsia"/>
                <w:lang w:eastAsia="zh-CN"/>
              </w:rPr>
            </w:pPr>
            <m:oMath>
              <m:d>
                <m:dPr>
                  <m:ctrlPr>
                    <w:rPr>
                      <w:rFonts w:ascii="Cambria Math" w:hAnsi="Cambria Math"/>
                      <w:i/>
                      <w:iCs/>
                      <w:szCs w:val="16"/>
                    </w:rPr>
                  </m:ctrlPr>
                </m:dPr>
                <m:e>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H</m:t>
                      </m:r>
                    </m:sub>
                  </m:sSub>
                  <m:r>
                    <m:rPr>
                      <m:sty m:val="p"/>
                    </m:rPr>
                    <w:rPr>
                      <w:rFonts w:ascii="Cambria Math" w:hAnsi="Cambria Math"/>
                      <w:szCs w:val="16"/>
                    </w:rPr>
                    <m:t>,</m:t>
                  </m:r>
                  <m:sSub>
                    <m:sSubPr>
                      <m:ctrlPr>
                        <w:rPr>
                          <w:rFonts w:ascii="Cambria Math" w:hAnsi="Cambria Math"/>
                          <w:i/>
                          <w:iCs/>
                          <w:szCs w:val="16"/>
                        </w:rPr>
                      </m:ctrlPr>
                    </m:sSubPr>
                    <m:e>
                      <m:r>
                        <m:rPr>
                          <m:sty m:val="p"/>
                        </m:rPr>
                        <w:rPr>
                          <w:rFonts w:ascii="Cambria Math" w:hAnsi="Cambria Math"/>
                          <w:szCs w:val="16"/>
                        </w:rPr>
                        <m:t>d</m:t>
                      </m:r>
                    </m:e>
                    <m:sub>
                      <m:r>
                        <m:rPr>
                          <m:sty m:val="p"/>
                        </m:rPr>
                        <w:rPr>
                          <w:rFonts w:ascii="Cambria Math" w:hAnsi="Cambria Math"/>
                          <w:szCs w:val="16"/>
                        </w:rPr>
                        <m:t>V</m:t>
                      </m:r>
                    </m:sub>
                  </m:sSub>
                </m:e>
              </m:d>
            </m:oMath>
            <w:r w:rsidR="00C96545" w:rsidRPr="0059229E">
              <w:rPr>
                <w:rFonts w:ascii="Times New Roman" w:hAnsi="Times New Roman"/>
                <w:szCs w:val="16"/>
                <w:lang w:val="pt-BR" w:eastAsia="x-none"/>
              </w:rPr>
              <w:t xml:space="preserve"> = (0.5, 0.5)λ,  +45°/-45° polarization, </w:t>
            </w:r>
            <w:r w:rsidR="00C96545" w:rsidRPr="0059229E">
              <w:rPr>
                <w:rFonts w:ascii="Times New Roman" w:hAnsi="Times New Roman"/>
                <w:szCs w:val="16"/>
                <w:lang w:eastAsia="x-none"/>
              </w:rPr>
              <w:t>(d</w:t>
            </w:r>
            <w:r w:rsidR="00C96545" w:rsidRPr="0059229E">
              <w:rPr>
                <w:rFonts w:ascii="Times New Roman" w:hAnsi="Times New Roman"/>
                <w:szCs w:val="16"/>
                <w:vertAlign w:val="subscript"/>
                <w:lang w:eastAsia="x-none"/>
              </w:rPr>
              <w:t>a,H</w:t>
            </w:r>
            <w:r w:rsidR="00C96545" w:rsidRPr="0059229E">
              <w:rPr>
                <w:rFonts w:ascii="Times New Roman" w:hAnsi="Times New Roman"/>
                <w:szCs w:val="16"/>
                <w:lang w:eastAsia="x-none"/>
              </w:rPr>
              <w:t>,d</w:t>
            </w:r>
            <w:r w:rsidR="00C96545" w:rsidRPr="0059229E">
              <w:rPr>
                <w:rFonts w:ascii="Times New Roman" w:hAnsi="Times New Roman"/>
                <w:szCs w:val="16"/>
                <w:vertAlign w:val="subscript"/>
                <w:lang w:eastAsia="x-none"/>
              </w:rPr>
              <w:t>a,V</w:t>
            </w:r>
            <w:r w:rsidR="00C96545" w:rsidRPr="0059229E">
              <w:rPr>
                <w:rFonts w:ascii="Times New Roman" w:hAnsi="Times New Roman"/>
                <w:szCs w:val="16"/>
                <w:lang w:eastAsia="x-none"/>
              </w:rPr>
              <w:t>) = (0, 4)λ</w:t>
            </w:r>
          </w:p>
        </w:tc>
      </w:tr>
      <w:tr w:rsidR="00C96545" w14:paraId="60646D02" w14:textId="77777777" w:rsidTr="001560A1">
        <w:trPr>
          <w:jc w:val="center"/>
        </w:trPr>
        <w:tc>
          <w:tcPr>
            <w:tcW w:w="3823" w:type="dxa"/>
            <w:shd w:val="clear" w:color="auto" w:fill="F4B083" w:themeFill="accent2" w:themeFillTint="99"/>
            <w:vAlign w:val="center"/>
          </w:tcPr>
          <w:p w14:paraId="3AB05ACD" w14:textId="77777777" w:rsidR="00C96545" w:rsidRPr="004A533C" w:rsidRDefault="00C96545" w:rsidP="000F3DF9">
            <w:pPr>
              <w:spacing w:beforeLines="50" w:before="120"/>
              <w:ind w:left="0" w:firstLine="0"/>
              <w:rPr>
                <w:rFonts w:eastAsiaTheme="minorEastAsia"/>
                <w:highlight w:val="yellow"/>
                <w:lang w:eastAsia="zh-CN"/>
              </w:rPr>
            </w:pPr>
            <w:r w:rsidRPr="009B24B4">
              <w:rPr>
                <w:rFonts w:eastAsiaTheme="minorEastAsia"/>
                <w:b/>
                <w:bCs/>
                <w:lang w:eastAsia="zh-CN"/>
              </w:rPr>
              <w:t>BS antenna height</w:t>
            </w:r>
          </w:p>
        </w:tc>
        <w:tc>
          <w:tcPr>
            <w:tcW w:w="5900" w:type="dxa"/>
          </w:tcPr>
          <w:p w14:paraId="1A9850E7" w14:textId="77777777" w:rsidR="00C96545" w:rsidRDefault="00C96545" w:rsidP="000F3DF9">
            <w:pPr>
              <w:spacing w:beforeLines="50" w:before="120"/>
              <w:ind w:left="0" w:firstLine="0"/>
              <w:rPr>
                <w:rFonts w:eastAsiaTheme="minorEastAsia"/>
                <w:lang w:eastAsia="zh-CN"/>
              </w:rPr>
            </w:pPr>
            <w:r>
              <w:rPr>
                <w:rFonts w:eastAsiaTheme="minorEastAsia"/>
                <w:lang w:eastAsia="zh-CN"/>
              </w:rPr>
              <w:t>3</w:t>
            </w:r>
            <w:r w:rsidRPr="007E598F">
              <w:rPr>
                <w:rFonts w:eastAsiaTheme="minorEastAsia"/>
                <w:lang w:eastAsia="zh-CN"/>
              </w:rPr>
              <w:t> m:</w:t>
            </w:r>
            <w:r>
              <w:rPr>
                <w:rFonts w:eastAsiaTheme="minorEastAsia"/>
                <w:lang w:eastAsia="zh-CN"/>
              </w:rPr>
              <w:t xml:space="preserve"> TR38.802</w:t>
            </w:r>
          </w:p>
        </w:tc>
      </w:tr>
      <w:tr w:rsidR="00C96545" w14:paraId="25AD9A01" w14:textId="77777777" w:rsidTr="001560A1">
        <w:trPr>
          <w:jc w:val="center"/>
        </w:trPr>
        <w:tc>
          <w:tcPr>
            <w:tcW w:w="3823" w:type="dxa"/>
            <w:shd w:val="clear" w:color="auto" w:fill="F4B083" w:themeFill="accent2" w:themeFillTint="99"/>
            <w:vAlign w:val="center"/>
          </w:tcPr>
          <w:p w14:paraId="07B6BD52"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antenna element gain + connector loss</w:t>
            </w:r>
          </w:p>
        </w:tc>
        <w:tc>
          <w:tcPr>
            <w:tcW w:w="5900" w:type="dxa"/>
          </w:tcPr>
          <w:p w14:paraId="0889B33B" w14:textId="77777777" w:rsidR="00C96545" w:rsidRDefault="00C96545" w:rsidP="000F3DF9">
            <w:pPr>
              <w:spacing w:beforeLines="50" w:before="120"/>
              <w:ind w:left="0" w:firstLine="0"/>
              <w:rPr>
                <w:rFonts w:eastAsiaTheme="minorEastAsia"/>
                <w:lang w:eastAsia="zh-CN"/>
              </w:rPr>
            </w:pPr>
            <w:r>
              <w:rPr>
                <w:rFonts w:eastAsiaTheme="minorEastAsia"/>
                <w:lang w:eastAsia="zh-CN"/>
              </w:rPr>
              <w:t>3.5</w:t>
            </w:r>
            <w:r w:rsidRPr="007E598F">
              <w:rPr>
                <w:rFonts w:eastAsiaTheme="minorEastAsia"/>
                <w:lang w:eastAsia="zh-CN"/>
              </w:rPr>
              <w:t> dBi :</w:t>
            </w:r>
            <w:r>
              <w:rPr>
                <w:rFonts w:eastAsiaTheme="minorEastAsia"/>
                <w:lang w:eastAsia="zh-CN"/>
              </w:rPr>
              <w:t xml:space="preserve"> TR38.828</w:t>
            </w:r>
          </w:p>
        </w:tc>
      </w:tr>
      <w:tr w:rsidR="00C96545" w14:paraId="3FCBF30D" w14:textId="77777777" w:rsidTr="001560A1">
        <w:trPr>
          <w:jc w:val="center"/>
        </w:trPr>
        <w:tc>
          <w:tcPr>
            <w:tcW w:w="3823" w:type="dxa"/>
            <w:shd w:val="clear" w:color="auto" w:fill="F4B083" w:themeFill="accent2" w:themeFillTint="99"/>
            <w:vAlign w:val="center"/>
          </w:tcPr>
          <w:p w14:paraId="0FF9DB5A"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BS receiver noise figure</w:t>
            </w:r>
          </w:p>
        </w:tc>
        <w:tc>
          <w:tcPr>
            <w:tcW w:w="5900" w:type="dxa"/>
          </w:tcPr>
          <w:p w14:paraId="7F60CE01"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5 dB:</w:t>
            </w:r>
            <w:r>
              <w:rPr>
                <w:rFonts w:eastAsiaTheme="minorEastAsia"/>
                <w:lang w:eastAsia="zh-CN"/>
              </w:rPr>
              <w:t xml:space="preserve"> TR38.802</w:t>
            </w:r>
          </w:p>
        </w:tc>
      </w:tr>
      <w:tr w:rsidR="00C96545" w14:paraId="4721A8AE" w14:textId="77777777" w:rsidTr="001560A1">
        <w:trPr>
          <w:jc w:val="center"/>
        </w:trPr>
        <w:tc>
          <w:tcPr>
            <w:tcW w:w="3823" w:type="dxa"/>
            <w:shd w:val="clear" w:color="auto" w:fill="F4B083" w:themeFill="accent2" w:themeFillTint="99"/>
            <w:vAlign w:val="center"/>
          </w:tcPr>
          <w:p w14:paraId="0E3808C6"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antenna configuration</w:t>
            </w:r>
          </w:p>
        </w:tc>
        <w:tc>
          <w:tcPr>
            <w:tcW w:w="5900" w:type="dxa"/>
          </w:tcPr>
          <w:p w14:paraId="16B55F9C"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Omni:</w:t>
            </w:r>
            <w:r>
              <w:rPr>
                <w:rFonts w:eastAsiaTheme="minorEastAsia"/>
                <w:lang w:eastAsia="zh-CN"/>
              </w:rPr>
              <w:t xml:space="preserve"> TR38.802</w:t>
            </w:r>
          </w:p>
        </w:tc>
      </w:tr>
      <w:tr w:rsidR="00C96545" w14:paraId="57FE2EDD" w14:textId="77777777" w:rsidTr="001560A1">
        <w:trPr>
          <w:jc w:val="center"/>
        </w:trPr>
        <w:tc>
          <w:tcPr>
            <w:tcW w:w="3823" w:type="dxa"/>
            <w:shd w:val="clear" w:color="auto" w:fill="F4B083" w:themeFill="accent2" w:themeFillTint="99"/>
            <w:vAlign w:val="center"/>
          </w:tcPr>
          <w:p w14:paraId="71510036" w14:textId="77777777" w:rsidR="00C96545" w:rsidRPr="004A533C" w:rsidRDefault="00C96545" w:rsidP="000F3DF9">
            <w:pPr>
              <w:spacing w:beforeLines="50" w:before="120"/>
              <w:ind w:left="0" w:firstLine="0"/>
              <w:rPr>
                <w:rFonts w:eastAsiaTheme="minorEastAsia"/>
                <w:highlight w:val="yellow"/>
                <w:lang w:eastAsia="zh-CN"/>
              </w:rPr>
            </w:pPr>
            <w:r w:rsidRPr="009B24B4">
              <w:rPr>
                <w:rFonts w:eastAsiaTheme="minorEastAsia"/>
                <w:b/>
                <w:bCs/>
                <w:lang w:eastAsia="zh-CN"/>
              </w:rPr>
              <w:t>UE antenna height</w:t>
            </w:r>
          </w:p>
        </w:tc>
        <w:tc>
          <w:tcPr>
            <w:tcW w:w="5900" w:type="dxa"/>
          </w:tcPr>
          <w:p w14:paraId="4B821220"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h</w:t>
            </w:r>
            <w:r w:rsidRPr="007E598F">
              <w:rPr>
                <w:rFonts w:eastAsiaTheme="minorEastAsia"/>
                <w:vertAlign w:val="subscript"/>
                <w:lang w:eastAsia="zh-CN"/>
              </w:rPr>
              <w:t>UT</w:t>
            </w:r>
            <w:r w:rsidRPr="007E598F">
              <w:rPr>
                <w:rFonts w:eastAsiaTheme="minorEastAsia"/>
                <w:lang w:eastAsia="zh-CN"/>
              </w:rPr>
              <w:t>=</w:t>
            </w:r>
            <w:r>
              <w:rPr>
                <w:rFonts w:eastAsiaTheme="minorEastAsia"/>
                <w:lang w:eastAsia="zh-CN"/>
              </w:rPr>
              <w:t>1.5</w:t>
            </w:r>
            <w:r w:rsidRPr="007E598F">
              <w:rPr>
                <w:rFonts w:eastAsiaTheme="minorEastAsia"/>
                <w:lang w:eastAsia="zh-CN"/>
              </w:rPr>
              <w:t> </w:t>
            </w:r>
            <w:r>
              <w:rPr>
                <w:rFonts w:eastAsiaTheme="minorEastAsia"/>
                <w:lang w:eastAsia="zh-CN"/>
              </w:rPr>
              <w:t>m TR38.802</w:t>
            </w:r>
          </w:p>
        </w:tc>
      </w:tr>
      <w:tr w:rsidR="00C96545" w14:paraId="3BEB9F4E" w14:textId="77777777" w:rsidTr="001560A1">
        <w:trPr>
          <w:jc w:val="center"/>
        </w:trPr>
        <w:tc>
          <w:tcPr>
            <w:tcW w:w="3823" w:type="dxa"/>
            <w:shd w:val="clear" w:color="auto" w:fill="F4B083" w:themeFill="accent2" w:themeFillTint="99"/>
            <w:vAlign w:val="center"/>
          </w:tcPr>
          <w:p w14:paraId="4D58BAF0"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antenna gain</w:t>
            </w:r>
          </w:p>
        </w:tc>
        <w:tc>
          <w:tcPr>
            <w:tcW w:w="5900" w:type="dxa"/>
          </w:tcPr>
          <w:p w14:paraId="60085D2E"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0 dBi:</w:t>
            </w:r>
            <w:r>
              <w:rPr>
                <w:rFonts w:eastAsiaTheme="minorEastAsia"/>
                <w:lang w:eastAsia="zh-CN"/>
              </w:rPr>
              <w:t xml:space="preserve"> TR38.828</w:t>
            </w:r>
          </w:p>
        </w:tc>
      </w:tr>
      <w:tr w:rsidR="00C96545" w14:paraId="6E6359A1" w14:textId="77777777" w:rsidTr="001560A1">
        <w:trPr>
          <w:jc w:val="center"/>
        </w:trPr>
        <w:tc>
          <w:tcPr>
            <w:tcW w:w="3823" w:type="dxa"/>
            <w:shd w:val="clear" w:color="auto" w:fill="F4B083" w:themeFill="accent2" w:themeFillTint="99"/>
            <w:vAlign w:val="center"/>
          </w:tcPr>
          <w:p w14:paraId="594B34E6" w14:textId="77777777" w:rsidR="00C96545" w:rsidRDefault="00C96545" w:rsidP="000F3DF9">
            <w:pPr>
              <w:spacing w:beforeLines="50" w:before="120"/>
              <w:ind w:left="0" w:firstLine="0"/>
              <w:rPr>
                <w:rFonts w:eastAsiaTheme="minorEastAsia"/>
                <w:lang w:eastAsia="zh-CN"/>
              </w:rPr>
            </w:pPr>
            <w:r w:rsidRPr="007E598F">
              <w:rPr>
                <w:rFonts w:eastAsiaTheme="minorEastAsia"/>
                <w:b/>
                <w:bCs/>
                <w:lang w:eastAsia="zh-CN"/>
              </w:rPr>
              <w:t>UE receiver noise figure</w:t>
            </w:r>
          </w:p>
        </w:tc>
        <w:tc>
          <w:tcPr>
            <w:tcW w:w="5900" w:type="dxa"/>
          </w:tcPr>
          <w:p w14:paraId="353932EC"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9 dB:</w:t>
            </w:r>
            <w:r>
              <w:rPr>
                <w:rFonts w:eastAsiaTheme="minorEastAsia"/>
                <w:lang w:eastAsia="zh-CN"/>
              </w:rPr>
              <w:t xml:space="preserve"> TR38.802</w:t>
            </w:r>
          </w:p>
        </w:tc>
      </w:tr>
      <w:tr w:rsidR="00C96545" w14:paraId="14E8C60E" w14:textId="77777777" w:rsidTr="001560A1">
        <w:trPr>
          <w:jc w:val="center"/>
        </w:trPr>
        <w:tc>
          <w:tcPr>
            <w:tcW w:w="3823" w:type="dxa"/>
            <w:shd w:val="clear" w:color="auto" w:fill="F4B083" w:themeFill="accent2" w:themeFillTint="99"/>
            <w:vAlign w:val="center"/>
          </w:tcPr>
          <w:p w14:paraId="747263C8" w14:textId="77777777" w:rsidR="00C96545" w:rsidRPr="007E598F" w:rsidRDefault="00C96545" w:rsidP="000F3DF9">
            <w:pPr>
              <w:spacing w:beforeLines="50" w:before="120"/>
              <w:ind w:left="0" w:firstLine="0"/>
              <w:rPr>
                <w:rFonts w:eastAsiaTheme="minorEastAsia"/>
                <w:b/>
                <w:bCs/>
                <w:lang w:eastAsia="zh-CN"/>
              </w:rPr>
            </w:pPr>
            <w:r w:rsidRPr="007E598F">
              <w:rPr>
                <w:rFonts w:eastAsiaTheme="minorEastAsia"/>
                <w:b/>
                <w:bCs/>
                <w:lang w:eastAsia="zh-CN"/>
              </w:rPr>
              <w:t>UE power control</w:t>
            </w:r>
          </w:p>
        </w:tc>
        <w:tc>
          <w:tcPr>
            <w:tcW w:w="5900" w:type="dxa"/>
          </w:tcPr>
          <w:p w14:paraId="636AD7E1" w14:textId="77777777" w:rsidR="00C96545" w:rsidRPr="0059229E" w:rsidRDefault="00C96545" w:rsidP="000F3DF9">
            <w:pPr>
              <w:spacing w:beforeLines="50" w:before="120"/>
              <w:ind w:left="0" w:firstLine="0"/>
              <w:rPr>
                <w:rFonts w:eastAsiaTheme="minorEastAsia"/>
                <w:lang w:eastAsia="zh-CN"/>
              </w:rPr>
            </w:pPr>
            <w:r w:rsidRPr="0059229E">
              <w:rPr>
                <w:rFonts w:eastAsiaTheme="minorEastAsia"/>
                <w:lang w:eastAsia="zh-CN"/>
              </w:rPr>
              <w:t>Power control as defined in TR37.910, (p0=-60dBm, alpha=0.6)</w:t>
            </w:r>
          </w:p>
        </w:tc>
      </w:tr>
      <w:tr w:rsidR="00C96545" w14:paraId="14E2BF6F" w14:textId="77777777" w:rsidTr="001560A1">
        <w:trPr>
          <w:jc w:val="center"/>
        </w:trPr>
        <w:tc>
          <w:tcPr>
            <w:tcW w:w="3823" w:type="dxa"/>
            <w:shd w:val="clear" w:color="auto" w:fill="F4B083" w:themeFill="accent2" w:themeFillTint="99"/>
            <w:vAlign w:val="center"/>
          </w:tcPr>
          <w:p w14:paraId="4102CF78" w14:textId="77777777" w:rsidR="00C96545" w:rsidRPr="007E598F" w:rsidRDefault="00C96545" w:rsidP="000F3DF9">
            <w:pPr>
              <w:spacing w:beforeLines="50" w:before="120"/>
              <w:ind w:left="0" w:firstLine="0"/>
              <w:rPr>
                <w:rFonts w:eastAsiaTheme="minorEastAsia"/>
                <w:b/>
                <w:bCs/>
                <w:lang w:eastAsia="zh-CN"/>
              </w:rPr>
            </w:pPr>
            <w:r w:rsidRPr="007E598F">
              <w:rPr>
                <w:rFonts w:eastAsiaTheme="minorEastAsia"/>
                <w:b/>
                <w:bCs/>
                <w:lang w:eastAsia="zh-CN"/>
              </w:rPr>
              <w:t>Cell selection criteria</w:t>
            </w:r>
          </w:p>
        </w:tc>
        <w:tc>
          <w:tcPr>
            <w:tcW w:w="5900" w:type="dxa"/>
            <w:vAlign w:val="center"/>
          </w:tcPr>
          <w:p w14:paraId="23DDF3E8" w14:textId="77777777" w:rsidR="00C96545" w:rsidRDefault="00C96545" w:rsidP="000F3DF9">
            <w:pPr>
              <w:spacing w:beforeLines="50" w:before="120"/>
              <w:ind w:left="0" w:firstLine="0"/>
              <w:rPr>
                <w:rFonts w:eastAsiaTheme="minorEastAsia"/>
                <w:lang w:eastAsia="zh-CN"/>
              </w:rPr>
            </w:pPr>
            <w:r w:rsidRPr="007E598F">
              <w:rPr>
                <w:rFonts w:eastAsiaTheme="minorEastAsia"/>
                <w:lang w:eastAsia="zh-CN"/>
              </w:rPr>
              <w:t xml:space="preserve">Cell selection is based on </w:t>
            </w:r>
            <w:r>
              <w:rPr>
                <w:rFonts w:eastAsiaTheme="minorEastAsia" w:hint="eastAsia"/>
                <w:lang w:eastAsia="zh-CN"/>
              </w:rPr>
              <w:t>coupling</w:t>
            </w:r>
            <w:r>
              <w:rPr>
                <w:rFonts w:eastAsiaTheme="minorEastAsia"/>
                <w:lang w:eastAsia="zh-CN"/>
              </w:rPr>
              <w:t xml:space="preserve"> </w:t>
            </w:r>
            <w:r>
              <w:rPr>
                <w:rFonts w:eastAsiaTheme="minorEastAsia" w:hint="eastAsia"/>
                <w:lang w:eastAsia="zh-CN"/>
              </w:rPr>
              <w:t>loss</w:t>
            </w:r>
          </w:p>
        </w:tc>
      </w:tr>
      <w:tr w:rsidR="00C96545" w:rsidRPr="007E598F" w14:paraId="53375737" w14:textId="77777777" w:rsidTr="001560A1">
        <w:trPr>
          <w:jc w:val="center"/>
        </w:trPr>
        <w:tc>
          <w:tcPr>
            <w:tcW w:w="3823" w:type="dxa"/>
            <w:shd w:val="clear" w:color="auto" w:fill="F4B083" w:themeFill="accent2" w:themeFillTint="99"/>
            <w:vAlign w:val="center"/>
          </w:tcPr>
          <w:p w14:paraId="59D6C8FC" w14:textId="77777777" w:rsidR="00C96545" w:rsidRPr="007E598F" w:rsidRDefault="00C96545" w:rsidP="000F3DF9">
            <w:pPr>
              <w:spacing w:beforeLines="50" w:before="120"/>
              <w:ind w:left="0" w:firstLine="0"/>
              <w:rPr>
                <w:rFonts w:eastAsiaTheme="minorEastAsia"/>
                <w:b/>
                <w:bCs/>
                <w:lang w:eastAsia="zh-CN"/>
              </w:rPr>
            </w:pPr>
            <w:r>
              <w:rPr>
                <w:rFonts w:eastAsiaTheme="minorEastAsia" w:hint="eastAsia"/>
                <w:b/>
                <w:bCs/>
                <w:lang w:eastAsia="zh-CN"/>
              </w:rPr>
              <w:t>T</w:t>
            </w:r>
            <w:r>
              <w:rPr>
                <w:rFonts w:eastAsiaTheme="minorEastAsia"/>
                <w:b/>
                <w:bCs/>
                <w:lang w:eastAsia="zh-CN"/>
              </w:rPr>
              <w:t>raffic model</w:t>
            </w:r>
          </w:p>
        </w:tc>
        <w:tc>
          <w:tcPr>
            <w:tcW w:w="5900" w:type="dxa"/>
            <w:vAlign w:val="center"/>
          </w:tcPr>
          <w:p w14:paraId="1098308F" w14:textId="77777777" w:rsidR="000A047B" w:rsidRDefault="000A047B" w:rsidP="000A047B">
            <w:pPr>
              <w:spacing w:beforeLines="50" w:before="120"/>
              <w:ind w:left="0" w:firstLine="0"/>
              <w:rPr>
                <w:rFonts w:eastAsiaTheme="minorEastAsia"/>
                <w:lang w:eastAsia="zh-CN"/>
              </w:rPr>
            </w:pPr>
            <w:r w:rsidRPr="0016586F">
              <w:rPr>
                <w:rFonts w:eastAsiaTheme="minorEastAsia"/>
                <w:lang w:eastAsia="zh-CN"/>
              </w:rPr>
              <w:t xml:space="preserve">FTP model 3 </w:t>
            </w:r>
          </w:p>
          <w:p w14:paraId="398BAAD4" w14:textId="77777777" w:rsidR="000A047B" w:rsidRDefault="000A047B" w:rsidP="000A047B">
            <w:pPr>
              <w:spacing w:beforeLines="50" w:before="120"/>
              <w:ind w:left="0" w:firstLine="0"/>
              <w:rPr>
                <w:rFonts w:eastAsiaTheme="minorEastAsia"/>
                <w:highlight w:val="yellow"/>
                <w:lang w:eastAsia="zh-CN"/>
              </w:rPr>
            </w:pPr>
            <w:r>
              <w:rPr>
                <w:rFonts w:eastAsiaTheme="minorEastAsia"/>
                <w:lang w:eastAsia="zh-CN"/>
              </w:rPr>
              <w:t>P</w:t>
            </w:r>
            <w:r w:rsidRPr="0016586F">
              <w:rPr>
                <w:rFonts w:eastAsiaTheme="minorEastAsia"/>
                <w:lang w:eastAsia="zh-CN"/>
              </w:rPr>
              <w:t>acket size:</w:t>
            </w:r>
            <w:r>
              <w:rPr>
                <w:rFonts w:eastAsiaTheme="minorEastAsia"/>
                <w:lang w:eastAsia="zh-CN"/>
              </w:rPr>
              <w:t xml:space="preserve"> </w:t>
            </w:r>
            <w:r w:rsidRPr="00D129FE">
              <w:rPr>
                <w:rFonts w:eastAsiaTheme="minorEastAsia"/>
                <w:lang w:eastAsia="zh-CN"/>
              </w:rPr>
              <w:t xml:space="preserve">0.5Mbytes </w:t>
            </w:r>
          </w:p>
          <w:p w14:paraId="1FE94636" w14:textId="1A62F9BD" w:rsidR="000A047B" w:rsidRPr="007E598F" w:rsidRDefault="000A047B" w:rsidP="000F3DF9">
            <w:pPr>
              <w:spacing w:beforeLines="50" w:before="120"/>
              <w:ind w:left="0" w:firstLine="0"/>
              <w:rPr>
                <w:rFonts w:eastAsiaTheme="minorEastAsia"/>
                <w:lang w:eastAsia="zh-CN"/>
              </w:rPr>
            </w:pPr>
            <w:r w:rsidRPr="00D129FE">
              <w:rPr>
                <w:rFonts w:eastAsiaTheme="minorEastAsia"/>
                <w:lang w:eastAsia="zh-CN"/>
              </w:rPr>
              <w:t>A</w:t>
            </w:r>
            <w:r w:rsidRPr="00D129FE">
              <w:rPr>
                <w:rFonts w:eastAsiaTheme="minorEastAsia" w:hint="eastAsia"/>
                <w:lang w:eastAsia="zh-CN"/>
              </w:rPr>
              <w:t>rrivial</w:t>
            </w:r>
            <w:r>
              <w:rPr>
                <w:rFonts w:eastAsiaTheme="minorEastAsia"/>
                <w:lang w:eastAsia="zh-CN"/>
              </w:rPr>
              <w:t xml:space="preserve"> rate(DL/UL): </w:t>
            </w:r>
            <w:r w:rsidRPr="000A047B">
              <w:t>0.8</w:t>
            </w:r>
            <w:r w:rsidRPr="000A047B">
              <w:rPr>
                <w:rFonts w:eastAsiaTheme="minorEastAsia"/>
              </w:rPr>
              <w:t>/</w:t>
            </w:r>
            <w:r w:rsidRPr="000A047B">
              <w:t>0.2</w:t>
            </w:r>
            <w:r w:rsidRPr="000A047B">
              <w:rPr>
                <w:rFonts w:eastAsiaTheme="minorEastAsia"/>
              </w:rPr>
              <w:t xml:space="preserve">, </w:t>
            </w:r>
            <w:r w:rsidRPr="000A047B">
              <w:t>2.5</w:t>
            </w:r>
            <w:r w:rsidRPr="000A047B">
              <w:rPr>
                <w:rFonts w:eastAsiaTheme="minorEastAsia"/>
              </w:rPr>
              <w:t>/</w:t>
            </w:r>
            <w:r w:rsidRPr="000A047B">
              <w:t>0.6</w:t>
            </w:r>
            <w:r w:rsidRPr="000A047B">
              <w:rPr>
                <w:rFonts w:eastAsiaTheme="minorEastAsia"/>
              </w:rPr>
              <w:t xml:space="preserve">, </w:t>
            </w:r>
            <w:r w:rsidRPr="000A047B">
              <w:t>4.5</w:t>
            </w:r>
            <w:r w:rsidRPr="000A047B">
              <w:rPr>
                <w:rFonts w:eastAsiaTheme="minorEastAsia"/>
              </w:rPr>
              <w:t>/</w:t>
            </w:r>
            <w:r w:rsidRPr="000A047B">
              <w:t xml:space="preserve"> 1.1</w:t>
            </w:r>
          </w:p>
        </w:tc>
      </w:tr>
      <w:tr w:rsidR="00C96545" w:rsidRPr="00046890" w14:paraId="777A0A94" w14:textId="77777777" w:rsidTr="001560A1">
        <w:trPr>
          <w:jc w:val="center"/>
        </w:trPr>
        <w:tc>
          <w:tcPr>
            <w:tcW w:w="3823" w:type="dxa"/>
            <w:shd w:val="clear" w:color="auto" w:fill="F4B083" w:themeFill="accent2" w:themeFillTint="99"/>
            <w:vAlign w:val="center"/>
          </w:tcPr>
          <w:p w14:paraId="0D19AB68"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O</w:t>
            </w:r>
            <w:r>
              <w:rPr>
                <w:rFonts w:eastAsiaTheme="minorEastAsia" w:hint="eastAsia"/>
                <w:b/>
                <w:bCs/>
                <w:lang w:eastAsia="zh-CN"/>
              </w:rPr>
              <w:t>utput</w:t>
            </w:r>
          </w:p>
        </w:tc>
        <w:tc>
          <w:tcPr>
            <w:tcW w:w="5900" w:type="dxa"/>
            <w:vAlign w:val="center"/>
          </w:tcPr>
          <w:p w14:paraId="2CD160C4" w14:textId="77777777" w:rsidR="00C96545" w:rsidRPr="0059229E" w:rsidRDefault="00C96545" w:rsidP="000F3DF9">
            <w:pPr>
              <w:spacing w:beforeLines="50" w:before="120"/>
              <w:ind w:left="0" w:firstLine="0"/>
              <w:jc w:val="both"/>
              <w:rPr>
                <w:rFonts w:eastAsiaTheme="minorEastAsia"/>
                <w:lang w:eastAsia="zh-CN"/>
              </w:rPr>
            </w:pPr>
            <w:r w:rsidRPr="0059229E">
              <w:rPr>
                <w:rFonts w:eastAsiaTheme="minorEastAsia"/>
                <w:lang w:eastAsia="zh-CN"/>
              </w:rPr>
              <w:t>UL/DL UPT (5%,50%, 95%), UL/DL Latency, Resource utilization</w:t>
            </w:r>
          </w:p>
        </w:tc>
      </w:tr>
      <w:tr w:rsidR="00C96545" w14:paraId="3AABB98D" w14:textId="77777777" w:rsidTr="001560A1">
        <w:trPr>
          <w:jc w:val="center"/>
        </w:trPr>
        <w:tc>
          <w:tcPr>
            <w:tcW w:w="3823" w:type="dxa"/>
            <w:shd w:val="clear" w:color="auto" w:fill="F4B083" w:themeFill="accent2" w:themeFillTint="99"/>
            <w:vAlign w:val="center"/>
          </w:tcPr>
          <w:p w14:paraId="1FF4C5A1"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TD</w:t>
            </w:r>
            <w:r>
              <w:rPr>
                <w:rFonts w:eastAsiaTheme="minorEastAsia"/>
                <w:b/>
                <w:bCs/>
                <w:lang w:eastAsia="zh-CN"/>
              </w:rPr>
              <w:t xml:space="preserve">D UL-DL </w:t>
            </w:r>
            <w:r>
              <w:rPr>
                <w:rFonts w:eastAsiaTheme="minorEastAsia" w:hint="eastAsia"/>
                <w:b/>
                <w:bCs/>
                <w:lang w:eastAsia="zh-CN"/>
              </w:rPr>
              <w:t>configuration</w:t>
            </w:r>
          </w:p>
        </w:tc>
        <w:tc>
          <w:tcPr>
            <w:tcW w:w="5900" w:type="dxa"/>
            <w:vAlign w:val="center"/>
          </w:tcPr>
          <w:p w14:paraId="0C4E80B1" w14:textId="77777777" w:rsidR="00C96545" w:rsidRDefault="00C96545" w:rsidP="000F3DF9">
            <w:pPr>
              <w:spacing w:beforeLines="50" w:before="120"/>
              <w:ind w:left="0" w:firstLine="0"/>
              <w:rPr>
                <w:rFonts w:eastAsiaTheme="minorEastAsia"/>
                <w:lang w:eastAsia="zh-CN"/>
              </w:rPr>
            </w:pPr>
            <w:r w:rsidRPr="00E010D2">
              <w:t>DDDSU</w:t>
            </w:r>
          </w:p>
        </w:tc>
      </w:tr>
      <w:tr w:rsidR="00C96545" w:rsidRPr="005234E3" w14:paraId="3DD44D84" w14:textId="77777777" w:rsidTr="001560A1">
        <w:trPr>
          <w:jc w:val="center"/>
        </w:trPr>
        <w:tc>
          <w:tcPr>
            <w:tcW w:w="3823" w:type="dxa"/>
            <w:shd w:val="clear" w:color="auto" w:fill="F4B083" w:themeFill="accent2" w:themeFillTint="99"/>
            <w:vAlign w:val="center"/>
          </w:tcPr>
          <w:p w14:paraId="68FA395A"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Subband</w:t>
            </w:r>
            <w:r>
              <w:rPr>
                <w:rFonts w:eastAsiaTheme="minorEastAsia"/>
                <w:b/>
                <w:bCs/>
                <w:lang w:eastAsia="zh-CN"/>
              </w:rPr>
              <w:t xml:space="preserve"> </w:t>
            </w:r>
            <w:r>
              <w:rPr>
                <w:rFonts w:eastAsiaTheme="minorEastAsia" w:hint="eastAsia"/>
                <w:b/>
                <w:bCs/>
                <w:lang w:eastAsia="zh-CN"/>
              </w:rPr>
              <w:t>configuration</w:t>
            </w:r>
          </w:p>
        </w:tc>
        <w:tc>
          <w:tcPr>
            <w:tcW w:w="5900" w:type="dxa"/>
            <w:vAlign w:val="center"/>
          </w:tcPr>
          <w:p w14:paraId="62771772"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X</w:t>
            </w:r>
            <w:r>
              <w:rPr>
                <w:rFonts w:eastAsiaTheme="minorEastAsia"/>
                <w:lang w:eastAsia="zh-CN"/>
              </w:rPr>
              <w:t>XXXU</w:t>
            </w:r>
            <w:r>
              <w:rPr>
                <w:rFonts w:eastAsiaTheme="minorEastAsia" w:hint="eastAsia"/>
                <w:lang w:eastAsia="zh-CN"/>
              </w:rPr>
              <w:t>,</w:t>
            </w:r>
            <w:r>
              <w:rPr>
                <w:rFonts w:eastAsiaTheme="minorEastAsia"/>
                <w:lang w:eastAsia="zh-CN"/>
              </w:rPr>
              <w:t xml:space="preserve"> DXXXU;</w:t>
            </w:r>
          </w:p>
          <w:p w14:paraId="0DCB63E2" w14:textId="77777777" w:rsidR="00C96545" w:rsidRDefault="00C96545" w:rsidP="000F3DF9">
            <w:pPr>
              <w:spacing w:beforeLines="50" w:before="120"/>
              <w:ind w:left="0" w:firstLine="0"/>
              <w:rPr>
                <w:rFonts w:eastAsiaTheme="minorEastAsia"/>
                <w:lang w:eastAsia="zh-CN"/>
              </w:rPr>
            </w:pPr>
            <w:r>
              <w:rPr>
                <w:rFonts w:eastAsiaTheme="minorEastAsia"/>
                <w:lang w:eastAsia="zh-CN"/>
              </w:rPr>
              <w:t>Structure of flexible slot: 12D2G0U</w:t>
            </w:r>
          </w:p>
          <w:p w14:paraId="4EC3850E" w14:textId="77777777" w:rsidR="00C96545" w:rsidRPr="005234E3" w:rsidRDefault="00C96545" w:rsidP="000F3DF9">
            <w:pPr>
              <w:spacing w:beforeLines="50" w:before="120"/>
              <w:ind w:left="0" w:firstLine="0"/>
              <w:rPr>
                <w:rFonts w:ascii="宋体" w:eastAsia="宋体" w:hAnsi="宋体" w:cs="宋体"/>
                <w:b/>
                <w:bCs/>
                <w:lang w:eastAsia="zh-CN"/>
              </w:rPr>
            </w:pPr>
            <w:r>
              <w:rPr>
                <w:rFonts w:eastAsiaTheme="minorEastAsia"/>
                <w:lang w:eastAsia="zh-CN"/>
              </w:rPr>
              <w:t xml:space="preserve">UL subband portion in system bandwidth: </w:t>
            </w:r>
            <w:r w:rsidRPr="00187CA1">
              <w:rPr>
                <w:bCs/>
              </w:rPr>
              <w:t>50%</w:t>
            </w:r>
          </w:p>
        </w:tc>
      </w:tr>
      <w:tr w:rsidR="00C96545" w14:paraId="07F85771" w14:textId="77777777" w:rsidTr="001560A1">
        <w:trPr>
          <w:jc w:val="center"/>
        </w:trPr>
        <w:tc>
          <w:tcPr>
            <w:tcW w:w="3823" w:type="dxa"/>
            <w:shd w:val="clear" w:color="auto" w:fill="F4B083" w:themeFill="accent2" w:themeFillTint="99"/>
            <w:vAlign w:val="center"/>
          </w:tcPr>
          <w:p w14:paraId="14AE9C38"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SI suppression capability</w:t>
            </w:r>
          </w:p>
        </w:tc>
        <w:tc>
          <w:tcPr>
            <w:tcW w:w="5900" w:type="dxa"/>
            <w:vAlign w:val="center"/>
          </w:tcPr>
          <w:p w14:paraId="09ABCCF7" w14:textId="77777777" w:rsidR="00C96545" w:rsidRDefault="00C96545" w:rsidP="000F3DF9">
            <w:pPr>
              <w:spacing w:beforeLines="50" w:before="120"/>
              <w:ind w:left="0" w:firstLine="0"/>
              <w:rPr>
                <w:rFonts w:eastAsiaTheme="minorEastAsia"/>
                <w:lang w:eastAsia="zh-CN"/>
              </w:rPr>
            </w:pPr>
            <w:r>
              <w:rPr>
                <w:rFonts w:eastAsiaTheme="minorEastAsia"/>
                <w:lang w:eastAsia="zh-CN"/>
              </w:rPr>
              <w:t xml:space="preserve">Advanced capability#1: 145 </w:t>
            </w:r>
            <w:r>
              <w:rPr>
                <w:rFonts w:eastAsiaTheme="minorEastAsia" w:hint="eastAsia"/>
                <w:lang w:eastAsia="zh-CN"/>
              </w:rPr>
              <w:t>dB</w:t>
            </w:r>
          </w:p>
          <w:p w14:paraId="1EE2D12F" w14:textId="77777777" w:rsidR="00C96545" w:rsidRDefault="00C96545" w:rsidP="000F3DF9">
            <w:pPr>
              <w:spacing w:beforeLines="50" w:before="120"/>
              <w:ind w:left="0" w:firstLine="0"/>
              <w:rPr>
                <w:rFonts w:eastAsiaTheme="minorEastAsia"/>
                <w:lang w:eastAsia="zh-CN"/>
              </w:rPr>
            </w:pPr>
            <w:r>
              <w:rPr>
                <w:rFonts w:eastAsiaTheme="minorEastAsia"/>
                <w:lang w:eastAsia="zh-CN"/>
              </w:rPr>
              <w:t xml:space="preserve">Advanced capability#2: 185 </w:t>
            </w:r>
            <w:r>
              <w:rPr>
                <w:rFonts w:eastAsiaTheme="minorEastAsia" w:hint="eastAsia"/>
                <w:lang w:eastAsia="zh-CN"/>
              </w:rPr>
              <w:t>dB</w:t>
            </w:r>
          </w:p>
          <w:p w14:paraId="7E7FCD6A" w14:textId="77777777" w:rsidR="00C96545" w:rsidRDefault="00C96545" w:rsidP="000F3DF9">
            <w:pPr>
              <w:spacing w:beforeLines="50" w:before="120"/>
              <w:ind w:left="0" w:firstLine="0"/>
              <w:rPr>
                <w:rFonts w:eastAsiaTheme="minorEastAsia"/>
                <w:lang w:eastAsia="zh-CN"/>
              </w:rPr>
            </w:pPr>
            <w:r>
              <w:rPr>
                <w:rFonts w:eastAsiaTheme="minorEastAsia"/>
                <w:lang w:eastAsia="zh-CN"/>
              </w:rPr>
              <w:t>Note: legacy gNB-gNB ACIR is incorporated in the above capability</w:t>
            </w:r>
          </w:p>
        </w:tc>
      </w:tr>
      <w:tr w:rsidR="00C96545" w14:paraId="453E2E61" w14:textId="77777777" w:rsidTr="001560A1">
        <w:trPr>
          <w:jc w:val="center"/>
        </w:trPr>
        <w:tc>
          <w:tcPr>
            <w:tcW w:w="3823" w:type="dxa"/>
            <w:shd w:val="clear" w:color="auto" w:fill="F4B083" w:themeFill="accent2" w:themeFillTint="99"/>
            <w:vAlign w:val="center"/>
          </w:tcPr>
          <w:p w14:paraId="5D3F4E4F"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O</w:t>
            </w:r>
            <w:r>
              <w:rPr>
                <w:rFonts w:eastAsiaTheme="minorEastAsia"/>
                <w:b/>
                <w:bCs/>
                <w:lang w:eastAsia="zh-CN"/>
              </w:rPr>
              <w:t>ther assumption</w:t>
            </w:r>
          </w:p>
        </w:tc>
        <w:tc>
          <w:tcPr>
            <w:tcW w:w="5900" w:type="dxa"/>
            <w:vAlign w:val="center"/>
          </w:tcPr>
          <w:p w14:paraId="60AC18BF" w14:textId="77777777" w:rsidR="00C96545" w:rsidRDefault="00C96545" w:rsidP="000F3DF9">
            <w:pPr>
              <w:spacing w:beforeLines="50" w:before="120"/>
              <w:ind w:left="0" w:firstLine="0"/>
              <w:rPr>
                <w:rFonts w:eastAsiaTheme="minorEastAsia"/>
                <w:lang w:eastAsia="zh-CN"/>
              </w:rPr>
            </w:pPr>
            <w:r>
              <w:rPr>
                <w:rFonts w:eastAsiaTheme="minorEastAsia"/>
                <w:lang w:eastAsia="zh-CN"/>
              </w:rPr>
              <w:t>Reuse SI supporession capability for inter-sector CLI</w:t>
            </w:r>
          </w:p>
        </w:tc>
      </w:tr>
      <w:tr w:rsidR="00C96545" w14:paraId="664BBCE5" w14:textId="77777777" w:rsidTr="001560A1">
        <w:trPr>
          <w:jc w:val="center"/>
        </w:trPr>
        <w:tc>
          <w:tcPr>
            <w:tcW w:w="3823" w:type="dxa"/>
            <w:shd w:val="clear" w:color="auto" w:fill="F4B083" w:themeFill="accent2" w:themeFillTint="99"/>
            <w:vAlign w:val="center"/>
          </w:tcPr>
          <w:p w14:paraId="7D8614A7" w14:textId="77777777" w:rsidR="00C96545" w:rsidRDefault="00C96545" w:rsidP="000F3DF9">
            <w:pPr>
              <w:spacing w:beforeLines="50" w:before="120"/>
              <w:ind w:left="0" w:firstLine="0"/>
              <w:rPr>
                <w:rFonts w:eastAsiaTheme="minorEastAsia"/>
                <w:b/>
                <w:bCs/>
                <w:lang w:eastAsia="zh-CN"/>
              </w:rPr>
            </w:pPr>
            <w:r>
              <w:rPr>
                <w:rFonts w:eastAsiaTheme="minorEastAsia" w:hint="eastAsia"/>
                <w:b/>
                <w:bCs/>
                <w:lang w:eastAsia="zh-CN"/>
              </w:rPr>
              <w:t>A</w:t>
            </w:r>
            <w:r>
              <w:rPr>
                <w:rFonts w:eastAsiaTheme="minorEastAsia"/>
                <w:b/>
                <w:bCs/>
                <w:lang w:eastAsia="zh-CN"/>
              </w:rPr>
              <w:t>ntenna architecture</w:t>
            </w:r>
          </w:p>
        </w:tc>
        <w:tc>
          <w:tcPr>
            <w:tcW w:w="5900" w:type="dxa"/>
            <w:vAlign w:val="center"/>
          </w:tcPr>
          <w:p w14:paraId="1BD34D92"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T</w:t>
            </w:r>
            <w:r>
              <w:rPr>
                <w:rFonts w:eastAsiaTheme="minorEastAsia"/>
                <w:lang w:eastAsia="zh-CN"/>
              </w:rPr>
              <w:t>he number of antenna element for SBFD gNB is two times of that for legacy TDD gNB.</w:t>
            </w:r>
          </w:p>
          <w:p w14:paraId="14539A1B" w14:textId="77777777" w:rsidR="00C96545" w:rsidRDefault="00C96545" w:rsidP="000F3DF9">
            <w:pPr>
              <w:spacing w:beforeLines="50" w:before="120"/>
              <w:ind w:left="0" w:firstLine="0"/>
              <w:rPr>
                <w:rFonts w:eastAsiaTheme="minorEastAsia"/>
                <w:lang w:eastAsia="zh-CN"/>
              </w:rPr>
            </w:pPr>
            <w:r>
              <w:rPr>
                <w:rFonts w:eastAsiaTheme="minorEastAsia"/>
                <w:lang w:eastAsia="zh-CN"/>
              </w:rPr>
              <w:t>The number of antenna element for each direction is same as that of legacy TDD</w:t>
            </w:r>
          </w:p>
        </w:tc>
      </w:tr>
      <w:tr w:rsidR="00C96545" w14:paraId="4176E77D" w14:textId="77777777" w:rsidTr="001560A1">
        <w:trPr>
          <w:jc w:val="center"/>
        </w:trPr>
        <w:tc>
          <w:tcPr>
            <w:tcW w:w="3823" w:type="dxa"/>
            <w:shd w:val="clear" w:color="auto" w:fill="F4B083" w:themeFill="accent2" w:themeFillTint="99"/>
            <w:vAlign w:val="center"/>
          </w:tcPr>
          <w:p w14:paraId="029A9B26"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Simulaltion bandwidth</w:t>
            </w:r>
          </w:p>
        </w:tc>
        <w:tc>
          <w:tcPr>
            <w:tcW w:w="5900" w:type="dxa"/>
            <w:vAlign w:val="center"/>
          </w:tcPr>
          <w:p w14:paraId="003EC13F" w14:textId="77777777" w:rsidR="00C96545" w:rsidRDefault="00C96545" w:rsidP="000F3DF9">
            <w:pPr>
              <w:spacing w:beforeLines="50" w:before="120"/>
              <w:ind w:left="0" w:firstLine="0"/>
              <w:rPr>
                <w:rFonts w:eastAsiaTheme="minorEastAsia"/>
                <w:lang w:eastAsia="zh-CN"/>
              </w:rPr>
            </w:pPr>
            <w:r>
              <w:rPr>
                <w:rFonts w:eastAsiaTheme="minorEastAsia"/>
                <w:lang w:eastAsia="zh-CN"/>
              </w:rPr>
              <w:t>100MHz</w:t>
            </w:r>
          </w:p>
          <w:p w14:paraId="02884976" w14:textId="77777777" w:rsidR="00C96545" w:rsidRDefault="00C96545" w:rsidP="000F3DF9">
            <w:pPr>
              <w:spacing w:beforeLines="50" w:before="120"/>
              <w:ind w:left="0" w:firstLine="0"/>
              <w:rPr>
                <w:rFonts w:eastAsiaTheme="minorEastAsia"/>
                <w:lang w:eastAsia="zh-CN"/>
              </w:rPr>
            </w:pPr>
            <w:r>
              <w:rPr>
                <w:rFonts w:eastAsiaTheme="minorEastAsia"/>
                <w:lang w:eastAsia="zh-CN"/>
              </w:rPr>
              <w:t>Note: Tx power needs to be scaled accordingly</w:t>
            </w:r>
          </w:p>
        </w:tc>
      </w:tr>
      <w:tr w:rsidR="00C96545" w14:paraId="5DA3779E" w14:textId="77777777" w:rsidTr="001560A1">
        <w:trPr>
          <w:jc w:val="center"/>
        </w:trPr>
        <w:tc>
          <w:tcPr>
            <w:tcW w:w="3823" w:type="dxa"/>
            <w:shd w:val="clear" w:color="auto" w:fill="F4B083" w:themeFill="accent2" w:themeFillTint="99"/>
            <w:vAlign w:val="center"/>
          </w:tcPr>
          <w:p w14:paraId="099B75C6"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UE </w:t>
            </w:r>
            <w:r>
              <w:rPr>
                <w:rFonts w:eastAsiaTheme="minorEastAsia" w:hint="eastAsia"/>
                <w:b/>
                <w:bCs/>
                <w:lang w:eastAsia="zh-CN"/>
              </w:rPr>
              <w:t>distribution</w:t>
            </w:r>
          </w:p>
        </w:tc>
        <w:tc>
          <w:tcPr>
            <w:tcW w:w="5900" w:type="dxa"/>
            <w:vAlign w:val="center"/>
          </w:tcPr>
          <w:p w14:paraId="2C01D70A" w14:textId="77777777" w:rsidR="00C96545" w:rsidRDefault="00C96545" w:rsidP="000F3DF9">
            <w:pPr>
              <w:spacing w:beforeLines="50" w:before="120"/>
              <w:ind w:left="0" w:firstLine="0"/>
              <w:rPr>
                <w:rFonts w:eastAsiaTheme="minorEastAsia"/>
                <w:lang w:eastAsia="zh-CN"/>
              </w:rPr>
            </w:pPr>
            <w:r>
              <w:rPr>
                <w:rFonts w:eastAsiaTheme="minorEastAsia" w:hint="eastAsia"/>
                <w:lang w:eastAsia="zh-CN"/>
              </w:rPr>
              <w:t>1</w:t>
            </w:r>
            <w:r>
              <w:rPr>
                <w:rFonts w:eastAsiaTheme="minorEastAsia"/>
                <w:lang w:eastAsia="zh-CN"/>
              </w:rPr>
              <w:t>00% Indoor</w:t>
            </w:r>
          </w:p>
        </w:tc>
      </w:tr>
      <w:tr w:rsidR="00C96545" w14:paraId="139D327C" w14:textId="77777777" w:rsidTr="001560A1">
        <w:trPr>
          <w:jc w:val="center"/>
        </w:trPr>
        <w:tc>
          <w:tcPr>
            <w:tcW w:w="3823" w:type="dxa"/>
            <w:shd w:val="clear" w:color="auto" w:fill="F4B083" w:themeFill="accent2" w:themeFillTint="99"/>
            <w:vAlign w:val="center"/>
          </w:tcPr>
          <w:p w14:paraId="6330D232"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gNB-to-gNB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62FCB449" w14:textId="77777777" w:rsidR="00C96545" w:rsidRDefault="00C96545" w:rsidP="000F3DF9">
            <w:pPr>
              <w:spacing w:beforeLines="50" w:before="120"/>
              <w:ind w:left="0" w:firstLine="0"/>
              <w:rPr>
                <w:rFonts w:eastAsiaTheme="minorEastAsia"/>
                <w:lang w:eastAsia="zh-CN"/>
              </w:rPr>
            </w:pPr>
            <w:r w:rsidRPr="00147F39">
              <w:rPr>
                <w:position w:val="-96"/>
                <w:sz w:val="18"/>
                <w:szCs w:val="18"/>
              </w:rPr>
              <w:object w:dxaOrig="5280" w:dyaOrig="2040" w14:anchorId="43B82215">
                <v:shape id="_x0000_i1027" type="#_x0000_t75" style="width:228.6pt;height:89.75pt" o:ole="">
                  <v:imagedata r:id="rId83" o:title=""/>
                </v:shape>
                <o:OLEObject Type="Embed" ProgID="Equation.3" ShapeID="_x0000_i1027" DrawAspect="Content" ObjectID="_1729342512" r:id="rId84"/>
              </w:object>
            </w:r>
            <w:r>
              <w:rPr>
                <w:sz w:val="18"/>
                <w:szCs w:val="18"/>
              </w:rPr>
              <w:t xml:space="preserve"> TR38.901</w:t>
            </w:r>
          </w:p>
        </w:tc>
      </w:tr>
      <w:tr w:rsidR="00C96545" w14:paraId="3FB03E8D" w14:textId="77777777" w:rsidTr="001560A1">
        <w:trPr>
          <w:jc w:val="center"/>
        </w:trPr>
        <w:tc>
          <w:tcPr>
            <w:tcW w:w="3823" w:type="dxa"/>
            <w:shd w:val="clear" w:color="auto" w:fill="F4B083" w:themeFill="accent2" w:themeFillTint="99"/>
            <w:vAlign w:val="center"/>
          </w:tcPr>
          <w:p w14:paraId="10A669FC"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gNB-to-UE </w:t>
            </w:r>
            <w:r>
              <w:rPr>
                <w:rFonts w:eastAsiaTheme="minorEastAsia" w:hint="eastAsia"/>
                <w:b/>
                <w:bCs/>
                <w:lang w:eastAsia="zh-CN"/>
              </w:rPr>
              <w:t>L</w:t>
            </w:r>
            <w:r>
              <w:rPr>
                <w:rFonts w:eastAsiaTheme="minorEastAsia"/>
                <w:b/>
                <w:bCs/>
                <w:lang w:eastAsia="zh-CN"/>
              </w:rPr>
              <w:t>OS probability</w:t>
            </w:r>
          </w:p>
        </w:tc>
        <w:tc>
          <w:tcPr>
            <w:tcW w:w="5900" w:type="dxa"/>
            <w:vAlign w:val="center"/>
          </w:tcPr>
          <w:p w14:paraId="5B3C9F18" w14:textId="77777777" w:rsidR="00C96545" w:rsidRPr="00A928FD" w:rsidRDefault="00C96545" w:rsidP="000F3DF9">
            <w:pPr>
              <w:spacing w:beforeLines="50" w:before="120"/>
              <w:ind w:left="0" w:firstLine="0"/>
              <w:rPr>
                <w:rFonts w:eastAsiaTheme="minorEastAsia"/>
                <w:lang w:eastAsia="zh-CN"/>
              </w:rPr>
            </w:pPr>
            <w:r w:rsidRPr="00147F39">
              <w:rPr>
                <w:position w:val="-96"/>
                <w:sz w:val="18"/>
                <w:szCs w:val="18"/>
              </w:rPr>
              <w:object w:dxaOrig="5280" w:dyaOrig="2040" w14:anchorId="0A004AB6">
                <v:shape id="_x0000_i1028" type="#_x0000_t75" style="width:228.6pt;height:89.75pt" o:ole="">
                  <v:imagedata r:id="rId83" o:title=""/>
                </v:shape>
                <o:OLEObject Type="Embed" ProgID="Equation.3" ShapeID="_x0000_i1028" DrawAspect="Content" ObjectID="_1729342513" r:id="rId85"/>
              </w:object>
            </w:r>
            <w:r>
              <w:rPr>
                <w:sz w:val="18"/>
                <w:szCs w:val="18"/>
              </w:rPr>
              <w:t xml:space="preserve"> TR38.901</w:t>
            </w:r>
          </w:p>
        </w:tc>
      </w:tr>
      <w:tr w:rsidR="00C96545" w:rsidRPr="00CD413B" w14:paraId="231897BA" w14:textId="77777777" w:rsidTr="001560A1">
        <w:trPr>
          <w:jc w:val="center"/>
        </w:trPr>
        <w:tc>
          <w:tcPr>
            <w:tcW w:w="3823" w:type="dxa"/>
            <w:shd w:val="clear" w:color="auto" w:fill="F4B083" w:themeFill="accent2" w:themeFillTint="99"/>
            <w:vAlign w:val="center"/>
          </w:tcPr>
          <w:p w14:paraId="675C711A" w14:textId="77777777" w:rsidR="00C96545" w:rsidRDefault="00C96545" w:rsidP="000F3DF9">
            <w:pPr>
              <w:spacing w:beforeLines="50" w:before="120"/>
              <w:ind w:left="0" w:firstLine="0"/>
              <w:rPr>
                <w:rFonts w:eastAsiaTheme="minorEastAsia"/>
                <w:b/>
                <w:bCs/>
                <w:lang w:eastAsia="zh-CN"/>
              </w:rPr>
            </w:pPr>
            <w:r>
              <w:rPr>
                <w:rFonts w:eastAsiaTheme="minorEastAsia"/>
                <w:b/>
                <w:bCs/>
                <w:lang w:eastAsia="zh-CN"/>
              </w:rPr>
              <w:t xml:space="preserve">Number of UEs per Macro TRP </w:t>
            </w:r>
          </w:p>
        </w:tc>
        <w:tc>
          <w:tcPr>
            <w:tcW w:w="5900" w:type="dxa"/>
            <w:vAlign w:val="center"/>
          </w:tcPr>
          <w:p w14:paraId="606BD007" w14:textId="77777777" w:rsidR="00C96545" w:rsidRPr="00CD413B" w:rsidRDefault="00C96545" w:rsidP="000F3DF9">
            <w:pPr>
              <w:ind w:left="0" w:firstLine="0"/>
              <w:rPr>
                <w:rFonts w:eastAsiaTheme="minorEastAsia" w:cs="Times"/>
                <w:szCs w:val="20"/>
                <w:lang w:eastAsia="zh-CN"/>
              </w:rPr>
            </w:pPr>
            <w:r>
              <w:rPr>
                <w:rFonts w:eastAsiaTheme="minorEastAsia"/>
                <w:lang w:eastAsia="zh-CN"/>
              </w:rPr>
              <w:t>10 UEs per BS TR38.802</w:t>
            </w:r>
          </w:p>
        </w:tc>
      </w:tr>
    </w:tbl>
    <w:p w14:paraId="6A0F36D3" w14:textId="77777777" w:rsidR="00C96545" w:rsidRPr="009B24B4" w:rsidRDefault="00C96545" w:rsidP="00C96545">
      <w:pPr>
        <w:spacing w:beforeLines="50" w:before="120"/>
        <w:ind w:left="0" w:firstLine="0"/>
        <w:jc w:val="center"/>
        <w:rPr>
          <w:rFonts w:eastAsiaTheme="minorEastAsia"/>
          <w:b/>
          <w:lang w:eastAsia="zh-CN"/>
        </w:rPr>
      </w:pPr>
    </w:p>
    <w:p w14:paraId="771265AB" w14:textId="66C85CAF" w:rsidR="00291104" w:rsidRPr="00D2491E" w:rsidRDefault="00291104" w:rsidP="00D2491E">
      <w:pPr>
        <w:pStyle w:val="2"/>
        <w:rPr>
          <w:i w:val="0"/>
        </w:rPr>
      </w:pPr>
      <w:r w:rsidRPr="00D2491E">
        <w:rPr>
          <w:i w:val="0"/>
        </w:rPr>
        <w:t>Agreements achieved in RAN1#1</w:t>
      </w:r>
      <w:r w:rsidR="00BE7294">
        <w:rPr>
          <w:i w:val="0"/>
        </w:rPr>
        <w:t>10</w:t>
      </w:r>
      <w:r w:rsidRPr="00D2491E">
        <w:rPr>
          <w:i w:val="0"/>
        </w:rPr>
        <w:t xml:space="preserve"> e-meeting</w:t>
      </w:r>
    </w:p>
    <w:p w14:paraId="1B9650C2" w14:textId="7F86489A" w:rsidR="00291104" w:rsidRPr="00291104" w:rsidRDefault="00291104" w:rsidP="00291104">
      <w:pPr>
        <w:rPr>
          <w:rFonts w:eastAsiaTheme="minorEastAsia"/>
          <w:lang w:eastAsia="zh-CN"/>
        </w:rPr>
      </w:pPr>
      <w:r w:rsidRPr="00291104">
        <w:rPr>
          <w:rFonts w:eastAsiaTheme="minorEastAsia"/>
          <w:lang w:eastAsia="zh-CN"/>
        </w:rPr>
        <w:t>In RAN1#1</w:t>
      </w:r>
      <w:r w:rsidR="00F0354F">
        <w:rPr>
          <w:rFonts w:eastAsiaTheme="minorEastAsia"/>
          <w:lang w:eastAsia="zh-CN"/>
        </w:rPr>
        <w:t>10</w:t>
      </w:r>
      <w:r w:rsidR="000D6D24">
        <w:rPr>
          <w:rFonts w:eastAsiaTheme="minorEastAsia" w:hint="eastAsia"/>
          <w:lang w:eastAsia="zh-CN"/>
        </w:rPr>
        <w:t>bis</w:t>
      </w:r>
      <w:r w:rsidRPr="00291104">
        <w:rPr>
          <w:rFonts w:eastAsiaTheme="minorEastAsia"/>
          <w:lang w:eastAsia="zh-CN"/>
        </w:rPr>
        <w:t xml:space="preserve"> e-meeting, the following agreements were achieved:</w:t>
      </w:r>
    </w:p>
    <w:p w14:paraId="42CB548C" w14:textId="3FFC25F8" w:rsidR="00AF3C3C" w:rsidRDefault="00AF3C3C" w:rsidP="00356EFB">
      <w:pPr>
        <w:rPr>
          <w:lang w:eastAsia="x-none"/>
        </w:rPr>
      </w:pPr>
    </w:p>
    <w:p w14:paraId="72C2224B" w14:textId="77777777" w:rsidR="00E0205C" w:rsidRPr="002E0CFC" w:rsidRDefault="00E0205C" w:rsidP="00E0205C">
      <w:pPr>
        <w:rPr>
          <w:highlight w:val="green"/>
          <w:lang w:eastAsia="ko-KR"/>
        </w:rPr>
      </w:pPr>
      <w:r w:rsidRPr="00E741FA">
        <w:rPr>
          <w:highlight w:val="green"/>
          <w:lang w:eastAsia="ko-KR"/>
        </w:rPr>
        <w:t>Agreement</w:t>
      </w:r>
      <w:r w:rsidRPr="002E0CFC">
        <w:rPr>
          <w:highlight w:val="green"/>
          <w:lang w:eastAsia="ko-KR"/>
        </w:rPr>
        <w:t>:</w:t>
      </w:r>
    </w:p>
    <w:p w14:paraId="1CAA9667" w14:textId="77777777" w:rsidR="00E0205C" w:rsidRPr="002E0CFC" w:rsidRDefault="00E0205C" w:rsidP="00E0205C">
      <w:r w:rsidRPr="002E0CFC">
        <w:rPr>
          <w:bCs/>
          <w:iCs/>
        </w:rPr>
        <w:t>For evaluation of SBFD Deployment Case 3-2,the following scenario is baseline for FR1:</w:t>
      </w:r>
    </w:p>
    <w:p w14:paraId="5758AA55" w14:textId="77777777" w:rsidR="00E0205C" w:rsidRPr="002E0CFC" w:rsidRDefault="00E0205C" w:rsidP="00E0205C">
      <w:pPr>
        <w:numPr>
          <w:ilvl w:val="0"/>
          <w:numId w:val="28"/>
        </w:numPr>
        <w:overflowPunct w:val="0"/>
        <w:spacing w:line="259" w:lineRule="auto"/>
        <w:contextualSpacing/>
        <w:textAlignment w:val="baseline"/>
        <w:rPr>
          <w:bCs/>
          <w:iCs/>
          <w:lang w:eastAsia="x-none"/>
        </w:rPr>
      </w:pPr>
      <w:r w:rsidRPr="002E0CFC">
        <w:rPr>
          <w:bCs/>
          <w:iCs/>
          <w:lang w:eastAsia="x-none"/>
        </w:rPr>
        <w:t xml:space="preserve">2-layer Scenario B </w:t>
      </w:r>
    </w:p>
    <w:p w14:paraId="7F8B7291" w14:textId="77777777" w:rsidR="00E0205C" w:rsidRPr="002E0CFC" w:rsidRDefault="00E0205C" w:rsidP="00E0205C">
      <w:pPr>
        <w:numPr>
          <w:ilvl w:val="1"/>
          <w:numId w:val="28"/>
        </w:numPr>
        <w:spacing w:line="259" w:lineRule="auto"/>
        <w:rPr>
          <w:bCs/>
          <w:iCs/>
          <w:lang w:eastAsia="x-none"/>
        </w:rPr>
      </w:pPr>
      <w:r w:rsidRPr="002E0CFC">
        <w:rPr>
          <w:bCs/>
          <w:iCs/>
          <w:lang w:eastAsia="x-none"/>
        </w:rPr>
        <w:t>Layer 1: Urban Macro</w:t>
      </w:r>
    </w:p>
    <w:p w14:paraId="23B70FE6" w14:textId="77777777" w:rsidR="00E0205C" w:rsidRPr="002E0CFC" w:rsidRDefault="00E0205C" w:rsidP="00E0205C">
      <w:pPr>
        <w:numPr>
          <w:ilvl w:val="1"/>
          <w:numId w:val="28"/>
        </w:numPr>
        <w:spacing w:line="259" w:lineRule="auto"/>
        <w:rPr>
          <w:bCs/>
          <w:iCs/>
          <w:lang w:eastAsia="x-none"/>
        </w:rPr>
      </w:pPr>
      <w:r w:rsidRPr="002E0CFC">
        <w:rPr>
          <w:bCs/>
          <w:iCs/>
          <w:lang w:eastAsia="x-none"/>
        </w:rPr>
        <w:t>Layer 2: Indoor office or Indoor factory</w:t>
      </w:r>
    </w:p>
    <w:p w14:paraId="40E9C1B2" w14:textId="77777777" w:rsidR="00E0205C" w:rsidRPr="002E0CFC" w:rsidRDefault="00E0205C" w:rsidP="00E0205C">
      <w:pPr>
        <w:numPr>
          <w:ilvl w:val="2"/>
          <w:numId w:val="28"/>
        </w:numPr>
        <w:spacing w:line="259" w:lineRule="auto"/>
        <w:rPr>
          <w:bCs/>
          <w:iCs/>
          <w:lang w:eastAsia="x-none"/>
        </w:rPr>
      </w:pPr>
      <w:r w:rsidRPr="002E0CFC">
        <w:rPr>
          <w:bCs/>
          <w:iCs/>
          <w:lang w:eastAsia="x-none"/>
        </w:rPr>
        <w:t>Indoor factory is optional (Companies are to report the used layout.)</w:t>
      </w:r>
    </w:p>
    <w:p w14:paraId="62B8AD04" w14:textId="77777777" w:rsidR="00E0205C" w:rsidRPr="002E0CFC" w:rsidRDefault="00E0205C" w:rsidP="00E0205C">
      <w:pPr>
        <w:numPr>
          <w:ilvl w:val="2"/>
          <w:numId w:val="28"/>
        </w:numPr>
        <w:spacing w:line="259" w:lineRule="auto"/>
        <w:rPr>
          <w:bCs/>
          <w:iCs/>
          <w:lang w:eastAsia="x-none"/>
        </w:rPr>
      </w:pPr>
      <w:r w:rsidRPr="002E0CFC">
        <w:rPr>
          <w:bCs/>
          <w:iCs/>
          <w:lang w:eastAsia="x-none"/>
        </w:rPr>
        <w:t>Regarding the Indoor office layer, reuse the Indoor office (InH) scenario (i.e., open office in Table 7.2-2 in TR38.901) and relevant channel model in TR38.901.</w:t>
      </w:r>
    </w:p>
    <w:p w14:paraId="61D26D1C" w14:textId="77777777" w:rsidR="00E0205C" w:rsidRPr="002E0CFC" w:rsidRDefault="00E0205C" w:rsidP="00E0205C">
      <w:pPr>
        <w:numPr>
          <w:ilvl w:val="2"/>
          <w:numId w:val="28"/>
        </w:numPr>
        <w:spacing w:line="259" w:lineRule="auto"/>
        <w:rPr>
          <w:bCs/>
          <w:iCs/>
          <w:lang w:eastAsia="x-none"/>
        </w:rPr>
      </w:pPr>
      <w:r w:rsidRPr="002E0CFC">
        <w:rPr>
          <w:bCs/>
          <w:iCs/>
          <w:lang w:eastAsia="x-none"/>
        </w:rPr>
        <w:t xml:space="preserve">Regarding the Indoor factory layer, reuse the Indoor factory (InF) scenario (i.e., </w:t>
      </w:r>
      <w:r w:rsidRPr="002E0CFC">
        <w:rPr>
          <w:lang w:eastAsia="x-none"/>
        </w:rPr>
        <w:t xml:space="preserve">Table </w:t>
      </w:r>
      <w:r w:rsidRPr="002E0CFC">
        <w:rPr>
          <w:rFonts w:hint="eastAsia"/>
          <w:lang w:eastAsia="ko-KR"/>
        </w:rPr>
        <w:t>7.2</w:t>
      </w:r>
      <w:r w:rsidRPr="002E0CFC">
        <w:rPr>
          <w:lang w:eastAsia="x-none"/>
        </w:rPr>
        <w:t>-4</w:t>
      </w:r>
      <w:r w:rsidRPr="002E0CFC">
        <w:rPr>
          <w:bCs/>
          <w:iCs/>
          <w:lang w:eastAsia="x-none"/>
        </w:rPr>
        <w:t xml:space="preserve"> in TR38.901) and relevant channel model in TR38.901.</w:t>
      </w:r>
    </w:p>
    <w:p w14:paraId="60B0B246" w14:textId="77777777" w:rsidR="00E0205C" w:rsidRPr="002E0CFC" w:rsidRDefault="00E0205C" w:rsidP="00E0205C">
      <w:pPr>
        <w:numPr>
          <w:ilvl w:val="2"/>
          <w:numId w:val="28"/>
        </w:numPr>
        <w:spacing w:line="259" w:lineRule="auto"/>
        <w:rPr>
          <w:bCs/>
          <w:iCs/>
          <w:lang w:eastAsia="x-none"/>
        </w:rPr>
      </w:pPr>
      <w:r w:rsidRPr="002E0CFC">
        <w:rPr>
          <w:bCs/>
          <w:iCs/>
          <w:lang w:eastAsia="x-none"/>
        </w:rPr>
        <w:t>FFS: consider only one indoor office/factory dropped in the whole network</w:t>
      </w:r>
    </w:p>
    <w:p w14:paraId="75B3FEDE" w14:textId="77777777" w:rsidR="00E0205C" w:rsidRPr="002E0CFC" w:rsidRDefault="00E0205C" w:rsidP="00E0205C">
      <w:pPr>
        <w:numPr>
          <w:ilvl w:val="0"/>
          <w:numId w:val="28"/>
        </w:numPr>
        <w:spacing w:line="259" w:lineRule="auto"/>
        <w:rPr>
          <w:bCs/>
          <w:iCs/>
          <w:lang w:eastAsia="x-none"/>
        </w:rPr>
      </w:pPr>
      <w:r w:rsidRPr="002E0CFC">
        <w:rPr>
          <w:bCs/>
          <w:iCs/>
          <w:lang w:eastAsia="x-none"/>
        </w:rPr>
        <w:t>Layer 1 uses legacy static TDD operation, Layer 2 uses SBFD operation. All the gNBs in Layer 2 use the same SBFD subband configuration.</w:t>
      </w:r>
    </w:p>
    <w:p w14:paraId="154589E1" w14:textId="77777777" w:rsidR="00E0205C" w:rsidRPr="002E0CFC" w:rsidRDefault="00E0205C" w:rsidP="00E0205C">
      <w:pPr>
        <w:numPr>
          <w:ilvl w:val="1"/>
          <w:numId w:val="28"/>
        </w:numPr>
        <w:spacing w:line="259" w:lineRule="auto"/>
        <w:rPr>
          <w:bCs/>
          <w:iCs/>
          <w:lang w:eastAsia="x-none"/>
        </w:rPr>
      </w:pPr>
      <w:r w:rsidRPr="002E0CFC">
        <w:rPr>
          <w:rFonts w:hint="eastAsia"/>
          <w:bCs/>
          <w:iCs/>
          <w:lang w:eastAsia="x-none"/>
        </w:rPr>
        <w:t>O</w:t>
      </w:r>
      <w:r w:rsidRPr="002E0CFC">
        <w:rPr>
          <w:bCs/>
          <w:iCs/>
          <w:lang w:eastAsia="x-none"/>
        </w:rPr>
        <w:t>ther operations are not precluded and can be reported by companies, e.g., Layer 1 uses SBFD operation and Layer 2 uses legacy TDD operation</w:t>
      </w:r>
    </w:p>
    <w:p w14:paraId="47497EC0" w14:textId="2209E334" w:rsidR="00E0205C" w:rsidRDefault="00E0205C" w:rsidP="00E0205C">
      <w:pPr>
        <w:rPr>
          <w:bCs/>
          <w:iCs/>
          <w:lang w:eastAsia="x-none"/>
        </w:rPr>
      </w:pPr>
      <w:r w:rsidRPr="002E0CFC">
        <w:rPr>
          <w:bCs/>
          <w:iCs/>
          <w:lang w:eastAsia="x-none"/>
        </w:rPr>
        <w:t>Companies can submit results for other scenarios</w:t>
      </w:r>
    </w:p>
    <w:p w14:paraId="6D5511FE" w14:textId="77777777" w:rsidR="00E0205C" w:rsidRPr="002E0CFC" w:rsidRDefault="00E0205C" w:rsidP="00E0205C">
      <w:pPr>
        <w:rPr>
          <w:highlight w:val="green"/>
          <w:lang w:eastAsia="ko-KR"/>
        </w:rPr>
      </w:pPr>
      <w:r w:rsidRPr="00E741FA">
        <w:rPr>
          <w:highlight w:val="green"/>
          <w:lang w:eastAsia="ko-KR"/>
        </w:rPr>
        <w:t>Agreement</w:t>
      </w:r>
      <w:r w:rsidRPr="002E0CFC">
        <w:rPr>
          <w:highlight w:val="green"/>
          <w:lang w:eastAsia="ko-KR"/>
        </w:rPr>
        <w:t>:</w:t>
      </w:r>
    </w:p>
    <w:p w14:paraId="73A03994" w14:textId="77777777" w:rsidR="00E0205C" w:rsidRPr="002E0CFC" w:rsidRDefault="00E0205C" w:rsidP="00E0205C">
      <w:pPr>
        <w:rPr>
          <w:bCs/>
          <w:iCs/>
        </w:rPr>
      </w:pPr>
      <w:r w:rsidRPr="002E0CFC">
        <w:rPr>
          <w:bCs/>
          <w:iCs/>
        </w:rPr>
        <w:t>For evaluation of dynamic/flexible TDD</w:t>
      </w:r>
      <w:r w:rsidRPr="002E0CFC">
        <w:t xml:space="preserve"> </w:t>
      </w:r>
      <w:r w:rsidRPr="002E0CFC">
        <w:rPr>
          <w:bCs/>
          <w:iCs/>
        </w:rPr>
        <w:t>for the single operator case, consider the following scenarios:</w:t>
      </w:r>
    </w:p>
    <w:p w14:paraId="64CDC9CA" w14:textId="77777777" w:rsidR="00E0205C" w:rsidRPr="002E0CFC" w:rsidRDefault="00E0205C" w:rsidP="00E0205C">
      <w:pPr>
        <w:numPr>
          <w:ilvl w:val="0"/>
          <w:numId w:val="29"/>
        </w:numPr>
        <w:rPr>
          <w:bCs/>
          <w:iCs/>
          <w:lang w:eastAsia="x-none"/>
        </w:rPr>
      </w:pPr>
      <w:r w:rsidRPr="002E0CFC">
        <w:rPr>
          <w:bCs/>
          <w:iCs/>
          <w:lang w:eastAsia="x-none"/>
        </w:rPr>
        <w:t>FR1</w:t>
      </w:r>
    </w:p>
    <w:p w14:paraId="45C3414B" w14:textId="77777777" w:rsidR="00E0205C" w:rsidRPr="002E0CFC" w:rsidRDefault="00E0205C" w:rsidP="00E0205C">
      <w:pPr>
        <w:numPr>
          <w:ilvl w:val="1"/>
          <w:numId w:val="29"/>
        </w:numPr>
        <w:rPr>
          <w:bCs/>
          <w:iCs/>
          <w:lang w:eastAsia="x-none"/>
        </w:rPr>
      </w:pPr>
      <w:r w:rsidRPr="002E0CFC">
        <w:rPr>
          <w:bCs/>
          <w:iCs/>
          <w:lang w:eastAsia="x-none"/>
        </w:rPr>
        <w:t>1-layer scenario: Indoor office with dynamic TDD UL/DL assignment</w:t>
      </w:r>
    </w:p>
    <w:p w14:paraId="6EACBE33" w14:textId="77777777" w:rsidR="00E0205C" w:rsidRPr="002E0CFC" w:rsidRDefault="00E0205C" w:rsidP="00E0205C">
      <w:pPr>
        <w:numPr>
          <w:ilvl w:val="1"/>
          <w:numId w:val="29"/>
        </w:numPr>
        <w:rPr>
          <w:bCs/>
          <w:iCs/>
          <w:lang w:eastAsia="x-none"/>
        </w:rPr>
      </w:pPr>
      <w:r w:rsidRPr="002E0CFC">
        <w:rPr>
          <w:bCs/>
          <w:iCs/>
          <w:lang w:eastAsia="x-none"/>
        </w:rPr>
        <w:t>(Optional) 1-layer scenario: Urban Macro with dynamic TDD UL/DL assignment</w:t>
      </w:r>
    </w:p>
    <w:p w14:paraId="74099034" w14:textId="77777777" w:rsidR="00E0205C" w:rsidRPr="002E0CFC" w:rsidRDefault="00E0205C" w:rsidP="00E0205C">
      <w:pPr>
        <w:numPr>
          <w:ilvl w:val="1"/>
          <w:numId w:val="29"/>
        </w:numPr>
        <w:rPr>
          <w:bCs/>
          <w:iCs/>
          <w:lang w:eastAsia="x-none"/>
        </w:rPr>
      </w:pPr>
      <w:r w:rsidRPr="002E0CFC">
        <w:rPr>
          <w:bCs/>
          <w:iCs/>
          <w:lang w:eastAsia="x-none"/>
        </w:rPr>
        <w:t>2-layer Scenario B</w:t>
      </w:r>
    </w:p>
    <w:p w14:paraId="2DEE0777" w14:textId="77777777" w:rsidR="00E0205C" w:rsidRPr="002E0CFC" w:rsidRDefault="00E0205C" w:rsidP="00E0205C">
      <w:pPr>
        <w:numPr>
          <w:ilvl w:val="2"/>
          <w:numId w:val="29"/>
        </w:numPr>
        <w:rPr>
          <w:bCs/>
          <w:iCs/>
          <w:lang w:eastAsia="x-none"/>
        </w:rPr>
      </w:pPr>
      <w:r w:rsidRPr="002E0CFC">
        <w:rPr>
          <w:bCs/>
          <w:iCs/>
          <w:lang w:eastAsia="x-none"/>
        </w:rPr>
        <w:t>Layer 1: Urban Macro</w:t>
      </w:r>
    </w:p>
    <w:p w14:paraId="1FA11B5A" w14:textId="77777777" w:rsidR="00E0205C" w:rsidRPr="002E0CFC" w:rsidRDefault="00E0205C" w:rsidP="00E0205C">
      <w:pPr>
        <w:numPr>
          <w:ilvl w:val="2"/>
          <w:numId w:val="29"/>
        </w:numPr>
        <w:rPr>
          <w:bCs/>
          <w:iCs/>
          <w:lang w:eastAsia="x-none"/>
        </w:rPr>
      </w:pPr>
      <w:r w:rsidRPr="002E0CFC">
        <w:rPr>
          <w:bCs/>
          <w:iCs/>
          <w:lang w:eastAsia="x-none"/>
        </w:rPr>
        <w:t>Layer 2: Indoor office or Indoor factory (companies to report which one is used)</w:t>
      </w:r>
    </w:p>
    <w:p w14:paraId="02A30B3D" w14:textId="77777777" w:rsidR="00E0205C" w:rsidRPr="002E0CFC" w:rsidRDefault="00E0205C" w:rsidP="00E0205C">
      <w:pPr>
        <w:numPr>
          <w:ilvl w:val="3"/>
          <w:numId w:val="29"/>
        </w:numPr>
        <w:spacing w:line="259" w:lineRule="auto"/>
        <w:rPr>
          <w:bCs/>
          <w:iCs/>
          <w:lang w:eastAsia="x-none"/>
        </w:rPr>
      </w:pPr>
      <w:r w:rsidRPr="002E0CFC">
        <w:rPr>
          <w:bCs/>
          <w:iCs/>
          <w:lang w:eastAsia="x-none"/>
        </w:rPr>
        <w:t>Indoor factory is optional (Companies are to report the used layout.)</w:t>
      </w:r>
    </w:p>
    <w:p w14:paraId="43F2D7D6" w14:textId="77777777" w:rsidR="00E0205C" w:rsidRPr="002E0CFC" w:rsidRDefault="00E0205C" w:rsidP="00E0205C">
      <w:pPr>
        <w:numPr>
          <w:ilvl w:val="3"/>
          <w:numId w:val="29"/>
        </w:numPr>
        <w:spacing w:line="259" w:lineRule="auto"/>
        <w:rPr>
          <w:bCs/>
          <w:iCs/>
          <w:lang w:eastAsia="x-none"/>
        </w:rPr>
      </w:pPr>
      <w:r w:rsidRPr="002E0CFC">
        <w:rPr>
          <w:bCs/>
          <w:iCs/>
          <w:lang w:eastAsia="x-none"/>
        </w:rPr>
        <w:t>Regarding the Indoor office layer, reuse the Indoor office (InH) scenario (i.e., open office in Table 7.2-2 in TR38.901) and relevant channel model in TR38.901.</w:t>
      </w:r>
    </w:p>
    <w:p w14:paraId="564EFAD2" w14:textId="77777777" w:rsidR="00E0205C" w:rsidRPr="002E0CFC" w:rsidRDefault="00E0205C" w:rsidP="00E0205C">
      <w:pPr>
        <w:numPr>
          <w:ilvl w:val="3"/>
          <w:numId w:val="29"/>
        </w:numPr>
        <w:spacing w:line="259" w:lineRule="auto"/>
        <w:rPr>
          <w:bCs/>
          <w:iCs/>
          <w:lang w:eastAsia="x-none"/>
        </w:rPr>
      </w:pPr>
      <w:r w:rsidRPr="002E0CFC">
        <w:rPr>
          <w:bCs/>
          <w:iCs/>
          <w:lang w:eastAsia="x-none"/>
        </w:rPr>
        <w:t xml:space="preserve">Regarding the Indoor factory layer, reuse the Indoor factory (InF) scenario (i.e., </w:t>
      </w:r>
      <w:r w:rsidRPr="002E0CFC">
        <w:rPr>
          <w:lang w:eastAsia="x-none"/>
        </w:rPr>
        <w:t xml:space="preserve">Table </w:t>
      </w:r>
      <w:r w:rsidRPr="002E0CFC">
        <w:rPr>
          <w:rFonts w:hint="eastAsia"/>
          <w:lang w:eastAsia="ko-KR"/>
        </w:rPr>
        <w:t>7.2</w:t>
      </w:r>
      <w:r w:rsidRPr="002E0CFC">
        <w:rPr>
          <w:lang w:eastAsia="x-none"/>
        </w:rPr>
        <w:t>-4</w:t>
      </w:r>
      <w:r w:rsidRPr="002E0CFC">
        <w:rPr>
          <w:bCs/>
          <w:iCs/>
          <w:lang w:eastAsia="x-none"/>
        </w:rPr>
        <w:t xml:space="preserve"> in TR38.901) and relevant channel model in TR38.901.</w:t>
      </w:r>
    </w:p>
    <w:p w14:paraId="2EF91F1C" w14:textId="77777777" w:rsidR="00E0205C" w:rsidRPr="002E0CFC" w:rsidRDefault="00E0205C" w:rsidP="00E0205C">
      <w:pPr>
        <w:numPr>
          <w:ilvl w:val="3"/>
          <w:numId w:val="29"/>
        </w:numPr>
        <w:spacing w:line="259" w:lineRule="auto"/>
        <w:rPr>
          <w:bCs/>
          <w:iCs/>
          <w:lang w:eastAsia="x-none"/>
        </w:rPr>
      </w:pPr>
      <w:r w:rsidRPr="002E0CFC">
        <w:rPr>
          <w:bCs/>
          <w:iCs/>
          <w:lang w:eastAsia="x-none"/>
        </w:rPr>
        <w:t>FFS: consider only one indoor office/factory dropped in the whole network</w:t>
      </w:r>
    </w:p>
    <w:p w14:paraId="262B4054" w14:textId="77777777" w:rsidR="00E0205C" w:rsidRPr="002E0CFC" w:rsidRDefault="00E0205C" w:rsidP="00E0205C">
      <w:pPr>
        <w:numPr>
          <w:ilvl w:val="1"/>
          <w:numId w:val="29"/>
        </w:numPr>
        <w:rPr>
          <w:bCs/>
          <w:iCs/>
          <w:lang w:eastAsia="x-none"/>
        </w:rPr>
      </w:pPr>
      <w:r w:rsidRPr="002E0CFC">
        <w:rPr>
          <w:bCs/>
          <w:iCs/>
          <w:lang w:eastAsia="x-none"/>
        </w:rPr>
        <w:t>Regarding 2-layer scenario, the two layers are deployed in the same carrier</w:t>
      </w:r>
    </w:p>
    <w:p w14:paraId="644F911C" w14:textId="77777777" w:rsidR="00E0205C" w:rsidRPr="002E0CFC" w:rsidRDefault="00E0205C" w:rsidP="00E0205C">
      <w:pPr>
        <w:numPr>
          <w:ilvl w:val="2"/>
          <w:numId w:val="29"/>
        </w:numPr>
        <w:rPr>
          <w:bCs/>
          <w:iCs/>
          <w:lang w:eastAsia="x-none"/>
        </w:rPr>
      </w:pPr>
      <w:r w:rsidRPr="002E0CFC">
        <w:rPr>
          <w:bCs/>
          <w:iCs/>
          <w:lang w:eastAsia="x-none"/>
        </w:rPr>
        <w:t>Layer 1 uses legacy static TDD operation with DL dominant static TDD UL/DL configuration</w:t>
      </w:r>
    </w:p>
    <w:p w14:paraId="5B7EBAA8" w14:textId="77777777" w:rsidR="00E0205C" w:rsidRPr="002E0CFC" w:rsidRDefault="00E0205C" w:rsidP="00E0205C">
      <w:pPr>
        <w:numPr>
          <w:ilvl w:val="2"/>
          <w:numId w:val="29"/>
        </w:numPr>
        <w:rPr>
          <w:bCs/>
          <w:iCs/>
          <w:lang w:eastAsia="x-none"/>
        </w:rPr>
      </w:pPr>
      <w:r w:rsidRPr="002E0CFC">
        <w:rPr>
          <w:bCs/>
          <w:iCs/>
          <w:lang w:eastAsia="x-none"/>
        </w:rPr>
        <w:t>Layer 2 uses one of the following options (companies to report which option is used)</w:t>
      </w:r>
    </w:p>
    <w:p w14:paraId="27CBB6EB" w14:textId="77777777" w:rsidR="00E0205C" w:rsidRPr="002E0CFC" w:rsidRDefault="00E0205C" w:rsidP="00E0205C">
      <w:pPr>
        <w:numPr>
          <w:ilvl w:val="3"/>
          <w:numId w:val="29"/>
        </w:numPr>
        <w:rPr>
          <w:bCs/>
          <w:iCs/>
          <w:lang w:eastAsia="x-none"/>
        </w:rPr>
      </w:pPr>
      <w:r w:rsidRPr="002E0CFC">
        <w:rPr>
          <w:bCs/>
          <w:iCs/>
          <w:lang w:eastAsia="x-none"/>
        </w:rPr>
        <w:t>Option 1: All gNBs in layer 2 use legacy static TDD operation with the same UL dominant static TDD UL/DL configuration</w:t>
      </w:r>
    </w:p>
    <w:p w14:paraId="4D3520D3" w14:textId="77777777" w:rsidR="00E0205C" w:rsidRPr="002E0CFC" w:rsidRDefault="00E0205C" w:rsidP="00E0205C">
      <w:pPr>
        <w:numPr>
          <w:ilvl w:val="3"/>
          <w:numId w:val="29"/>
        </w:numPr>
        <w:rPr>
          <w:bCs/>
          <w:iCs/>
          <w:lang w:eastAsia="x-none"/>
        </w:rPr>
      </w:pPr>
      <w:r w:rsidRPr="002E0CFC">
        <w:rPr>
          <w:bCs/>
          <w:iCs/>
          <w:lang w:eastAsia="x-none"/>
        </w:rPr>
        <w:t>Option 2: All gNBs in layer 2 use dynamic TDD UL/DL assignment</w:t>
      </w:r>
    </w:p>
    <w:p w14:paraId="0A391520" w14:textId="77777777" w:rsidR="00E0205C" w:rsidRPr="002E0CFC" w:rsidRDefault="00E0205C" w:rsidP="00E0205C">
      <w:pPr>
        <w:numPr>
          <w:ilvl w:val="3"/>
          <w:numId w:val="29"/>
        </w:numPr>
        <w:rPr>
          <w:bCs/>
          <w:iCs/>
          <w:lang w:eastAsia="x-none"/>
        </w:rPr>
      </w:pPr>
      <w:r w:rsidRPr="002E0CFC">
        <w:rPr>
          <w:bCs/>
          <w:iCs/>
          <w:lang w:eastAsia="x-none"/>
        </w:rPr>
        <w:t>Other options are not precluded and can be reported by companies</w:t>
      </w:r>
    </w:p>
    <w:p w14:paraId="4AEC1144" w14:textId="77777777" w:rsidR="00E0205C" w:rsidRPr="002E0CFC" w:rsidRDefault="00E0205C" w:rsidP="00E0205C">
      <w:pPr>
        <w:numPr>
          <w:ilvl w:val="0"/>
          <w:numId w:val="29"/>
        </w:numPr>
        <w:rPr>
          <w:bCs/>
          <w:iCs/>
          <w:lang w:eastAsia="x-none"/>
        </w:rPr>
      </w:pPr>
      <w:r w:rsidRPr="002E0CFC">
        <w:rPr>
          <w:bCs/>
          <w:iCs/>
          <w:lang w:eastAsia="x-none"/>
        </w:rPr>
        <w:t>FR2-1</w:t>
      </w:r>
    </w:p>
    <w:p w14:paraId="5D5F30B9" w14:textId="77777777" w:rsidR="00E0205C" w:rsidRPr="002E0CFC" w:rsidRDefault="00E0205C" w:rsidP="00E0205C">
      <w:pPr>
        <w:numPr>
          <w:ilvl w:val="1"/>
          <w:numId w:val="29"/>
        </w:numPr>
        <w:rPr>
          <w:bCs/>
          <w:iCs/>
          <w:lang w:eastAsia="x-none"/>
        </w:rPr>
      </w:pPr>
      <w:r w:rsidRPr="002E0CFC">
        <w:rPr>
          <w:bCs/>
          <w:iCs/>
          <w:lang w:eastAsia="x-none"/>
        </w:rPr>
        <w:t>1-layer scenario: Indoor office with dynamic TDD UL/DL assignment</w:t>
      </w:r>
    </w:p>
    <w:p w14:paraId="27DD0CF0" w14:textId="77777777" w:rsidR="00E0205C" w:rsidRPr="002E0CFC" w:rsidRDefault="00E0205C" w:rsidP="00E0205C">
      <w:pPr>
        <w:numPr>
          <w:ilvl w:val="1"/>
          <w:numId w:val="29"/>
        </w:numPr>
        <w:rPr>
          <w:lang w:eastAsia="x-none"/>
        </w:rPr>
      </w:pPr>
      <w:r w:rsidRPr="002E0CFC">
        <w:rPr>
          <w:bCs/>
          <w:iCs/>
          <w:lang w:eastAsia="x-none"/>
        </w:rPr>
        <w:t>(Optional) 1-layer scenario: Dense Urban Macro layer with dynamic TDD UL/DL assignment</w:t>
      </w:r>
    </w:p>
    <w:p w14:paraId="664623F5" w14:textId="77777777" w:rsidR="00E0205C" w:rsidRPr="002E0CFC" w:rsidRDefault="00E0205C" w:rsidP="00E0205C">
      <w:pPr>
        <w:numPr>
          <w:ilvl w:val="0"/>
          <w:numId w:val="29"/>
        </w:numPr>
        <w:rPr>
          <w:bCs/>
          <w:iCs/>
          <w:lang w:eastAsia="x-none"/>
        </w:rPr>
      </w:pPr>
      <w:r w:rsidRPr="002E0CFC">
        <w:rPr>
          <w:bCs/>
          <w:iCs/>
          <w:lang w:eastAsia="x-none"/>
        </w:rPr>
        <w:t>For above scenarios, the following is assumed:</w:t>
      </w:r>
    </w:p>
    <w:p w14:paraId="2BDE66DD" w14:textId="77777777" w:rsidR="00E0205C" w:rsidRPr="002E0CFC" w:rsidRDefault="00E0205C" w:rsidP="00E0205C">
      <w:pPr>
        <w:numPr>
          <w:ilvl w:val="1"/>
          <w:numId w:val="29"/>
        </w:numPr>
        <w:rPr>
          <w:bCs/>
          <w:iCs/>
          <w:lang w:eastAsia="x-none"/>
        </w:rPr>
      </w:pPr>
      <w:r w:rsidRPr="002E0CFC">
        <w:rPr>
          <w:bCs/>
          <w:iCs/>
          <w:lang w:eastAsia="x-none"/>
        </w:rPr>
        <w:t xml:space="preserve">DL dominant static TDD UL/DL configuration: </w:t>
      </w:r>
      <w:r w:rsidRPr="002E0CFC">
        <w:rPr>
          <w:lang w:eastAsia="x-none"/>
        </w:rPr>
        <w:t>{DDDSU}, where S=[12D:2G:0U]</w:t>
      </w:r>
    </w:p>
    <w:p w14:paraId="0E1D059A" w14:textId="77777777" w:rsidR="00E0205C" w:rsidRPr="002E0CFC" w:rsidRDefault="00E0205C" w:rsidP="00E0205C">
      <w:pPr>
        <w:numPr>
          <w:ilvl w:val="1"/>
          <w:numId w:val="29"/>
        </w:numPr>
        <w:rPr>
          <w:bCs/>
          <w:iCs/>
          <w:lang w:eastAsia="x-none"/>
        </w:rPr>
      </w:pPr>
      <w:r w:rsidRPr="002E0CFC">
        <w:rPr>
          <w:bCs/>
          <w:iCs/>
          <w:lang w:eastAsia="x-none"/>
        </w:rPr>
        <w:t xml:space="preserve">UL dominant static TDD UL/DL configuration: </w:t>
      </w:r>
      <w:r w:rsidRPr="002E0CFC">
        <w:rPr>
          <w:lang w:eastAsia="x-none"/>
        </w:rPr>
        <w:t>{DSUUU}, where S=[12D:2G:0U]</w:t>
      </w:r>
    </w:p>
    <w:p w14:paraId="0A6CAC35" w14:textId="77777777" w:rsidR="00E0205C" w:rsidRPr="002E0CFC" w:rsidRDefault="00E0205C" w:rsidP="00E0205C">
      <w:pPr>
        <w:numPr>
          <w:ilvl w:val="1"/>
          <w:numId w:val="29"/>
        </w:numPr>
        <w:rPr>
          <w:bCs/>
          <w:iCs/>
          <w:lang w:eastAsia="x-none"/>
        </w:rPr>
      </w:pPr>
      <w:r w:rsidRPr="002E0CFC">
        <w:rPr>
          <w:bCs/>
          <w:iCs/>
          <w:lang w:eastAsia="x-none"/>
        </w:rPr>
        <w:t>dynamic TDD UL/DL assignment: {FFFFF}, companies to report the guard symbols assumed in their simulation</w:t>
      </w:r>
    </w:p>
    <w:p w14:paraId="061716C5" w14:textId="77777777" w:rsidR="00E0205C" w:rsidRPr="002E0CFC" w:rsidRDefault="00E0205C" w:rsidP="00E0205C">
      <w:pPr>
        <w:numPr>
          <w:ilvl w:val="2"/>
          <w:numId w:val="29"/>
        </w:numPr>
        <w:rPr>
          <w:bCs/>
          <w:iCs/>
          <w:lang w:eastAsia="x-none"/>
        </w:rPr>
      </w:pPr>
      <w:r w:rsidRPr="002E0CFC">
        <w:rPr>
          <w:rFonts w:hint="eastAsia"/>
          <w:bCs/>
          <w:iCs/>
          <w:lang w:eastAsia="x-none"/>
        </w:rPr>
        <w:t>o</w:t>
      </w:r>
      <w:r w:rsidRPr="002E0CFC">
        <w:rPr>
          <w:bCs/>
          <w:iCs/>
          <w:lang w:eastAsia="x-none"/>
        </w:rPr>
        <w:t>ther configurations for dynamic TDD are not precluded and can be reported by companies</w:t>
      </w:r>
    </w:p>
    <w:p w14:paraId="3ED128CE" w14:textId="77777777" w:rsidR="00E0205C" w:rsidRPr="002E0CFC" w:rsidRDefault="00E0205C" w:rsidP="00E0205C">
      <w:pPr>
        <w:overflowPunct w:val="0"/>
        <w:spacing w:line="259" w:lineRule="auto"/>
        <w:contextualSpacing/>
        <w:textAlignment w:val="baseline"/>
        <w:rPr>
          <w:bCs/>
          <w:iCs/>
          <w:lang w:eastAsia="x-none"/>
        </w:rPr>
      </w:pPr>
      <w:r w:rsidRPr="002E0CFC">
        <w:rPr>
          <w:bCs/>
          <w:iCs/>
          <w:lang w:eastAsia="x-none"/>
        </w:rPr>
        <w:t>Companies can submit results for other scenarios</w:t>
      </w:r>
    </w:p>
    <w:p w14:paraId="63FD203A" w14:textId="3E9DBA35" w:rsidR="00607DBC" w:rsidRPr="002E0CFC" w:rsidRDefault="00607DBC" w:rsidP="00607DBC">
      <w:pPr>
        <w:rPr>
          <w:highlight w:val="green"/>
          <w:lang w:eastAsia="ko-KR"/>
        </w:rPr>
      </w:pPr>
      <w:r w:rsidRPr="00E741FA">
        <w:rPr>
          <w:highlight w:val="green"/>
          <w:lang w:eastAsia="ko-KR"/>
        </w:rPr>
        <w:t>Agreement</w:t>
      </w:r>
      <w:r w:rsidRPr="002E0CFC">
        <w:rPr>
          <w:highlight w:val="green"/>
          <w:lang w:eastAsia="ko-KR"/>
        </w:rPr>
        <w:t>:</w:t>
      </w:r>
    </w:p>
    <w:p w14:paraId="00CA3CE5" w14:textId="77777777" w:rsidR="00607DBC" w:rsidRPr="00602868" w:rsidRDefault="00607DBC" w:rsidP="00C80C0B">
      <w:pPr>
        <w:ind w:left="0" w:firstLine="0"/>
      </w:pPr>
      <w:r w:rsidRPr="00602868">
        <w:t>RAN1 assumes frequency isolation value in the overall RSI value ranges provided by RAN4 is based on the assumption of SBFD subband configuration with {DUD=40MHz:20MHz:40MHz} at least for FR1 and all the DL RBs in the DL subbands are allocated with maximum gNB DL Tx Power.</w:t>
      </w:r>
    </w:p>
    <w:p w14:paraId="698EDF47" w14:textId="77777777" w:rsidR="00607DBC" w:rsidRPr="00602868" w:rsidRDefault="00607DBC" w:rsidP="00607DBC">
      <w:pPr>
        <w:pStyle w:val="aff0"/>
        <w:numPr>
          <w:ilvl w:val="0"/>
          <w:numId w:val="30"/>
        </w:numPr>
        <w:overflowPunct w:val="0"/>
        <w:autoSpaceDE w:val="0"/>
        <w:autoSpaceDN w:val="0"/>
        <w:adjustRightInd w:val="0"/>
        <w:spacing w:after="180"/>
        <w:ind w:leftChars="0"/>
        <w:contextualSpacing/>
        <w:textAlignment w:val="baseline"/>
      </w:pPr>
      <w:r w:rsidRPr="00602868">
        <w:t xml:space="preserve">For SLS of SBFD in RAN1, the RSI is modelled as frequency flat within the UL subband. </w:t>
      </w:r>
    </w:p>
    <w:p w14:paraId="29188894" w14:textId="77777777" w:rsidR="00607DBC" w:rsidRPr="00602868" w:rsidRDefault="00607DBC" w:rsidP="00607DBC">
      <w:pPr>
        <w:pStyle w:val="aff0"/>
        <w:numPr>
          <w:ilvl w:val="0"/>
          <w:numId w:val="30"/>
        </w:numPr>
        <w:overflowPunct w:val="0"/>
        <w:autoSpaceDE w:val="0"/>
        <w:autoSpaceDN w:val="0"/>
        <w:adjustRightInd w:val="0"/>
        <w:spacing w:after="180"/>
        <w:ind w:leftChars="0"/>
        <w:contextualSpacing/>
        <w:textAlignment w:val="baseline"/>
      </w:pPr>
      <w:r w:rsidRPr="00602868">
        <w:t xml:space="preserve">Using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r>
          <w:rPr>
            <w:rFonts w:ascii="Cambria Math" w:hAnsi="Cambria Math"/>
          </w:rPr>
          <m:t xml:space="preserve"> </m:t>
        </m:r>
      </m:oMath>
      <w:r w:rsidRPr="00602868">
        <w:rPr>
          <w:rFonts w:hint="eastAsia"/>
          <w:iCs/>
        </w:rPr>
        <w:t>t</w:t>
      </w:r>
      <w:r w:rsidRPr="00602868">
        <w:rPr>
          <w:iCs/>
        </w:rPr>
        <w:t xml:space="preserve">o denote the overall RSI value </w:t>
      </w:r>
      <w:r w:rsidRPr="00602868">
        <w:t>provided by RAN4</w:t>
      </w:r>
      <w:r w:rsidRPr="00602868">
        <w:rPr>
          <w:iCs/>
        </w:rPr>
        <w:t>, RAN1 makes the following assumption</w:t>
      </w:r>
    </w:p>
    <w:p w14:paraId="2D3C5648" w14:textId="77777777" w:rsidR="00607DBC" w:rsidRPr="00602868" w:rsidRDefault="00212517" w:rsidP="00607DBC">
      <w:pPr>
        <w:pStyle w:val="aff0"/>
        <w:numPr>
          <w:ilvl w:val="1"/>
          <w:numId w:val="30"/>
        </w:numPr>
        <w:overflowPunct w:val="0"/>
        <w:autoSpaceDE w:val="0"/>
        <w:autoSpaceDN w:val="0"/>
        <w:adjustRightInd w:val="0"/>
        <w:spacing w:after="180"/>
        <w:ind w:leftChars="0"/>
        <w:contextualSpacing/>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7EC6CAB0"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00607DBC" w:rsidRPr="00602868">
        <w:rPr>
          <w:rFonts w:hint="eastAsia"/>
        </w:rPr>
        <w:t xml:space="preserve"> </w:t>
      </w:r>
      <w:r w:rsidR="00607DBC" w:rsidRPr="00602868">
        <w:t>is the residual self-interference</w:t>
      </w:r>
      <w:r w:rsidR="00607DBC" w:rsidRPr="00602868">
        <w:rPr>
          <w:iCs/>
        </w:rPr>
        <w:t xml:space="preserve"> power </w:t>
      </w:r>
      <w:r w:rsidR="00607DBC" w:rsidRPr="00602868">
        <w:t>on the UL subband when all the DL RBs in the DL subbands are allocated with maximum gNB DL Tx Power</w:t>
      </w:r>
      <w:r w:rsidR="00607DBC" w:rsidRPr="00602868">
        <w:rPr>
          <w:iCs/>
        </w:rPr>
        <w:t xml:space="preserve"> </w:t>
      </w:r>
      <w:r w:rsidR="00607DBC" w:rsidRPr="00602868">
        <w:t>(in linear scale).</w:t>
      </w:r>
    </w:p>
    <w:p w14:paraId="2B5ACD88"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oMath>
      <w:r w:rsidR="00607DBC" w:rsidRPr="00602868">
        <w:rPr>
          <w:rFonts w:hint="eastAsia"/>
        </w:rPr>
        <w:t xml:space="preserve"> </w:t>
      </w:r>
      <w:r w:rsidR="00607DBC" w:rsidRPr="00602868">
        <w:t xml:space="preserve">is the </w:t>
      </w:r>
      <w:r w:rsidR="00607DBC" w:rsidRPr="00602868">
        <w:rPr>
          <w:bCs/>
        </w:rPr>
        <w:t xml:space="preserve">maximum gNB </w:t>
      </w:r>
      <w:r w:rsidR="00607DBC" w:rsidRPr="00602868">
        <w:t>DL Tx Power on the two DL subbands (in linear scale).</w:t>
      </w:r>
    </w:p>
    <w:p w14:paraId="558B9D2B"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7DBC" w:rsidRPr="00602868">
        <w:t xml:space="preserve"> is the total number of DL RBs in the DL subbands.</w:t>
      </w:r>
    </w:p>
    <w:p w14:paraId="68194E64"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oMath>
      <w:r w:rsidR="00607DBC" w:rsidRPr="00602868">
        <w:t xml:space="preserve"> is the total number of UL RBs in the UL subband.</w:t>
      </w:r>
    </w:p>
    <w:p w14:paraId="2DE12F04" w14:textId="77777777" w:rsidR="00607DBC" w:rsidRPr="00602868" w:rsidRDefault="00607DBC" w:rsidP="00607DBC">
      <w:pPr>
        <w:pStyle w:val="aff0"/>
        <w:numPr>
          <w:ilvl w:val="2"/>
          <w:numId w:val="30"/>
        </w:numPr>
        <w:overflowPunct w:val="0"/>
        <w:autoSpaceDE w:val="0"/>
        <w:autoSpaceDN w:val="0"/>
        <w:adjustRightInd w:val="0"/>
        <w:spacing w:after="180"/>
        <w:ind w:leftChars="0"/>
        <w:contextualSpacing/>
        <w:textAlignment w:val="baseline"/>
      </w:pPr>
      <w:r w:rsidRPr="00602868">
        <w:rPr>
          <w:rFonts w:hint="eastAsia"/>
        </w:rPr>
        <w:t>N</w:t>
      </w:r>
      <w:r w:rsidRPr="00602868">
        <w:t xml:space="preserve">ote: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rPr>
          <w:rFonts w:hint="eastAsia"/>
          <w:iCs/>
        </w:rPr>
        <w:t xml:space="preserve"> </w:t>
      </w:r>
      <w:r w:rsidRPr="00602868">
        <w:rPr>
          <w:iCs/>
        </w:rPr>
        <w:t>is in linear scale</w:t>
      </w:r>
    </w:p>
    <w:p w14:paraId="32D57A61" w14:textId="77777777" w:rsidR="00607DBC" w:rsidRPr="00602868" w:rsidRDefault="00607DBC" w:rsidP="00607DBC">
      <w:pPr>
        <w:pStyle w:val="aff0"/>
        <w:numPr>
          <w:ilvl w:val="0"/>
          <w:numId w:val="30"/>
        </w:numPr>
        <w:overflowPunct w:val="0"/>
        <w:autoSpaceDE w:val="0"/>
        <w:autoSpaceDN w:val="0"/>
        <w:adjustRightInd w:val="0"/>
        <w:spacing w:after="180"/>
        <w:ind w:leftChars="0"/>
        <w:contextualSpacing/>
        <w:textAlignment w:val="baseline"/>
      </w:pPr>
      <w:r w:rsidRPr="00602868">
        <w:rPr>
          <w:rFonts w:hint="eastAsia"/>
        </w:rPr>
        <w:t>R</w:t>
      </w:r>
      <w:r w:rsidRPr="00602868">
        <w:t xml:space="preserve">AN1 further makes a simple assumption that </w:t>
      </w: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oMath>
      <w:r w:rsidRPr="00602868">
        <w:rPr>
          <w:rFonts w:hint="eastAsia"/>
        </w:rPr>
        <w:t xml:space="preserve"> </w:t>
      </w:r>
      <w:r w:rsidRPr="00602868">
        <w:t>doesn’t change when DL RBs are not fully allocated for DL transmission, and the residual self-interference power on one UL RB when DL RBs are not fully allocated for DL transmission is computed by</w:t>
      </w:r>
    </w:p>
    <w:p w14:paraId="42C4B17B" w14:textId="77777777" w:rsidR="00607DBC" w:rsidRPr="00602868" w:rsidRDefault="00212517" w:rsidP="00607DBC">
      <w:pPr>
        <w:pStyle w:val="aff0"/>
        <w:numPr>
          <w:ilvl w:val="1"/>
          <w:numId w:val="30"/>
        </w:numPr>
        <w:overflowPunct w:val="0"/>
        <w:autoSpaceDE w:val="0"/>
        <w:autoSpaceDN w:val="0"/>
        <w:adjustRightInd w:val="0"/>
        <w:spacing w:after="180"/>
        <w:ind w:leftChars="0"/>
        <w:contextualSpacing/>
        <w:textAlignment w:val="baseline"/>
      </w:pP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per-RB</m:t>
            </m:r>
          </m:sup>
        </m:sSubSup>
        <m:r>
          <m:rPr>
            <m:sty m:val="p"/>
          </m:rP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num>
          <m:den>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den>
        </m:f>
        <m:r>
          <w:rPr>
            <w:rFonts w:ascii="Cambria Math" w:hAnsi="Cambria Math"/>
          </w:rPr>
          <m:t>*</m:t>
        </m:r>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0ED99826"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07DBC" w:rsidRPr="00602868">
        <w:rPr>
          <w:rFonts w:hint="eastAsia"/>
          <w:iCs/>
        </w:rPr>
        <w:t xml:space="preserve"> </w:t>
      </w:r>
      <w:r w:rsidR="00607DBC" w:rsidRPr="00602868">
        <w:t xml:space="preserve">is DL transmission power of gNB per RB,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r>
          <w:rPr>
            <w:rFonts w:ascii="Cambria Math" w:hAnsi="Cambria Math"/>
          </w:rPr>
          <m:t>.</m:t>
        </m:r>
      </m:oMath>
      <w:r w:rsidR="00607DBC" w:rsidRPr="00602868">
        <w:rPr>
          <w:rFonts w:hint="eastAsia"/>
          <w:iCs/>
        </w:rPr>
        <w:t xml:space="preserve"> </w:t>
      </w:r>
    </w:p>
    <w:p w14:paraId="4CAEA2D3" w14:textId="77777777" w:rsidR="00607DBC" w:rsidRPr="00602868" w:rsidRDefault="00212517" w:rsidP="00607DBC">
      <w:pPr>
        <w:pStyle w:val="aff0"/>
        <w:numPr>
          <w:ilvl w:val="2"/>
          <w:numId w:val="30"/>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07DBC" w:rsidRPr="00602868">
        <w:t xml:space="preserve"> is the number of DL RBs allocated for DL transmission.</w:t>
      </w:r>
    </w:p>
    <w:p w14:paraId="62A95B42" w14:textId="77777777" w:rsidR="00607DBC" w:rsidRPr="00602868" w:rsidRDefault="00607DBC" w:rsidP="00607DBC">
      <w:pPr>
        <w:pStyle w:val="aff0"/>
        <w:numPr>
          <w:ilvl w:val="0"/>
          <w:numId w:val="30"/>
        </w:numPr>
        <w:overflowPunct w:val="0"/>
        <w:autoSpaceDE w:val="0"/>
        <w:autoSpaceDN w:val="0"/>
        <w:adjustRightInd w:val="0"/>
        <w:spacing w:after="180"/>
        <w:ind w:leftChars="0"/>
        <w:contextualSpacing/>
        <w:textAlignment w:val="baseline"/>
      </w:pPr>
      <w:r w:rsidRPr="00602868">
        <w:rPr>
          <w:rFonts w:hint="eastAsia"/>
        </w:rPr>
        <w:t>S</w:t>
      </w:r>
      <w:r w:rsidRPr="00602868">
        <w:t xml:space="preserve">end LS to RAN4 to confirm RAN1’s </w:t>
      </w:r>
      <w:r w:rsidRPr="00602868">
        <w:rPr>
          <w:iCs/>
        </w:rPr>
        <w:t>assumptions</w:t>
      </w:r>
      <w:r w:rsidRPr="00602868">
        <w:t xml:space="preserve"> and the subband configuration assumed for FR1/FR2</w:t>
      </w:r>
    </w:p>
    <w:p w14:paraId="161ECE51" w14:textId="77777777" w:rsidR="00607DBC" w:rsidRPr="00602868" w:rsidRDefault="00607DBC" w:rsidP="00607DBC">
      <w:pPr>
        <w:pStyle w:val="aff0"/>
        <w:numPr>
          <w:ilvl w:val="1"/>
          <w:numId w:val="30"/>
        </w:numPr>
        <w:overflowPunct w:val="0"/>
        <w:autoSpaceDE w:val="0"/>
        <w:autoSpaceDN w:val="0"/>
        <w:adjustRightInd w:val="0"/>
        <w:spacing w:after="180"/>
        <w:ind w:leftChars="0"/>
        <w:contextualSpacing/>
        <w:textAlignment w:val="baseline"/>
      </w:pPr>
      <w:r w:rsidRPr="00602868">
        <w:t>Also ask RAN4 if the above is applicable to other subband configurations</w:t>
      </w:r>
    </w:p>
    <w:p w14:paraId="75E8B49E" w14:textId="77777777" w:rsidR="00607DBC" w:rsidRPr="002E0CFC" w:rsidRDefault="00607DBC" w:rsidP="00607DBC">
      <w:pPr>
        <w:rPr>
          <w:highlight w:val="green"/>
          <w:lang w:eastAsia="ko-KR"/>
        </w:rPr>
      </w:pPr>
      <w:r w:rsidRPr="00E741FA">
        <w:rPr>
          <w:highlight w:val="green"/>
          <w:lang w:eastAsia="ko-KR"/>
        </w:rPr>
        <w:t>Agreement</w:t>
      </w:r>
      <w:r w:rsidRPr="002E0CFC">
        <w:rPr>
          <w:highlight w:val="green"/>
          <w:lang w:eastAsia="ko-KR"/>
        </w:rPr>
        <w:t>:</w:t>
      </w:r>
    </w:p>
    <w:p w14:paraId="7B660097" w14:textId="77777777" w:rsidR="00607DBC" w:rsidRPr="00602868" w:rsidRDefault="00607DBC" w:rsidP="008B3786">
      <w:pPr>
        <w:ind w:left="0" w:firstLine="0"/>
      </w:pPr>
      <w:r w:rsidRPr="00602868">
        <w:t xml:space="preserve">For SLS in RAN1, if only large scale fading is modelled and small scale fading is not modelled for </w:t>
      </w:r>
      <w:r w:rsidRPr="00602868">
        <w:rPr>
          <w:lang w:val="it-IT"/>
        </w:rPr>
        <w:t>gNB-gNB co-channel channel model</w:t>
      </w:r>
      <w:r w:rsidRPr="00602868">
        <w:t xml:space="preserve">, the power of </w:t>
      </w:r>
      <w:r w:rsidRPr="00602868">
        <w:rPr>
          <w:lang w:val="sv-SE"/>
        </w:rPr>
        <w:t>inter-site gNB-gNB co-channel inter-subband CLI</w:t>
      </w:r>
      <w:r w:rsidRPr="00602868">
        <w:t xml:space="preserve"> experienced by the victim gNB on each receiver chain at one UL RB can be modelled as</w:t>
      </w:r>
    </w:p>
    <w:p w14:paraId="13318FFA" w14:textId="77777777" w:rsidR="00607DBC" w:rsidRPr="00602868" w:rsidRDefault="00212517" w:rsidP="00607DBC">
      <w:pPr>
        <w:pStyle w:val="aff0"/>
        <w:numPr>
          <w:ilvl w:val="0"/>
          <w:numId w:val="31"/>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i/>
                    <w:iCs/>
                  </w:rPr>
                </m:ctrlPr>
              </m:sSupPr>
              <m:e>
                <m:r>
                  <w:rPr>
                    <w:rFonts w:ascii="Cambria Math" w:hAnsi="Cambria Math"/>
                  </w:rPr>
                  <m:t>A</m:t>
                </m:r>
              </m:e>
              <m:sup>
                <m:r>
                  <w:rPr>
                    <w:rFonts w:ascii="Cambria Math" w:hAnsi="Cambria Math"/>
                  </w:rPr>
                  <m:t>'</m:t>
                </m:r>
              </m:sup>
            </m:sSup>
            <m:r>
              <w:rPr>
                <w:rFonts w:ascii="Cambria Math" w:hAnsi="Cambria Math"/>
              </w:rPr>
              <m:t>→A</m:t>
            </m:r>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i/>
                    <w:iCs/>
                  </w:rPr>
                </m:ctrlPr>
              </m:sSupPr>
              <m:e>
                <m:r>
                  <w:rPr>
                    <w:rFonts w:ascii="Cambria Math" w:hAnsi="Cambria Math"/>
                  </w:rPr>
                  <m:t>A</m:t>
                </m:r>
              </m:e>
              <m:sup>
                <m:r>
                  <w:rPr>
                    <w:rFonts w:ascii="Cambria Math" w:hAnsi="Cambria Math"/>
                  </w:rPr>
                  <m:t>'</m:t>
                </m:r>
              </m:sup>
            </m:sSup>
            <m:r>
              <m:rPr>
                <m:sty m:val="p"/>
              </m:rPr>
              <w:rPr>
                <w:rFonts w:ascii="Cambria Math" w:hAnsi="Cambria Math"/>
              </w:rPr>
              <m:t xml:space="preserve">→BS </m:t>
            </m:r>
            <m:r>
              <w:rPr>
                <w:rFonts w:ascii="Cambria Math" w:hAnsi="Cambria Math"/>
              </w:rPr>
              <m:t>A</m:t>
            </m:r>
          </m:sup>
        </m:sSubSup>
        <m:r>
          <m:rPr>
            <m:sty m:val="p"/>
          </m:rPr>
          <w:rPr>
            <w:rFonts w:ascii="Cambria Math" w:hAnsi="Cambria Math"/>
          </w:rPr>
          <m:t>*</m:t>
        </m:r>
        <m:d>
          <m:dPr>
            <m:ctrlPr>
              <w:rPr>
                <w:rFonts w:ascii="Cambria Math" w:hAnsi="Cambria Math"/>
              </w:rPr>
            </m:ctrlPr>
          </m:dPr>
          <m:e>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den>
            </m:f>
          </m:e>
        </m:d>
        <m:r>
          <m:rPr>
            <m:sty m:val="p"/>
          </m:rPr>
          <w:rPr>
            <w:rFonts w:ascii="Cambria Math" w:hAnsi="Cambria Math"/>
          </w:rPr>
          <m:t>*</m:t>
        </m:r>
      </m:oMath>
      <w:r w:rsidR="00607DBC" w:rsidRPr="00602868">
        <w:t xml:space="preserve"> </w:t>
      </w:r>
      <m:oMath>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p>
    <w:p w14:paraId="6F6D2BAE" w14:textId="77777777" w:rsidR="00607DBC" w:rsidRPr="00602868" w:rsidRDefault="00212517" w:rsidP="00607DBC">
      <w:pPr>
        <w:pStyle w:val="aff0"/>
        <w:numPr>
          <w:ilvl w:val="1"/>
          <w:numId w:val="31"/>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I</m:t>
            </m:r>
          </m:e>
          <m:sub>
            <m:r>
              <m:rPr>
                <m:sty m:val="p"/>
              </m:rPr>
              <w:rPr>
                <w:rFonts w:ascii="Cambria Math" w:hAnsi="Cambria Math"/>
              </w:rPr>
              <m:t>Inter-Site-CLI</m:t>
            </m:r>
          </m:sub>
          <m:sup>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→A,per-RB</m:t>
            </m:r>
          </m:sup>
        </m:sSubSup>
      </m:oMath>
      <w:r w:rsidR="00607DBC" w:rsidRPr="00602868">
        <w:t xml:space="preserve"> is the power of </w:t>
      </w:r>
      <w:r w:rsidR="00607DBC" w:rsidRPr="00602868">
        <w:rPr>
          <w:lang w:val="sv-SE"/>
        </w:rPr>
        <w:t xml:space="preserve">inter-site gNB-gNB co-channel inter-subband CLI from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7DBC" w:rsidRPr="00602868">
        <w:t xml:space="preserve"> to gNB </w:t>
      </w:r>
      <m:oMath>
        <m:r>
          <w:rPr>
            <w:rFonts w:ascii="Cambria Math" w:hAnsi="Cambria Math"/>
          </w:rPr>
          <m:t>A</m:t>
        </m:r>
      </m:oMath>
      <w:r w:rsidR="00607DBC" w:rsidRPr="00602868">
        <w:t xml:space="preserve"> on each receiver chain at one UL RB (linear value)</w:t>
      </w:r>
    </w:p>
    <w:p w14:paraId="4A31A573" w14:textId="77777777" w:rsidR="00607DBC" w:rsidRPr="00602868" w:rsidRDefault="00212517" w:rsidP="00607DBC">
      <w:pPr>
        <w:pStyle w:val="aff0"/>
        <w:numPr>
          <w:ilvl w:val="1"/>
          <w:numId w:val="31"/>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oMath>
      <w:r w:rsidR="00607DBC" w:rsidRPr="00602868">
        <w:t xml:space="preserve"> is DL transmission power of </w:t>
      </w:r>
      <w:r w:rsidR="00607DBC" w:rsidRPr="00602868">
        <w:rPr>
          <w:lang w:val="sv-S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7DBC" w:rsidRPr="00602868">
        <w:t xml:space="preserve"> across all transmit chains per RB (linear value).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7DBC" w:rsidRPr="00602868">
        <w:rPr>
          <w:iCs/>
        </w:rPr>
        <w:t>.</w:t>
      </w:r>
    </w:p>
    <w:p w14:paraId="6DA514B3" w14:textId="77777777" w:rsidR="00607DBC" w:rsidRPr="00602868" w:rsidRDefault="00212517" w:rsidP="00607DBC">
      <w:pPr>
        <w:pStyle w:val="aff0"/>
        <w:numPr>
          <w:ilvl w:val="1"/>
          <w:numId w:val="31"/>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sup>
        </m:sSubSup>
      </m:oMath>
      <w:r w:rsidR="00607DBC" w:rsidRPr="00602868">
        <w:t xml:space="preserve"> is the number of DL RBs allocated for DL transmission by </w:t>
      </w:r>
      <w:r w:rsidR="00607DBC" w:rsidRPr="00602868">
        <w:rPr>
          <w:lang w:val="sv-SE"/>
        </w:rPr>
        <w:t xml:space="preserve">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p>
    <w:p w14:paraId="711814C1" w14:textId="77777777" w:rsidR="00607DBC" w:rsidRPr="00602868" w:rsidRDefault="00212517" w:rsidP="00607DBC">
      <w:pPr>
        <w:pStyle w:val="aff0"/>
        <w:numPr>
          <w:ilvl w:val="1"/>
          <w:numId w:val="31"/>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CL</m:t>
            </m:r>
          </m:e>
          <m:sub/>
          <m:sup>
            <m:r>
              <m:rPr>
                <m:sty m:val="p"/>
              </m:rPr>
              <w:rPr>
                <w:rFonts w:ascii="Cambria Math" w:hAnsi="Cambria Math"/>
              </w:rPr>
              <m:t xml:space="preserve">BS </m:t>
            </m:r>
            <m:sSup>
              <m:sSupPr>
                <m:ctrlPr>
                  <w:rPr>
                    <w:rFonts w:ascii="Cambria Math" w:hAnsi="Cambria Math"/>
                    <w:i/>
                    <w:iCs/>
                  </w:rPr>
                </m:ctrlPr>
              </m:sSupPr>
              <m:e>
                <m:r>
                  <m:rPr>
                    <m:sty m:val="p"/>
                  </m:rPr>
                  <w:rPr>
                    <w:rFonts w:ascii="Cambria Math" w:hAnsi="Cambria Math"/>
                  </w:rPr>
                  <m:t>A</m:t>
                </m:r>
              </m:e>
              <m:sup>
                <m:r>
                  <m:rPr>
                    <m:sty m:val="p"/>
                  </m:rPr>
                  <w:rPr>
                    <w:rFonts w:ascii="Cambria Math" w:hAnsi="Cambria Math"/>
                  </w:rPr>
                  <m:t>'</m:t>
                </m:r>
              </m:sup>
            </m:sSup>
            <m:r>
              <m:rPr>
                <m:sty m:val="p"/>
              </m:rPr>
              <w:rPr>
                <w:rFonts w:ascii="Cambria Math" w:hAnsi="Cambria Math"/>
              </w:rPr>
              <m:t>→BS A</m:t>
            </m:r>
          </m:sup>
        </m:sSubSup>
        <m:r>
          <m:rPr>
            <m:sty m:val="p"/>
          </m:rPr>
          <w:rPr>
            <w:rFonts w:ascii="Cambria Math" w:hAnsi="Cambria Math"/>
          </w:rPr>
          <m:t> </m:t>
        </m:r>
      </m:oMath>
      <w:r w:rsidR="00607DBC" w:rsidRPr="00602868">
        <w:t xml:space="preserve">is the coupling loss </w:t>
      </w:r>
      <w:r w:rsidR="00607DBC" w:rsidRPr="00602868">
        <w:rPr>
          <w:lang w:val="sv-SE"/>
        </w:rPr>
        <w:t xml:space="preserve">between gNB </w:t>
      </w:r>
      <m:oMath>
        <m:sSup>
          <m:sSupPr>
            <m:ctrlPr>
              <w:rPr>
                <w:rFonts w:ascii="Cambria Math" w:hAnsi="Cambria Math"/>
                <w:i/>
                <w:iCs/>
              </w:rPr>
            </m:ctrlPr>
          </m:sSupPr>
          <m:e>
            <m:r>
              <w:rPr>
                <w:rFonts w:ascii="Cambria Math" w:hAnsi="Cambria Math"/>
              </w:rPr>
              <m:t>A</m:t>
            </m:r>
          </m:e>
          <m:sup>
            <m:r>
              <w:rPr>
                <w:rFonts w:ascii="Cambria Math" w:hAnsi="Cambria Math"/>
              </w:rPr>
              <m:t>'</m:t>
            </m:r>
          </m:sup>
        </m:sSup>
      </m:oMath>
      <w:r w:rsidR="00607DBC" w:rsidRPr="00602868">
        <w:t xml:space="preserve"> and gNB </w:t>
      </w:r>
      <m:oMath>
        <m:r>
          <w:rPr>
            <w:rFonts w:ascii="Cambria Math" w:hAnsi="Cambria Math"/>
          </w:rPr>
          <m:t>A</m:t>
        </m:r>
      </m:oMath>
      <w:r w:rsidR="00607DBC" w:rsidRPr="00602868">
        <w:t xml:space="preserve"> (linear value), accounting for beamforming at the aggressor gNB and victim gNB.</w:t>
      </w:r>
    </w:p>
    <w:p w14:paraId="43E12886" w14:textId="77777777" w:rsidR="00607DBC" w:rsidRPr="00602868" w:rsidRDefault="00607DBC" w:rsidP="00607DBC">
      <w:pPr>
        <w:pStyle w:val="aff0"/>
        <w:numPr>
          <w:ilvl w:val="2"/>
          <w:numId w:val="31"/>
        </w:numPr>
        <w:overflowPunct w:val="0"/>
        <w:autoSpaceDE w:val="0"/>
        <w:autoSpaceDN w:val="0"/>
        <w:adjustRightInd w:val="0"/>
        <w:spacing w:after="180"/>
        <w:ind w:leftChars="0"/>
        <w:contextualSpacing/>
        <w:textAlignment w:val="baseline"/>
      </w:pPr>
      <w:r w:rsidRPr="00602868">
        <w:rPr>
          <w:rFonts w:hint="eastAsia"/>
        </w:rPr>
        <w:t>F</w:t>
      </w:r>
      <w:r w:rsidRPr="00602868">
        <w:t>FS: the detailed definition of the coupling loss, which can be discussed later</w:t>
      </w:r>
    </w:p>
    <w:p w14:paraId="2FDC72A0" w14:textId="77777777" w:rsidR="00607DBC" w:rsidRPr="00602868" w:rsidRDefault="00212517" w:rsidP="00607DBC">
      <w:pPr>
        <w:pStyle w:val="aff0"/>
        <w:numPr>
          <w:ilvl w:val="1"/>
          <w:numId w:val="31"/>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00607DBC" w:rsidRPr="00602868">
        <w:t xml:space="preserve"> is the total number of DL RBs in the DL subbands</w:t>
      </w:r>
    </w:p>
    <w:p w14:paraId="372624B7" w14:textId="77777777" w:rsidR="00607DBC" w:rsidRPr="00602868" w:rsidRDefault="00607DBC" w:rsidP="00607DBC">
      <w:pPr>
        <w:pStyle w:val="aff0"/>
        <w:numPr>
          <w:ilvl w:val="1"/>
          <w:numId w:val="31"/>
        </w:numPr>
        <w:overflowPunct w:val="0"/>
        <w:autoSpaceDE w:val="0"/>
        <w:autoSpaceDN w:val="0"/>
        <w:adjustRightInd w:val="0"/>
        <w:spacing w:after="180"/>
        <w:ind w:leftChars="0"/>
        <w:contextualSpacing/>
        <w:textAlignment w:val="baseline"/>
      </w:pPr>
      <w:r w:rsidRPr="00602868">
        <w:t xml:space="preserve">Note: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rFonts w:hint="eastAsia"/>
          <w:iCs/>
        </w:rPr>
        <w:t xml:space="preserve"> </w:t>
      </w:r>
      <w:r w:rsidRPr="00602868">
        <w:rPr>
          <w:iCs/>
        </w:rPr>
        <w:t xml:space="preserve">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rFonts w:hint="eastAsia"/>
          <w:iCs/>
        </w:rPr>
        <w:t xml:space="preserve"> </w:t>
      </w:r>
      <w:r w:rsidRPr="00602868">
        <w:rPr>
          <w:iCs/>
        </w:rPr>
        <w:t xml:space="preserve">are in linear scale. </w:t>
      </w:r>
      <w:r w:rsidRPr="00602868">
        <w:t xml:space="preserve">In RAN4 reply LS, gNB ACLR (i.e.,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t xml:space="preserve">) is provided as the candidate for TX leakage, and gNB ACS (i.e.,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t xml:space="preserve">) is provided as the candidate for Receiver impairment. </w:t>
      </w:r>
    </w:p>
    <w:p w14:paraId="4D5B49FC" w14:textId="77777777" w:rsidR="00607DBC" w:rsidRPr="00602868" w:rsidRDefault="00607DBC" w:rsidP="00607DBC">
      <w:pPr>
        <w:pStyle w:val="aff0"/>
        <w:numPr>
          <w:ilvl w:val="1"/>
          <w:numId w:val="31"/>
        </w:numPr>
        <w:overflowPunct w:val="0"/>
        <w:autoSpaceDE w:val="0"/>
        <w:autoSpaceDN w:val="0"/>
        <w:adjustRightInd w:val="0"/>
        <w:spacing w:after="180"/>
        <w:ind w:leftChars="0"/>
        <w:contextualSpacing/>
        <w:textAlignment w:val="baseline"/>
      </w:pPr>
      <w:r w:rsidRPr="00602868">
        <w:t>Note: the model is based on the assumption that the same transmission power across different DL RBs is used in SLS. This does not prevent companies to use other DL power allocation schemes in SLS.</w:t>
      </w:r>
    </w:p>
    <w:p w14:paraId="423229A7" w14:textId="77777777" w:rsidR="00607DBC" w:rsidRPr="00602868" w:rsidRDefault="00607DBC" w:rsidP="00607DBC">
      <w:pPr>
        <w:pStyle w:val="aff0"/>
        <w:numPr>
          <w:ilvl w:val="1"/>
          <w:numId w:val="31"/>
        </w:numPr>
        <w:overflowPunct w:val="0"/>
        <w:autoSpaceDE w:val="0"/>
        <w:autoSpaceDN w:val="0"/>
        <w:adjustRightInd w:val="0"/>
        <w:spacing w:after="180"/>
        <w:ind w:leftChars="0"/>
        <w:contextualSpacing/>
        <w:textAlignment w:val="baseline"/>
      </w:pPr>
      <w:r w:rsidRPr="00602868">
        <w:rPr>
          <w:rFonts w:hint="eastAsia"/>
        </w:rPr>
        <w:t>N</w:t>
      </w:r>
      <w:r w:rsidRPr="00602868">
        <w:t>ote: This model is not applicable to the RBs in the guardband.</w:t>
      </w:r>
    </w:p>
    <w:p w14:paraId="1974D518" w14:textId="77777777" w:rsidR="00607DBC" w:rsidRPr="00602868" w:rsidRDefault="00607DBC" w:rsidP="00607DBC">
      <w:pPr>
        <w:pStyle w:val="aff0"/>
        <w:numPr>
          <w:ilvl w:val="1"/>
          <w:numId w:val="31"/>
        </w:numPr>
        <w:overflowPunct w:val="0"/>
        <w:autoSpaceDE w:val="0"/>
        <w:autoSpaceDN w:val="0"/>
        <w:adjustRightInd w:val="0"/>
        <w:spacing w:after="180"/>
        <w:ind w:leftChars="0"/>
        <w:contextualSpacing/>
        <w:textAlignment w:val="baseline"/>
      </w:pPr>
      <w:r w:rsidRPr="00602868">
        <w:t>Note: This model is not applicable for some candidate gNB-gNB CLI handling schemes (for example, spatial digital beam coordination, advanced receivers)</w:t>
      </w:r>
    </w:p>
    <w:p w14:paraId="321FC300" w14:textId="77777777" w:rsidR="00607DBC" w:rsidRPr="00602868" w:rsidRDefault="00607DBC" w:rsidP="00607DBC">
      <w:pPr>
        <w:pStyle w:val="aff0"/>
        <w:numPr>
          <w:ilvl w:val="0"/>
          <w:numId w:val="31"/>
        </w:numPr>
        <w:overflowPunct w:val="0"/>
        <w:autoSpaceDE w:val="0"/>
        <w:autoSpaceDN w:val="0"/>
        <w:adjustRightInd w:val="0"/>
        <w:spacing w:after="180"/>
        <w:ind w:leftChars="0"/>
        <w:contextualSpacing/>
        <w:textAlignment w:val="baseline"/>
      </w:pPr>
      <w:r w:rsidRPr="00602868">
        <w:rPr>
          <w:rFonts w:hint="eastAsia"/>
        </w:rPr>
        <w:t>S</w:t>
      </w:r>
      <w:r w:rsidRPr="00602868">
        <w:t xml:space="preserve">end LS to RAN4 to confirm RAN1’s </w:t>
      </w:r>
      <w:r w:rsidRPr="00602868">
        <w:rPr>
          <w:iCs/>
        </w:rPr>
        <w:t>understanding</w:t>
      </w:r>
    </w:p>
    <w:p w14:paraId="0C7A6F5E" w14:textId="77777777" w:rsidR="00607DBC" w:rsidRPr="00602868" w:rsidRDefault="00607DBC" w:rsidP="00607DBC">
      <w:pPr>
        <w:rPr>
          <w:highlight w:val="green"/>
          <w:lang w:eastAsia="ko-KR"/>
        </w:rPr>
      </w:pPr>
      <w:r w:rsidRPr="00602868">
        <w:rPr>
          <w:highlight w:val="green"/>
          <w:lang w:eastAsia="ko-KR"/>
        </w:rPr>
        <w:t>Agreement:</w:t>
      </w:r>
    </w:p>
    <w:p w14:paraId="500F32BB" w14:textId="77777777" w:rsidR="00607DBC" w:rsidRPr="00602868" w:rsidRDefault="00607DBC" w:rsidP="00782928">
      <w:pPr>
        <w:ind w:left="0" w:firstLine="0"/>
      </w:pPr>
      <w:r w:rsidRPr="00602868">
        <w:t xml:space="preserve">For SLS in RAN1, if both large scale fading and small scale fading are modelled for gNB-gNB co-channel channel model, the inter-site gNB-gNB co-channel inter-subband CLI signal across all Rx chains at UL RB </w:t>
      </w:r>
      <m:oMath>
        <m:r>
          <w:rPr>
            <w:rFonts w:ascii="Cambria Math" w:hAnsi="Cambria Math"/>
          </w:rPr>
          <m:t>n</m:t>
        </m:r>
      </m:oMath>
      <w:r w:rsidRPr="00602868">
        <w:t xml:space="preserve"> at victim gNB can be modeled as</w:t>
      </w:r>
    </w:p>
    <w:p w14:paraId="721A08A3" w14:textId="77777777" w:rsidR="00607DBC" w:rsidRPr="00602868" w:rsidRDefault="00212517" w:rsidP="00607DBC">
      <w:pPr>
        <w:jc w:val="center"/>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Inter-Site-CLI</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selectivity</m:t>
            </m:r>
          </m:sub>
          <m:sup/>
        </m:sSubSup>
        <m:r>
          <m:rPr>
            <m:sty m:val="p"/>
          </m:rPr>
          <w:rPr>
            <w:rFonts w:ascii="Cambria Math" w:hAnsi="Cambria Math"/>
          </w:rPr>
          <m:t>,</m:t>
        </m:r>
      </m:oMath>
      <w:r w:rsidR="00607DBC" w:rsidRPr="00602868">
        <w:t xml:space="preserve"> where,</w:t>
      </w:r>
    </w:p>
    <w:p w14:paraId="6BCA4887" w14:textId="77777777" w:rsidR="00607DBC" w:rsidRPr="00602868" w:rsidRDefault="00212517" w:rsidP="00607DBC">
      <w:pPr>
        <w:pStyle w:val="aff0"/>
        <w:numPr>
          <w:ilvl w:val="0"/>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b"/>
              </m:rPr>
              <w:rPr>
                <w:rFonts w:ascii="Cambria Math" w:hAnsi="Cambria Math"/>
              </w:rPr>
              <m:t>I</m:t>
            </m:r>
          </m:e>
          <m:sub>
            <m:r>
              <m:rPr>
                <m:sty m:val="p"/>
              </m:rPr>
              <w:rPr>
                <w:rFonts w:ascii="Cambria Math" w:hAnsi="Cambria Math"/>
              </w:rPr>
              <m:t>leakage</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r>
          <m:rPr>
            <m:sty m:val="b"/>
          </m:rPr>
          <w:rPr>
            <w:rFonts w:ascii="Cambria Math" w:hAnsi="Cambria Math"/>
          </w:rPr>
          <m:t>W</m:t>
        </m:r>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oMath>
      <w:r w:rsidR="00607DBC" w:rsidRPr="00602868">
        <w:t xml:space="preserve"> is the first part of inter-site gNB-gNB co-channel inter-subband CLI across all Rx chains at UL RB </w:t>
      </w:r>
      <m:oMath>
        <m:r>
          <w:rPr>
            <w:rFonts w:ascii="Cambria Math" w:hAnsi="Cambria Math"/>
          </w:rPr>
          <m:t>n</m:t>
        </m:r>
      </m:oMath>
      <w:r w:rsidR="00607DBC" w:rsidRPr="00602868">
        <w:t>, caused by power leakage at aggressor gNB,</w:t>
      </w:r>
    </w:p>
    <w:p w14:paraId="4A4D51DD" w14:textId="77777777" w:rsidR="00607DBC" w:rsidRPr="00602868" w:rsidRDefault="00212517" w:rsidP="00607DBC">
      <w:pPr>
        <w:pStyle w:val="aff0"/>
        <w:numPr>
          <w:ilvl w:val="1"/>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607DBC" w:rsidRPr="00602868">
        <w:t xml:space="preserve"> 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R</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607DBC" w:rsidRPr="00602868">
        <w:t xml:space="preserve"> channel matrix between aggressor gNB and victim gNB at UL RB </w:t>
      </w:r>
      <m:oMath>
        <m:r>
          <w:rPr>
            <w:rFonts w:ascii="Cambria Math" w:hAnsi="Cambria Math"/>
          </w:rPr>
          <m:t>n</m:t>
        </m:r>
      </m:oMath>
      <w:r w:rsidR="00607DBC" w:rsidRPr="00602868">
        <w:t xml:space="preserve">, the beamforming of the aggressor gNB and the victim gNB can be taken into account by </w:t>
      </w:r>
      <m:oMath>
        <m:sSubSup>
          <m:sSubSupPr>
            <m:ctrlPr>
              <w:rPr>
                <w:rFonts w:ascii="Cambria Math" w:hAnsi="Cambria Math"/>
                <w:i/>
                <w:iCs/>
              </w:rPr>
            </m:ctrlPr>
          </m:sSubSupPr>
          <m:e>
            <m:r>
              <m:rPr>
                <m:sty m:val="b"/>
              </m:rPr>
              <w:rPr>
                <w:rFonts w:ascii="Cambria Math" w:hAnsi="Cambria Math"/>
              </w:rPr>
              <m:t>H</m:t>
            </m:r>
          </m:e>
          <m:sub>
            <m:r>
              <m:rPr>
                <m:sty m:val="p"/>
              </m:rPr>
              <w:rPr>
                <w:rFonts w:ascii="Cambria Math" w:hAnsi="Cambria Math"/>
              </w:rPr>
              <m:t>CLI</m:t>
            </m:r>
          </m:sub>
          <m:sup>
            <m:d>
              <m:dPr>
                <m:ctrlPr>
                  <w:rPr>
                    <w:rFonts w:ascii="Cambria Math" w:hAnsi="Cambria Math"/>
                    <w:i/>
                    <w:iCs/>
                  </w:rPr>
                </m:ctrlPr>
              </m:dPr>
              <m:e>
                <m:r>
                  <m:rPr>
                    <m:sty m:val="p"/>
                  </m:rPr>
                  <w:rPr>
                    <w:rFonts w:ascii="Cambria Math" w:hAnsi="Cambria Math"/>
                  </w:rPr>
                  <m:t>n</m:t>
                </m:r>
              </m:e>
            </m:d>
          </m:sup>
        </m:sSubSup>
      </m:oMath>
      <w:r w:rsidR="00607DBC" w:rsidRPr="00602868">
        <w:t>,</w:t>
      </w:r>
    </w:p>
    <w:p w14:paraId="134A57A4" w14:textId="77777777" w:rsidR="00607DBC" w:rsidRPr="00602868" w:rsidRDefault="00212517" w:rsidP="00607DBC">
      <w:pPr>
        <w:pStyle w:val="aff0"/>
        <w:numPr>
          <w:ilvl w:val="1"/>
          <w:numId w:val="32"/>
        </w:numPr>
        <w:overflowPunct w:val="0"/>
        <w:autoSpaceDE w:val="0"/>
        <w:autoSpaceDN w:val="0"/>
        <w:adjustRightInd w:val="0"/>
        <w:spacing w:after="180"/>
        <w:ind w:leftChars="0"/>
        <w:contextualSpacing/>
        <w:textAlignment w:val="baseline"/>
      </w:pPr>
      <m:oMath>
        <m:sSup>
          <m:sSupPr>
            <m:ctrlPr>
              <w:rPr>
                <w:rFonts w:ascii="Cambria Math" w:hAnsi="Cambria Math"/>
                <w:b/>
                <w:i/>
                <w:iCs/>
              </w:rPr>
            </m:ctrlPr>
          </m:sSupPr>
          <m:e>
            <m:r>
              <m:rPr>
                <m:sty m:val="b"/>
              </m:rPr>
              <w:rPr>
                <w:rFonts w:ascii="Cambria Math" w:hAnsi="Cambria Math"/>
              </w:rPr>
              <m:t>y</m:t>
            </m:r>
          </m:e>
          <m:sup>
            <m:d>
              <m:dPr>
                <m:ctrlPr>
                  <w:rPr>
                    <w:rFonts w:ascii="Cambria Math" w:hAnsi="Cambria Math"/>
                    <w:i/>
                    <w:iCs/>
                  </w:rPr>
                </m:ctrlPr>
              </m:dPr>
              <m:e>
                <m:r>
                  <m:rPr>
                    <m:sty m:val="p"/>
                  </m:rPr>
                  <w:rPr>
                    <w:rFonts w:ascii="Cambria Math" w:hAnsi="Cambria Math"/>
                  </w:rPr>
                  <m:t>n</m:t>
                </m:r>
              </m:e>
            </m:d>
          </m:sup>
        </m:sSup>
        <m:r>
          <m:rPr>
            <m:sty m:val="p"/>
          </m:rPr>
          <w:rPr>
            <w:rFonts w:ascii="Cambria Math" w:hAnsi="Cambria Math"/>
          </w:rPr>
          <m:t>=</m:t>
        </m:r>
        <m:sSup>
          <m:sSupPr>
            <m:ctrlPr>
              <w:rPr>
                <w:rFonts w:ascii="Cambria Math" w:hAnsi="Cambria Math"/>
                <w:i/>
                <w:iCs/>
              </w:rPr>
            </m:ctrlPr>
          </m:sSupPr>
          <m:e>
            <m:d>
              <m:dPr>
                <m:begChr m:val="["/>
                <m:endChr m:val="]"/>
                <m:ctrlPr>
                  <w:rPr>
                    <w:rFonts w:ascii="Cambria Math" w:hAnsi="Cambria Math"/>
                    <w:i/>
                    <w:iCs/>
                  </w:rPr>
                </m:ctrlPr>
              </m:dPr>
              <m:e>
                <m:m>
                  <m:mPr>
                    <m:mcs>
                      <m:mc>
                        <m:mcPr>
                          <m:count m:val="3"/>
                          <m:mcJc m:val="center"/>
                        </m:mcPr>
                      </m:mc>
                    </m:mcs>
                    <m:ctrlPr>
                      <w:rPr>
                        <w:rFonts w:ascii="Cambria Math" w:hAnsi="Cambria Math"/>
                        <w:i/>
                        <w:iCs/>
                      </w:rPr>
                    </m:ctrlPr>
                  </m:mPr>
                  <m:mr>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0</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m:t>
                      </m:r>
                    </m:e>
                    <m:e>
                      <m:m>
                        <m:mPr>
                          <m:mcs>
                            <m:mc>
                              <m:mcPr>
                                <m:count m:val="2"/>
                                <m:mcJc m:val="center"/>
                              </m:mcPr>
                            </m:mc>
                          </m:mcs>
                          <m:ctrlPr>
                            <w:rPr>
                              <w:rFonts w:ascii="Cambria Math" w:hAnsi="Cambria Math"/>
                              <w:i/>
                              <w:iCs/>
                            </w:rPr>
                          </m:ctrlPr>
                        </m:mPr>
                        <m:mr>
                          <m:e>
                            <m:r>
                              <m:rPr>
                                <m:sty m:val="p"/>
                              </m:rPr>
                              <w:rPr>
                                <w:rFonts w:ascii="Cambria Math" w:hAnsi="Cambria Math"/>
                              </w:rPr>
                              <m:t>…,</m:t>
                            </m:r>
                          </m:e>
                          <m:e>
                            <m:sSubSup>
                              <m:sSubSupPr>
                                <m:ctrlPr>
                                  <w:rPr>
                                    <w:rFonts w:ascii="Cambria Math" w:hAnsi="Cambria Math"/>
                                    <w:i/>
                                    <w:iCs/>
                                  </w:rPr>
                                </m:ctrlPr>
                              </m:sSubSupPr>
                              <m:e>
                                <m:r>
                                  <m:rPr>
                                    <m:sty m:val="p"/>
                                  </m:rPr>
                                  <w:rPr>
                                    <w:rFonts w:ascii="Cambria Math" w:hAnsi="Cambria Math"/>
                                  </w:rPr>
                                  <m:t>y</m:t>
                                </m:r>
                              </m:e>
                              <m:sub>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sub>
                              <m:sup>
                                <m:d>
                                  <m:dPr>
                                    <m:ctrlPr>
                                      <w:rPr>
                                        <w:rFonts w:ascii="Cambria Math" w:hAnsi="Cambria Math"/>
                                        <w:i/>
                                        <w:iCs/>
                                      </w:rPr>
                                    </m:ctrlPr>
                                  </m:dPr>
                                  <m:e>
                                    <m:r>
                                      <m:rPr>
                                        <m:sty m:val="p"/>
                                      </m:rPr>
                                      <w:rPr>
                                        <w:rFonts w:ascii="Cambria Math" w:hAnsi="Cambria Math"/>
                                      </w:rPr>
                                      <m:t>n</m:t>
                                    </m:r>
                                  </m:e>
                                </m:d>
                              </m:sup>
                            </m:sSubSup>
                          </m:e>
                        </m:mr>
                      </m:m>
                    </m:e>
                  </m:mr>
                </m:m>
              </m:e>
            </m:d>
          </m:e>
          <m:sup>
            <m:r>
              <m:rPr>
                <m:sty m:val="p"/>
              </m:rPr>
              <w:rPr>
                <w:rFonts w:ascii="Cambria Math" w:hAnsi="Cambria Math"/>
              </w:rPr>
              <m:t>T</m:t>
            </m:r>
          </m:sup>
        </m:sSup>
      </m:oMath>
      <w:r w:rsidR="00607DBC" w:rsidRPr="00602868">
        <w:t xml:space="preserve"> is the unwanted emission across all Tx chains at UL RB </w:t>
      </w:r>
      <m:oMath>
        <m:r>
          <m:rPr>
            <m:sty m:val="p"/>
          </m:rPr>
          <w:rPr>
            <w:rFonts w:ascii="Cambria Math" w:hAnsi="Cambria Math"/>
          </w:rPr>
          <m:t>n</m:t>
        </m:r>
      </m:oMath>
      <w:r w:rsidR="00607DBC" w:rsidRPr="00602868">
        <w:t xml:space="preserve"> at aggressor gNB,</w:t>
      </w:r>
    </w:p>
    <w:p w14:paraId="2610E594"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00607DBC" w:rsidRPr="00602868">
        <w:t xml:space="preserve"> is the number of Tx chains at aggressor gNB,</w:t>
      </w:r>
    </w:p>
    <w:p w14:paraId="71441EAD"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y</m:t>
            </m:r>
          </m:e>
          <m:sub>
            <m:r>
              <m:rPr>
                <m:sty m:val="p"/>
              </m:rPr>
              <w:rPr>
                <w:rFonts w:ascii="Cambria Math" w:hAnsi="Cambria Math"/>
              </w:rPr>
              <m:t>k</m:t>
            </m:r>
          </m:sub>
          <m:sup>
            <m:d>
              <m:dPr>
                <m:ctrlPr>
                  <w:rPr>
                    <w:rFonts w:ascii="Cambria Math" w:hAnsi="Cambria Math"/>
                    <w:i/>
                    <w:iCs/>
                  </w:rPr>
                </m:ctrlPr>
              </m:dPr>
              <m:e>
                <m:r>
                  <m:rPr>
                    <m:sty m:val="p"/>
                  </m:rPr>
                  <w:rPr>
                    <w:rFonts w:ascii="Cambria Math" w:hAnsi="Cambria Math"/>
                  </w:rPr>
                  <m:t>n</m:t>
                </m:r>
              </m:e>
            </m:d>
          </m:sup>
        </m:sSubSup>
        <m:r>
          <m:rPr>
            <m:sty m:val="p"/>
          </m:rPr>
          <w:rPr>
            <w:rFonts w:ascii="Cambria Math" w:hAnsi="Cambria Math"/>
          </w:rPr>
          <m:t>~N</m:t>
        </m:r>
        <m:d>
          <m:dPr>
            <m:ctrlPr>
              <w:rPr>
                <w:rFonts w:ascii="Cambria Math" w:hAnsi="Cambria Math"/>
                <w:i/>
                <w:iCs/>
              </w:rPr>
            </m:ctrlPr>
          </m:dPr>
          <m:e>
            <m:r>
              <m:rPr>
                <m:sty m:val="p"/>
              </m:rPr>
              <w:rPr>
                <w:rFonts w:ascii="Cambria Math" w:hAnsi="Cambria Math"/>
              </w:rPr>
              <m:t>0,</m:t>
            </m:r>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e>
        </m:d>
      </m:oMath>
      <w:r w:rsidR="00607DBC" w:rsidRPr="00602868">
        <w:t xml:space="preserve">, </w:t>
      </w:r>
      <m:oMath>
        <m:r>
          <m:rPr>
            <m:sty m:val="p"/>
          </m:rPr>
          <w:rPr>
            <w:rFonts w:ascii="Cambria Math" w:hAnsi="Cambria Math"/>
          </w:rPr>
          <m:t>k=0,1,…,</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-1</m:t>
        </m:r>
      </m:oMath>
      <w:r w:rsidR="00607DBC" w:rsidRPr="00602868">
        <w:t>, is modelled as white Gaussian noise,</w:t>
      </w:r>
    </w:p>
    <w:p w14:paraId="5D59D0BA"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σ</m:t>
            </m:r>
          </m:e>
          <m:sub>
            <m:r>
              <m:rPr>
                <m:sty m:val="p"/>
              </m:rPr>
              <w:rPr>
                <w:rFonts w:ascii="Cambria Math" w:hAnsi="Cambria Math"/>
              </w:rPr>
              <m:t>y,n</m:t>
            </m:r>
          </m:sub>
          <m:sup>
            <m:r>
              <m:rPr>
                <m:sty m:val="p"/>
              </m:rPr>
              <w:rPr>
                <w:rFonts w:ascii="Cambria Math" w:hAnsi="Cambria Math"/>
              </w:rPr>
              <m:t>2</m:t>
            </m:r>
          </m:sup>
        </m:sSubSup>
        <m:r>
          <m:rPr>
            <m:sty m:val="p"/>
          </m:rPr>
          <w:rPr>
            <w:rFonts w:ascii="Cambria Math" w:hAnsi="Cambria Math"/>
          </w:rPr>
          <m:t>=</m:t>
        </m:r>
        <m:f>
          <m:fPr>
            <m:ctrlPr>
              <w:rPr>
                <w:rFonts w:ascii="Cambria Math" w:hAnsi="Cambria Math"/>
                <w:i/>
                <w:iCs/>
              </w:rPr>
            </m:ctrlPr>
          </m:fPr>
          <m:num>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m:rPr>
                <m:sty m:val="p"/>
              </m:rP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num>
          <m:den>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den>
        </m:f>
        <m:r>
          <m:rPr>
            <m:sty m:val="p"/>
          </m:rPr>
          <w:rPr>
            <w:rFonts w:ascii="Cambria Math" w:hAnsi="Cambria Math"/>
          </w:rPr>
          <m:t>*</m:t>
        </m:r>
      </m:oMath>
      <w:r w:rsidR="00607DBC" w:rsidRPr="00602868">
        <w:t xml:space="preserve"> </w:t>
      </w:r>
      <m:oMath>
        <m:f>
          <m:fPr>
            <m:ctrlPr>
              <w:rPr>
                <w:rFonts w:ascii="Cambria Math" w:hAnsi="Cambria Math"/>
                <w:i/>
                <w:iCs/>
              </w:rPr>
            </m:ctrlPr>
          </m:fPr>
          <m:num>
            <m:r>
              <m:rPr>
                <m:sty m:val="p"/>
              </m:rPr>
              <w:rPr>
                <w:rFonts w:ascii="Cambria Math" w:hAnsi="Cambria Math"/>
              </w:rPr>
              <m:t>1</m:t>
            </m: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den>
        </m:f>
      </m:oMath>
      <w:r w:rsidR="00607DBC" w:rsidRPr="00602868">
        <w:t xml:space="preserve">  is the total leakage power at UL RB </w:t>
      </w:r>
      <m:oMath>
        <m:r>
          <w:rPr>
            <w:rFonts w:ascii="Cambria Math" w:hAnsi="Cambria Math"/>
          </w:rPr>
          <m:t>n</m:t>
        </m:r>
      </m:oMath>
      <w:r w:rsidR="00607DBC" w:rsidRPr="00602868">
        <w:t xml:space="preserve"> at aggressor gNB,</w:t>
      </w:r>
    </w:p>
    <w:p w14:paraId="59A94F67"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oMath>
      <w:r w:rsidR="00607DBC" w:rsidRPr="00602868">
        <w:t xml:space="preserve"> is the DL power transmitted across all Tx chains at one DL RB at aggressor gNB,</w:t>
      </w:r>
      <w:r w:rsidR="00607DBC" w:rsidRPr="00602868">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per-RB</m:t>
            </m:r>
          </m:sup>
        </m:sSubSup>
        <m:r>
          <w:rPr>
            <w:rFonts w:ascii="Cambria Math" w:hAnsi="Cambria Math"/>
          </w:rPr>
          <m:t>=</m:t>
        </m:r>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r>
          <w:rPr>
            <w:rFonts w:ascii="Cambria Math" w:hAnsi="Cambria Math"/>
          </w:rPr>
          <m:t>/</m:t>
        </m:r>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oMath>
      <w:r w:rsidR="00607DBC" w:rsidRPr="00602868">
        <w:rPr>
          <w:rFonts w:ascii="Cambria Math" w:hAnsi="Cambria Math"/>
        </w:rPr>
        <w:t>,</w:t>
      </w:r>
    </w:p>
    <w:p w14:paraId="4F580878"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used-DL-RB</m:t>
            </m:r>
          </m:sub>
          <m:sup/>
        </m:sSubSup>
      </m:oMath>
      <w:r w:rsidR="00607DBC" w:rsidRPr="00602868">
        <w:t xml:space="preserve"> is the number of DL RBs scheduled for DL transmission by aggressor </w:t>
      </w:r>
      <w:r w:rsidR="00607DBC" w:rsidRPr="00602868">
        <w:rPr>
          <w:lang w:val="sv-SE"/>
        </w:rPr>
        <w:t>gNB,</w:t>
      </w:r>
    </w:p>
    <w:p w14:paraId="7F49CC91" w14:textId="77777777" w:rsidR="00607DBC" w:rsidRPr="00602868" w:rsidRDefault="00212517" w:rsidP="00607DBC">
      <w:pPr>
        <w:pStyle w:val="aff0"/>
        <w:numPr>
          <w:ilvl w:val="2"/>
          <w:numId w:val="32"/>
        </w:numPr>
        <w:overflowPunct w:val="0"/>
        <w:autoSpaceDE w:val="0"/>
        <w:autoSpaceDN w:val="0"/>
        <w:adjustRightInd w:val="0"/>
        <w:spacing w:after="180"/>
        <w:ind w:leftChars="0"/>
        <w:contextualSpacing/>
        <w:textAlignment w:val="baseline"/>
      </w:pPr>
      <m:oMath>
        <m:sSub>
          <m:sSubPr>
            <m:ctrlPr>
              <w:rPr>
                <w:rFonts w:ascii="Cambria Math" w:hAnsi="Cambria Math"/>
              </w:rPr>
            </m:ctrlPr>
          </m:sSubPr>
          <m:e>
            <m:r>
              <m:rPr>
                <m:sty m:val="p"/>
              </m:rPr>
              <w:rPr>
                <w:rFonts w:ascii="Cambria Math" w:hAnsi="Cambria Math"/>
              </w:rPr>
              <m:t>N</m:t>
            </m:r>
          </m:e>
          <m:sub>
            <m:r>
              <m:rPr>
                <m:sty m:val="p"/>
              </m:rPr>
              <w:rPr>
                <w:rFonts w:ascii="Cambria Math" w:hAnsi="Cambria Math"/>
              </w:rPr>
              <m:t>DLRB</m:t>
            </m:r>
          </m:sub>
        </m:sSub>
      </m:oMath>
      <w:r w:rsidR="00607DBC" w:rsidRPr="00602868">
        <w:t xml:space="preserve"> is the total number of DL RBs in the DL subbands</w:t>
      </w:r>
    </w:p>
    <w:p w14:paraId="4D39C2DF" w14:textId="77777777" w:rsidR="00607DBC" w:rsidRPr="00602868" w:rsidRDefault="00607DBC" w:rsidP="00607DBC">
      <w:pPr>
        <w:pStyle w:val="aff0"/>
        <w:numPr>
          <w:ilvl w:val="1"/>
          <w:numId w:val="32"/>
        </w:numPr>
        <w:overflowPunct w:val="0"/>
        <w:autoSpaceDE w:val="0"/>
        <w:autoSpaceDN w:val="0"/>
        <w:adjustRightInd w:val="0"/>
        <w:spacing w:after="180"/>
        <w:ind w:leftChars="0"/>
        <w:contextualSpacing/>
        <w:textAlignment w:val="baseline"/>
      </w:pPr>
      <m:oMath>
        <m:r>
          <m:rPr>
            <m:sty m:val="b"/>
          </m:rPr>
          <w:rPr>
            <w:rFonts w:ascii="Cambria Math" w:hAnsi="Cambria Math"/>
          </w:rPr>
          <m:t>W</m:t>
        </m:r>
      </m:oMath>
      <w:r w:rsidRPr="00602868">
        <w:rPr>
          <w:rFonts w:hint="eastAsia"/>
          <w:b/>
        </w:rPr>
        <w:t xml:space="preserve"> </w:t>
      </w:r>
      <w:r w:rsidRPr="00602868">
        <w:t xml:space="preserve">is the </w:t>
      </w:r>
      <m:oMath>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r>
          <m:rPr>
            <m:sty m:val="p"/>
          </m:rPr>
          <w:rPr>
            <w:rFonts w:ascii="Cambria Math" w:hAnsi="Cambria Math"/>
          </w:rPr>
          <m:t>×</m:t>
        </m:r>
        <m:sSub>
          <m:sSubPr>
            <m:ctrlPr>
              <w:rPr>
                <w:rFonts w:ascii="Cambria Math" w:hAnsi="Cambria Math"/>
                <w:i/>
                <w:iCs/>
              </w:rPr>
            </m:ctrlPr>
          </m:sSubPr>
          <m:e>
            <m:r>
              <m:rPr>
                <m:sty m:val="p"/>
              </m:rPr>
              <w:rPr>
                <w:rFonts w:ascii="Cambria Math" w:hAnsi="Cambria Math"/>
              </w:rPr>
              <m:t>N</m:t>
            </m:r>
          </m:e>
          <m:sub>
            <m:r>
              <m:rPr>
                <m:sty m:val="p"/>
              </m:rPr>
              <w:rPr>
                <w:rFonts w:ascii="Cambria Math" w:hAnsi="Cambria Math"/>
              </w:rPr>
              <m:t>T</m:t>
            </m:r>
          </m:sub>
        </m:sSub>
      </m:oMath>
      <w:r w:rsidRPr="00602868">
        <w:t xml:space="preserve"> normalized identity matrix with unit norm, </w:t>
      </w:r>
      <m:oMath>
        <m:sSub>
          <m:sSubPr>
            <m:ctrlPr>
              <w:rPr>
                <w:rFonts w:ascii="Cambria Math" w:hAnsi="Cambria Math"/>
                <w:b/>
                <w:i/>
                <w:iCs/>
              </w:rPr>
            </m:ctrlPr>
          </m:sSubPr>
          <m:e>
            <m:d>
              <m:dPr>
                <m:begChr m:val="‖"/>
                <m:endChr m:val="‖"/>
                <m:ctrlPr>
                  <w:rPr>
                    <w:rFonts w:ascii="Cambria Math" w:hAnsi="Cambria Math"/>
                    <w:b/>
                    <w:i/>
                    <w:iCs/>
                  </w:rPr>
                </m:ctrlPr>
              </m:dPr>
              <m:e>
                <m:r>
                  <m:rPr>
                    <m:sty m:val="b"/>
                  </m:rPr>
                  <w:rPr>
                    <w:rFonts w:ascii="Cambria Math" w:hAnsi="Cambria Math"/>
                  </w:rPr>
                  <m:t>W</m:t>
                </m:r>
              </m:e>
            </m:d>
          </m:e>
          <m:sub>
            <m:r>
              <m:rPr>
                <m:sty m:val="p"/>
              </m:rPr>
              <w:rPr>
                <w:rFonts w:ascii="Cambria Math" w:hAnsi="Cambria Math"/>
              </w:rPr>
              <m:t>F</m:t>
            </m:r>
          </m:sub>
        </m:sSub>
        <m:r>
          <m:rPr>
            <m:sty m:val="b"/>
          </m:rPr>
          <w:rPr>
            <w:rFonts w:ascii="Cambria Math" w:hAnsi="Cambria Math"/>
          </w:rPr>
          <m:t>=</m:t>
        </m:r>
        <m:r>
          <m:rPr>
            <m:sty m:val="p"/>
          </m:rPr>
          <w:rPr>
            <w:rFonts w:ascii="Cambria Math" w:hAnsi="Cambria Math"/>
          </w:rPr>
          <m:t>1</m:t>
        </m:r>
      </m:oMath>
      <w:r w:rsidRPr="00602868">
        <w:t>,</w:t>
      </w:r>
    </w:p>
    <w:p w14:paraId="3BF5C9F1" w14:textId="77777777" w:rsidR="00607DBC" w:rsidRPr="00602868" w:rsidRDefault="00607DBC" w:rsidP="00607DBC">
      <w:pPr>
        <w:pStyle w:val="aff0"/>
        <w:numPr>
          <w:ilvl w:val="2"/>
          <w:numId w:val="32"/>
        </w:numPr>
        <w:overflowPunct w:val="0"/>
        <w:autoSpaceDE w:val="0"/>
        <w:autoSpaceDN w:val="0"/>
        <w:adjustRightInd w:val="0"/>
        <w:ind w:leftChars="0" w:hanging="357"/>
        <w:contextualSpacing/>
        <w:textAlignment w:val="baseline"/>
      </w:pPr>
      <w:r w:rsidRPr="00602868">
        <w:rPr>
          <w:rFonts w:hint="eastAsia"/>
        </w:rPr>
        <w:t>F</w:t>
      </w:r>
      <w:r w:rsidRPr="00602868">
        <w:t xml:space="preserve">FS whether </w:t>
      </w:r>
      <m:oMath>
        <m:r>
          <m:rPr>
            <m:sty m:val="b"/>
          </m:rPr>
          <w:rPr>
            <w:rFonts w:ascii="Cambria Math" w:hAnsi="Cambria Math"/>
          </w:rPr>
          <m:t>W</m:t>
        </m:r>
      </m:oMath>
      <w:r w:rsidRPr="00602868">
        <w:t xml:space="preserve"> can be other values and corresponding conditions</w:t>
      </w:r>
    </w:p>
    <w:p w14:paraId="5F50EFBA" w14:textId="77777777" w:rsidR="00607DBC" w:rsidRPr="00241621" w:rsidRDefault="00607DBC" w:rsidP="00607DBC">
      <w:pPr>
        <w:numPr>
          <w:ilvl w:val="0"/>
          <w:numId w:val="13"/>
        </w:numPr>
        <w:spacing w:line="259" w:lineRule="auto"/>
        <w:ind w:hanging="357"/>
        <w:rPr>
          <w:rFonts w:ascii="Calibri" w:eastAsia="Times New Roman" w:hAnsi="Calibri" w:cs="Calibri"/>
          <w:color w:val="FF0000"/>
          <w:lang w:eastAsia="x-none"/>
        </w:rPr>
      </w:pPr>
      <w:r w:rsidRPr="00241621">
        <w:rPr>
          <w:rFonts w:hint="eastAsia"/>
          <w:color w:val="FF0000"/>
          <w:lang w:eastAsia="x-none"/>
        </w:rPr>
        <w:t>F</w:t>
      </w:r>
      <w:r w:rsidRPr="00241621">
        <w:rPr>
          <w:color w:val="FF0000"/>
          <w:lang w:eastAsia="x-none"/>
        </w:rPr>
        <w:t xml:space="preserve">FS for </w:t>
      </w:r>
      <m:oMath>
        <m:sSub>
          <m:sSubPr>
            <m:ctrlPr>
              <w:rPr>
                <w:rFonts w:ascii="Cambria Math" w:hAnsi="Cambria Math" w:cs="宋体"/>
                <w:color w:val="FF0000"/>
              </w:rPr>
            </m:ctrlPr>
          </m:sSubPr>
          <m:e>
            <m:r>
              <m:rPr>
                <m:sty m:val="b"/>
              </m:rPr>
              <w:rPr>
                <w:rFonts w:ascii="Cambria Math" w:hAnsi="Cambria Math"/>
                <w:color w:val="FF0000"/>
              </w:rPr>
              <m:t>I</m:t>
            </m:r>
          </m:e>
          <m:sub>
            <m:r>
              <m:rPr>
                <m:sty m:val="p"/>
              </m:rPr>
              <w:rPr>
                <w:rFonts w:ascii="Cambria Math" w:hAnsi="Cambria Math"/>
                <w:color w:val="FF0000"/>
              </w:rPr>
              <m:t>selectivity</m:t>
            </m:r>
          </m:sub>
        </m:sSub>
      </m:oMath>
    </w:p>
    <w:p w14:paraId="3F098FDB" w14:textId="77777777" w:rsidR="00607DBC" w:rsidRPr="00602868" w:rsidRDefault="00607DBC" w:rsidP="00607DBC">
      <w:pPr>
        <w:pStyle w:val="aff0"/>
        <w:numPr>
          <w:ilvl w:val="0"/>
          <w:numId w:val="32"/>
        </w:numPr>
        <w:overflowPunct w:val="0"/>
        <w:autoSpaceDE w:val="0"/>
        <w:autoSpaceDN w:val="0"/>
        <w:adjustRightInd w:val="0"/>
        <w:spacing w:after="180"/>
        <w:ind w:leftChars="0"/>
        <w:contextualSpacing/>
        <w:textAlignment w:val="baseline"/>
      </w:pPr>
      <w:r w:rsidRPr="00602868">
        <w:t>Note:</w:t>
      </w:r>
      <w:r w:rsidRPr="00602868">
        <w:rPr>
          <w:rFonts w:ascii="Cambria Math" w:hAnsi="Cambria Math"/>
          <w:i/>
          <w:iCs/>
        </w:rPr>
        <w:t xml:space="preserv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rPr>
          <w:rFonts w:hint="eastAsia"/>
          <w:iCs/>
        </w:rPr>
        <w:t xml:space="preserve"> </w:t>
      </w:r>
      <w:r w:rsidRPr="00602868">
        <w:rPr>
          <w:iCs/>
        </w:rPr>
        <w:t xml:space="preserve">and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rPr>
          <w:rFonts w:hint="eastAsia"/>
          <w:iCs/>
        </w:rPr>
        <w:t xml:space="preserve"> </w:t>
      </w:r>
      <w:r w:rsidRPr="00602868">
        <w:rPr>
          <w:iCs/>
        </w:rPr>
        <w:t>are in linear scale.</w:t>
      </w:r>
      <w:r w:rsidRPr="00602868">
        <w:t xml:space="preserve"> In RAN4 reply LS, gNB ACLR (i.e., </w:t>
      </w:r>
      <m:oMath>
        <m:sSubSup>
          <m:sSubSupPr>
            <m:ctrlPr>
              <w:rPr>
                <w:rFonts w:ascii="Cambria Math" w:hAnsi="Cambria Math"/>
                <w:i/>
                <w:iCs/>
              </w:rPr>
            </m:ctrlPr>
          </m:sSubSupPr>
          <m:e>
            <m:r>
              <m:rPr>
                <m:sty m:val="p"/>
              </m:rPr>
              <w:rPr>
                <w:rFonts w:ascii="Cambria Math" w:hAnsi="Cambria Math"/>
              </w:rPr>
              <m:t>ACLR</m:t>
            </m:r>
          </m:e>
          <m:sub>
            <m:r>
              <m:rPr>
                <m:sty m:val="p"/>
              </m:rPr>
              <w:rPr>
                <w:rFonts w:ascii="Cambria Math" w:hAnsi="Cambria Math"/>
              </w:rPr>
              <m:t>BS</m:t>
            </m:r>
          </m:sub>
          <m:sup/>
        </m:sSubSup>
      </m:oMath>
      <w:r w:rsidRPr="00602868">
        <w:t xml:space="preserve">) is provided as the candidate for TX leakage, and gNB ACS (i.e., </w:t>
      </w:r>
      <m:oMath>
        <m:sSubSup>
          <m:sSubSupPr>
            <m:ctrlPr>
              <w:rPr>
                <w:rFonts w:ascii="Cambria Math" w:hAnsi="Cambria Math"/>
                <w:i/>
                <w:iCs/>
              </w:rPr>
            </m:ctrlPr>
          </m:sSubSupPr>
          <m:e>
            <m:r>
              <m:rPr>
                <m:sty m:val="p"/>
              </m:rPr>
              <w:rPr>
                <w:rFonts w:ascii="Cambria Math" w:hAnsi="Cambria Math"/>
              </w:rPr>
              <m:t>ACS</m:t>
            </m:r>
          </m:e>
          <m:sub>
            <m:r>
              <m:rPr>
                <m:sty m:val="p"/>
              </m:rPr>
              <w:rPr>
                <w:rFonts w:ascii="Cambria Math" w:hAnsi="Cambria Math"/>
              </w:rPr>
              <m:t>BS</m:t>
            </m:r>
          </m:sub>
          <m:sup/>
        </m:sSubSup>
      </m:oMath>
      <w:r w:rsidRPr="00602868">
        <w:t xml:space="preserve">) is provided as the candidate for Receiver impairment. </w:t>
      </w:r>
    </w:p>
    <w:p w14:paraId="6CE0A3DD" w14:textId="77777777" w:rsidR="00607DBC" w:rsidRPr="00602868" w:rsidRDefault="00607DBC" w:rsidP="00607DBC">
      <w:pPr>
        <w:pStyle w:val="aff0"/>
        <w:numPr>
          <w:ilvl w:val="0"/>
          <w:numId w:val="32"/>
        </w:numPr>
        <w:overflowPunct w:val="0"/>
        <w:autoSpaceDE w:val="0"/>
        <w:autoSpaceDN w:val="0"/>
        <w:adjustRightInd w:val="0"/>
        <w:spacing w:after="180"/>
        <w:ind w:leftChars="0"/>
        <w:contextualSpacing/>
        <w:textAlignment w:val="baseline"/>
      </w:pPr>
      <w:r w:rsidRPr="00602868">
        <w:t>Note: the model is based on the assumption that the same transmission power across different DL RBs are used in SLS. This does not prevent companies to use other DL power allocation schemes in SLS.</w:t>
      </w:r>
    </w:p>
    <w:p w14:paraId="00FB574A" w14:textId="77777777" w:rsidR="00607DBC" w:rsidRPr="00602868" w:rsidRDefault="00607DBC" w:rsidP="00607DBC">
      <w:pPr>
        <w:pStyle w:val="aff0"/>
        <w:numPr>
          <w:ilvl w:val="0"/>
          <w:numId w:val="32"/>
        </w:numPr>
        <w:overflowPunct w:val="0"/>
        <w:autoSpaceDE w:val="0"/>
        <w:autoSpaceDN w:val="0"/>
        <w:adjustRightInd w:val="0"/>
        <w:spacing w:after="180"/>
        <w:ind w:leftChars="0"/>
        <w:contextualSpacing/>
        <w:textAlignment w:val="baseline"/>
      </w:pPr>
      <w:r w:rsidRPr="00602868">
        <w:rPr>
          <w:rFonts w:hint="eastAsia"/>
        </w:rPr>
        <w:t>N</w:t>
      </w:r>
      <w:r w:rsidRPr="00602868">
        <w:t>ote: This model is not applicable to the RBs in the guardband.</w:t>
      </w:r>
    </w:p>
    <w:p w14:paraId="45506B0E" w14:textId="77777777" w:rsidR="00607DBC" w:rsidRPr="00602868" w:rsidRDefault="00607DBC" w:rsidP="00607DBC">
      <w:pPr>
        <w:pStyle w:val="aff0"/>
        <w:numPr>
          <w:ilvl w:val="0"/>
          <w:numId w:val="32"/>
        </w:numPr>
        <w:overflowPunct w:val="0"/>
        <w:autoSpaceDE w:val="0"/>
        <w:autoSpaceDN w:val="0"/>
        <w:adjustRightInd w:val="0"/>
        <w:spacing w:after="180"/>
        <w:ind w:leftChars="0"/>
        <w:contextualSpacing/>
        <w:textAlignment w:val="baseline"/>
      </w:pPr>
      <w:r w:rsidRPr="00602868">
        <w:rPr>
          <w:rFonts w:hint="eastAsia"/>
        </w:rPr>
        <w:t>S</w:t>
      </w:r>
      <w:r w:rsidRPr="00602868">
        <w:t xml:space="preserve">end LS to RAN4 to confirm RAN1’s </w:t>
      </w:r>
      <w:r w:rsidRPr="00602868">
        <w:rPr>
          <w:iCs/>
        </w:rPr>
        <w:t>understanding.</w:t>
      </w:r>
    </w:p>
    <w:p w14:paraId="1DA3955B" w14:textId="77777777" w:rsidR="00607DBC" w:rsidRPr="00602868" w:rsidRDefault="00607DBC" w:rsidP="00607DBC">
      <w:pPr>
        <w:rPr>
          <w:highlight w:val="green"/>
          <w:lang w:eastAsia="ko-KR"/>
        </w:rPr>
      </w:pPr>
      <w:r w:rsidRPr="00602868">
        <w:rPr>
          <w:highlight w:val="green"/>
          <w:lang w:eastAsia="ko-KR"/>
        </w:rPr>
        <w:t>Agreement:</w:t>
      </w:r>
    </w:p>
    <w:p w14:paraId="27A58566" w14:textId="77777777" w:rsidR="00607DBC" w:rsidRPr="00602868" w:rsidRDefault="00607DBC" w:rsidP="00CB00FD">
      <w:pPr>
        <w:ind w:left="0" w:firstLine="0"/>
      </w:pPr>
      <w:r w:rsidRPr="00602868">
        <w:t xml:space="preserve">For SLS of SBFD in RAN1, candidate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t xml:space="preserve"> at least can be determined based on the assumption that UL receiver sensitivity degradation due to self-interference is 1dB.</w:t>
      </w:r>
    </w:p>
    <w:p w14:paraId="13FB5C85"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602868">
        <w:t>FFS: UL receiver sensitivity degradation due to self-interference is 0.8dB and 0.1dB</w:t>
      </w:r>
    </w:p>
    <w:p w14:paraId="2D191237"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011137">
        <w:rPr>
          <w:bCs/>
        </w:rPr>
        <w:t xml:space="preserve">The value of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602868">
        <w:t xml:space="preserve"> can be calculated based on </w:t>
      </w:r>
      <w:r w:rsidRPr="00011137">
        <w:rPr>
          <w:bCs/>
        </w:rPr>
        <w:t xml:space="preserve">the UL receiver sensitivity degradation, </w:t>
      </w:r>
      <w:r w:rsidRPr="00602868">
        <w:t>noise floor of UL subband and</w:t>
      </w:r>
      <w:r w:rsidRPr="00011137">
        <w:rPr>
          <w:bCs/>
        </w:rPr>
        <w:t xml:space="preserve"> maximum gNB </w:t>
      </w:r>
      <w:r w:rsidRPr="00602868">
        <w:t>DL Tx Power as below</w:t>
      </w:r>
    </w:p>
    <w:p w14:paraId="35DC8ECA" w14:textId="77777777" w:rsidR="00607DBC" w:rsidRPr="00602868" w:rsidRDefault="00212517" w:rsidP="00607DBC">
      <w:pPr>
        <w:pStyle w:val="aff0"/>
        <w:numPr>
          <w:ilvl w:val="1"/>
          <w:numId w:val="33"/>
        </w:numPr>
        <w:overflowPunct w:val="0"/>
        <w:autoSpaceDE w:val="0"/>
        <w:autoSpaceDN w:val="0"/>
        <w:adjustRightInd w:val="0"/>
        <w:spacing w:after="180"/>
        <w:ind w:leftChars="0"/>
        <w:contextualSpacing/>
        <w:textAlignment w:val="baseline"/>
      </w:pPr>
      <m:oMath>
        <m:sSubSup>
          <m:sSubSupPr>
            <m:ctrlPr>
              <w:rPr>
                <w:rFonts w:ascii="Cambria Math" w:hAnsi="Cambria Math"/>
              </w:rPr>
            </m:ctrlPr>
          </m:sSubSupPr>
          <m:e>
            <m:r>
              <m:rPr>
                <m:sty m:val="p"/>
              </m:rPr>
              <w:rPr>
                <w:rFonts w:ascii="Cambria Math" w:hAnsi="Cambria Math"/>
              </w:rPr>
              <m:t>α</m:t>
            </m:r>
          </m:e>
          <m:sub>
            <m:r>
              <m:rPr>
                <m:sty m:val="p"/>
              </m:rPr>
              <w:rPr>
                <w:rFonts w:ascii="Cambria Math" w:hAnsi="Cambria Math"/>
              </w:rPr>
              <m:t>SI</m:t>
            </m:r>
          </m:sub>
          <m:sup/>
        </m:sSubSup>
        <m:r>
          <m:rPr>
            <m:sty m:val="p"/>
          </m:rPr>
          <w:rPr>
            <w:rFonts w:ascii="Cambria Math" w:hAnsi="Cambria Math"/>
          </w:rPr>
          <m:t>=</m:t>
        </m:r>
        <m:f>
          <m:fPr>
            <m:ctrlPr>
              <w:rPr>
                <w:rFonts w:ascii="Cambria Math" w:hAnsi="Cambria Math"/>
                <w:i/>
              </w:rPr>
            </m:ctrlPr>
          </m:fPr>
          <m:num>
            <m:sSubSup>
              <m:sSubSupPr>
                <m:ctrlPr>
                  <w:rPr>
                    <w:rFonts w:ascii="Cambria Math" w:hAnsi="Cambria Math"/>
                  </w:rPr>
                </m:ctrlPr>
              </m:sSubSupPr>
              <m:e>
                <m:r>
                  <m:rPr>
                    <m:sty m:val="p"/>
                  </m:rPr>
                  <w:rPr>
                    <w:rFonts w:ascii="Cambria Math" w:hAnsi="Cambria Math"/>
                  </w:rPr>
                  <m:t>P</m:t>
                </m:r>
              </m:e>
              <m:sub>
                <m:r>
                  <m:rPr>
                    <m:sty m:val="p"/>
                  </m:rPr>
                  <w:rPr>
                    <w:rFonts w:ascii="Cambria Math" w:hAnsi="Cambria Math"/>
                  </w:rPr>
                  <m:t>tx</m:t>
                </m:r>
              </m:sub>
              <m:sup>
                <m:r>
                  <m:rPr>
                    <m:sty m:val="p"/>
                  </m:rPr>
                  <w:rPr>
                    <w:rFonts w:ascii="Cambria Math" w:hAnsi="Cambria Math"/>
                  </w:rPr>
                  <m:t>max</m:t>
                </m:r>
              </m:sup>
            </m:sSubSup>
          </m:num>
          <m:den>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w:rPr>
                <w:rFonts w:ascii="Cambria Math" w:hAnsi="Cambria Math"/>
              </w:rPr>
              <m:t>*</m:t>
            </m:r>
            <m:d>
              <m:dPr>
                <m:ctrlPr>
                  <w:rPr>
                    <w:rFonts w:ascii="Cambria Math" w:hAnsi="Cambria Math"/>
                    <w:i/>
                  </w:rPr>
                </m:ctrlPr>
              </m:dPr>
              <m:e>
                <m:f>
                  <m:fPr>
                    <m:ctrlPr>
                      <w:rPr>
                        <w:rFonts w:ascii="Cambria Math" w:hAnsi="Cambria Math"/>
                        <w:i/>
                      </w:rPr>
                    </m:ctrlPr>
                  </m:fPr>
                  <m:num>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DLRB</m:t>
                        </m:r>
                      </m:sub>
                      <m:sup/>
                    </m:sSubSup>
                    <m:ctrlPr>
                      <w:rPr>
                        <w:rFonts w:ascii="Cambria Math" w:hAnsi="Cambria Math"/>
                        <w:i/>
                        <w:iCs/>
                      </w:rPr>
                    </m:ctrlPr>
                  </m:num>
                  <m:den>
                    <m:sSubSup>
                      <m:sSubSupPr>
                        <m:ctrlPr>
                          <w:rPr>
                            <w:rFonts w:ascii="Cambria Math" w:hAnsi="Cambria Math"/>
                            <w:i/>
                            <w:iCs/>
                          </w:rPr>
                        </m:ctrlPr>
                      </m:sSubSupPr>
                      <m:e>
                        <m:r>
                          <m:rPr>
                            <m:sty m:val="p"/>
                          </m:rPr>
                          <w:rPr>
                            <w:rFonts w:ascii="Cambria Math" w:hAnsi="Cambria Math"/>
                          </w:rPr>
                          <m:t>N</m:t>
                        </m:r>
                      </m:e>
                      <m:sub>
                        <m:r>
                          <m:rPr>
                            <m:sty m:val="p"/>
                          </m:rPr>
                          <w:rPr>
                            <w:rFonts w:ascii="Cambria Math" w:hAnsi="Cambria Math"/>
                          </w:rPr>
                          <m:t>ULRB</m:t>
                        </m:r>
                      </m:sub>
                      <m:sup/>
                    </m:sSubSup>
                  </m:den>
                </m:f>
              </m:e>
            </m:d>
          </m:den>
        </m:f>
      </m:oMath>
    </w:p>
    <w:p w14:paraId="695EA7CF" w14:textId="77777777" w:rsidR="00607DBC" w:rsidRPr="00602868" w:rsidRDefault="00607DBC" w:rsidP="00607DBC">
      <w:pPr>
        <w:pStyle w:val="aff0"/>
        <w:numPr>
          <w:ilvl w:val="2"/>
          <w:numId w:val="33"/>
        </w:numPr>
        <w:overflowPunct w:val="0"/>
        <w:autoSpaceDE w:val="0"/>
        <w:autoSpaceDN w:val="0"/>
        <w:adjustRightInd w:val="0"/>
        <w:spacing w:after="180"/>
        <w:ind w:leftChars="0"/>
        <w:contextualSpacing/>
        <w:textAlignment w:val="baseline"/>
      </w:pPr>
      <w:r w:rsidRPr="00602868">
        <w:t xml:space="preserve">For example, for sensitivity </w:t>
      </w:r>
      <w:r w:rsidRPr="00011137">
        <w:rPr>
          <w:bCs/>
        </w:rPr>
        <w:t>degradation</w:t>
      </w:r>
      <w:r w:rsidRPr="00602868">
        <w:t xml:space="preserve"> of 1dB, </w:t>
      </w:r>
      <m:oMath>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oMath>
      <w:r w:rsidRPr="00602868">
        <w:t xml:space="preserve"> can be computed based on </w:t>
      </w:r>
      <m:oMath>
        <m:r>
          <m:rPr>
            <m:sty m:val="p"/>
          </m:rPr>
          <w:rPr>
            <w:rFonts w:ascii="Cambria Math" w:hAnsi="Cambria Math"/>
          </w:rPr>
          <m:t>10*log10</m:t>
        </m:r>
        <m:d>
          <m:dPr>
            <m:ctrlPr>
              <w:rPr>
                <w:rFonts w:ascii="Cambria Math" w:hAnsi="Cambria Math"/>
              </w:rPr>
            </m:ctrlPr>
          </m:dPr>
          <m:e>
            <m:f>
              <m:fPr>
                <m:ctrlPr>
                  <w:rPr>
                    <w:rFonts w:ascii="Cambria Math" w:hAnsi="Cambria Math"/>
                  </w:rPr>
                </m:ctrlPr>
              </m:fPr>
              <m:num>
                <m:sSubSup>
                  <m:sSubSupPr>
                    <m:ctrlPr>
                      <w:rPr>
                        <w:rFonts w:ascii="Cambria Math" w:hAnsi="Cambria Math"/>
                      </w:rPr>
                    </m:ctrlPr>
                  </m:sSubSupPr>
                  <m:e>
                    <m:r>
                      <m:rPr>
                        <m:sty m:val="p"/>
                      </m:rPr>
                      <w:rPr>
                        <w:rFonts w:ascii="Cambria Math" w:hAnsi="Cambria Math"/>
                      </w:rPr>
                      <m:t>I</m:t>
                    </m:r>
                  </m:e>
                  <m:sub>
                    <m:r>
                      <m:rPr>
                        <m:sty m:val="p"/>
                      </m:rPr>
                      <w:rPr>
                        <w:rFonts w:ascii="Cambria Math" w:hAnsi="Cambria Math"/>
                      </w:rPr>
                      <m:t>SI</m:t>
                    </m:r>
                  </m:sub>
                  <m:sup>
                    <m:r>
                      <m:rPr>
                        <m:sty m:val="p"/>
                      </m:rPr>
                      <w:rPr>
                        <w:rFonts w:ascii="Cambria Math" w:hAnsi="Cambria Math"/>
                      </w:rPr>
                      <m:t>max</m:t>
                    </m:r>
                  </m:sup>
                </m:sSubSup>
                <m:r>
                  <m:rPr>
                    <m:sty m:val="p"/>
                  </m:rPr>
                  <w:rPr>
                    <w:rFonts w:ascii="Cambria Math" w:hAnsi="Cambria Math"/>
                  </w:rPr>
                  <m:t>+N</m:t>
                </m:r>
              </m:num>
              <m:den>
                <m:r>
                  <m:rPr>
                    <m:sty m:val="p"/>
                  </m:rPr>
                  <w:rPr>
                    <w:rFonts w:ascii="Cambria Math" w:hAnsi="Cambria Math"/>
                  </w:rPr>
                  <m:t>N</m:t>
                </m:r>
              </m:den>
            </m:f>
          </m:e>
        </m:d>
        <m:r>
          <m:rPr>
            <m:sty m:val="p"/>
          </m:rPr>
          <w:rPr>
            <w:rFonts w:ascii="Cambria Math" w:hAnsi="Cambria Math"/>
          </w:rPr>
          <m:t>=1dB</m:t>
        </m:r>
      </m:oMath>
      <w:r w:rsidRPr="00602868">
        <w:t xml:space="preserve">, where N is the noise floor over the UL subband given by </w:t>
      </w:r>
      <m:oMath>
        <m:r>
          <m:rPr>
            <m:sty m:val="p"/>
          </m:rPr>
          <w:rPr>
            <w:rFonts w:ascii="Cambria Math" w:hAnsi="Cambria Math"/>
          </w:rPr>
          <m:t>N(dB)=-174 + 10*log10 (20e6) + 5 = -96 dBm</m:t>
        </m:r>
      </m:oMath>
      <w:r w:rsidRPr="00602868">
        <w:t>, assuming 20MHz UL subband and 5dB noise figure.</w:t>
      </w:r>
    </w:p>
    <w:p w14:paraId="6F589487"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602868">
        <w:rPr>
          <w:rFonts w:hint="eastAsia"/>
        </w:rPr>
        <w:t>N</w:t>
      </w:r>
      <w:r w:rsidRPr="00602868">
        <w:t xml:space="preserve">ote: the feasibility of the determined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011137">
        <w:rPr>
          <w:rFonts w:hint="eastAsia"/>
          <w:iCs/>
        </w:rPr>
        <w:t xml:space="preserve"> </w:t>
      </w:r>
      <w:r w:rsidRPr="00011137">
        <w:rPr>
          <w:iCs/>
        </w:rPr>
        <w:t>values can be discussed separately</w:t>
      </w:r>
    </w:p>
    <w:p w14:paraId="3446E133"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011137">
        <w:rPr>
          <w:iCs/>
        </w:rPr>
        <w:t>Companies shall report what values of the individual components are assumed in order to achieve the alpha_SI value corresponding to 1 dB desense</w:t>
      </w:r>
    </w:p>
    <w:p w14:paraId="1E3A3992"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011137">
        <w:rPr>
          <w:rFonts w:hint="eastAsia"/>
          <w:iCs/>
        </w:rPr>
        <w:t>O</w:t>
      </w:r>
      <w:r w:rsidRPr="00011137">
        <w:rPr>
          <w:iCs/>
        </w:rPr>
        <w:t xml:space="preserve">ther approaches of determining values for </w:t>
      </w:r>
      <m:oMath>
        <m:sSubSup>
          <m:sSubSupPr>
            <m:ctrlPr>
              <w:rPr>
                <w:rFonts w:ascii="Cambria Math" w:hAnsi="Cambria Math"/>
                <w:i/>
                <w:iCs/>
              </w:rPr>
            </m:ctrlPr>
          </m:sSubSupPr>
          <m:e>
            <m:r>
              <m:rPr>
                <m:sty m:val="p"/>
              </m:rPr>
              <w:rPr>
                <w:rFonts w:ascii="Cambria Math" w:hAnsi="Cambria Math"/>
              </w:rPr>
              <m:t>α</m:t>
            </m:r>
          </m:e>
          <m:sub>
            <m:r>
              <m:rPr>
                <m:sty m:val="p"/>
              </m:rPr>
              <w:rPr>
                <w:rFonts w:ascii="Cambria Math" w:hAnsi="Cambria Math"/>
              </w:rPr>
              <m:t>SI</m:t>
            </m:r>
          </m:sub>
          <m:sup/>
        </m:sSubSup>
      </m:oMath>
      <w:r w:rsidRPr="00011137">
        <w:rPr>
          <w:iCs/>
        </w:rPr>
        <w:t xml:space="preserve"> are not precluded and can be used and reported by companies.</w:t>
      </w:r>
    </w:p>
    <w:p w14:paraId="3ABF59ED" w14:textId="77777777" w:rsidR="00607DBC" w:rsidRPr="00602868" w:rsidRDefault="00607DBC" w:rsidP="00607DBC">
      <w:pPr>
        <w:pStyle w:val="aff0"/>
        <w:numPr>
          <w:ilvl w:val="0"/>
          <w:numId w:val="33"/>
        </w:numPr>
        <w:overflowPunct w:val="0"/>
        <w:autoSpaceDE w:val="0"/>
        <w:autoSpaceDN w:val="0"/>
        <w:adjustRightInd w:val="0"/>
        <w:spacing w:after="180"/>
        <w:ind w:leftChars="0"/>
        <w:contextualSpacing/>
        <w:textAlignment w:val="baseline"/>
      </w:pPr>
      <w:r w:rsidRPr="00602868">
        <w:rPr>
          <w:rFonts w:hint="eastAsia"/>
        </w:rPr>
        <w:t>S</w:t>
      </w:r>
      <w:r w:rsidRPr="00602868">
        <w:t xml:space="preserve">end LS to RAN4 to confirm RAN1’s </w:t>
      </w:r>
      <w:r w:rsidRPr="00011137">
        <w:rPr>
          <w:iCs/>
        </w:rPr>
        <w:t>understanding.</w:t>
      </w:r>
    </w:p>
    <w:p w14:paraId="71C3D6F3" w14:textId="77777777" w:rsidR="00966405" w:rsidRPr="00602868" w:rsidRDefault="00966405" w:rsidP="00966405">
      <w:pPr>
        <w:rPr>
          <w:highlight w:val="green"/>
          <w:lang w:eastAsia="ko-KR"/>
        </w:rPr>
      </w:pPr>
      <w:r w:rsidRPr="00602868">
        <w:rPr>
          <w:highlight w:val="green"/>
          <w:lang w:eastAsia="ko-KR"/>
        </w:rPr>
        <w:t>Agreement:</w:t>
      </w:r>
    </w:p>
    <w:p w14:paraId="011A1E72" w14:textId="77777777" w:rsidR="00966405" w:rsidRPr="00D63750" w:rsidRDefault="00966405" w:rsidP="00966405">
      <w:r w:rsidRPr="00D63750">
        <w:t>For SBFD deployment case 3-2, reuse the traffic model assumptions of SBFD deployment case 1 as much as possible.</w:t>
      </w:r>
    </w:p>
    <w:p w14:paraId="620E99C2" w14:textId="77777777" w:rsidR="00966405" w:rsidRPr="0033151A" w:rsidRDefault="00966405" w:rsidP="00966405">
      <w:pPr>
        <w:pStyle w:val="aff0"/>
        <w:numPr>
          <w:ilvl w:val="0"/>
          <w:numId w:val="34"/>
        </w:numPr>
        <w:overflowPunct w:val="0"/>
        <w:autoSpaceDE w:val="0"/>
        <w:autoSpaceDN w:val="0"/>
        <w:adjustRightInd w:val="0"/>
        <w:spacing w:after="180"/>
        <w:ind w:leftChars="0"/>
        <w:contextualSpacing/>
        <w:textAlignment w:val="baseline"/>
      </w:pPr>
      <w:r w:rsidRPr="0033151A">
        <w:t xml:space="preserve">For comparison, </w:t>
      </w:r>
      <w:r w:rsidRPr="0033151A">
        <w:rPr>
          <w:szCs w:val="21"/>
        </w:rPr>
        <w:t>the packet arrival rates are kept the same for each corresponding layer in</w:t>
      </w:r>
      <w:r w:rsidRPr="0033151A">
        <w:t xml:space="preserve"> baseline legacy TDD case (i.e., legacy TDD for both Layer 1 and Layer 2) and SBFD deployment case 3-2 (i.e., legacy TDD for Layer 1 and SBFD for Layer 2) respectively.</w:t>
      </w:r>
    </w:p>
    <w:p w14:paraId="652D96F8" w14:textId="77777777" w:rsidR="00966405" w:rsidRPr="0033151A" w:rsidRDefault="00966405" w:rsidP="00966405">
      <w:pPr>
        <w:pStyle w:val="aff0"/>
        <w:numPr>
          <w:ilvl w:val="0"/>
          <w:numId w:val="34"/>
        </w:numPr>
        <w:overflowPunct w:val="0"/>
        <w:autoSpaceDE w:val="0"/>
        <w:autoSpaceDN w:val="0"/>
        <w:adjustRightInd w:val="0"/>
        <w:spacing w:after="180"/>
        <w:ind w:leftChars="0"/>
        <w:contextualSpacing/>
        <w:textAlignment w:val="baseline"/>
      </w:pPr>
      <w:r w:rsidRPr="0033151A">
        <w:t>The UL traffic load and DL traffic load can be independently selected for each layer.</w:t>
      </w:r>
    </w:p>
    <w:p w14:paraId="2797468F" w14:textId="77777777" w:rsidR="00966405" w:rsidRPr="00602868" w:rsidRDefault="00966405" w:rsidP="00966405">
      <w:pPr>
        <w:rPr>
          <w:highlight w:val="green"/>
          <w:lang w:eastAsia="ko-KR"/>
        </w:rPr>
      </w:pPr>
      <w:r w:rsidRPr="00602868">
        <w:rPr>
          <w:highlight w:val="green"/>
          <w:lang w:eastAsia="ko-KR"/>
        </w:rPr>
        <w:t>Agreement:</w:t>
      </w:r>
    </w:p>
    <w:p w14:paraId="717AA873" w14:textId="77777777" w:rsidR="00966405" w:rsidRPr="00D63750" w:rsidRDefault="00966405" w:rsidP="00966405">
      <w:r w:rsidRPr="00D63750">
        <w:t>For SBFD deployment case 4, reuse the traffic model assumptions of SBFD deployment case 1 as much as possible.</w:t>
      </w:r>
    </w:p>
    <w:p w14:paraId="099D2F14" w14:textId="77777777" w:rsidR="00966405" w:rsidRPr="0033151A" w:rsidRDefault="00966405" w:rsidP="00966405">
      <w:pPr>
        <w:pStyle w:val="aff0"/>
        <w:numPr>
          <w:ilvl w:val="0"/>
          <w:numId w:val="35"/>
        </w:numPr>
        <w:overflowPunct w:val="0"/>
        <w:autoSpaceDE w:val="0"/>
        <w:autoSpaceDN w:val="0"/>
        <w:adjustRightInd w:val="0"/>
        <w:spacing w:after="180"/>
        <w:ind w:leftChars="0"/>
        <w:contextualSpacing/>
        <w:textAlignment w:val="baseline"/>
      </w:pPr>
      <w:r w:rsidRPr="0033151A">
        <w:t>For comparison,</w:t>
      </w:r>
      <w:r w:rsidRPr="0033151A">
        <w:rPr>
          <w:szCs w:val="21"/>
        </w:rPr>
        <w:t xml:space="preserve"> the packet arrival rates are kept the same for each corresponding operator</w:t>
      </w:r>
      <w:r w:rsidRPr="0033151A">
        <w:t xml:space="preserve"> in baseline legacy TDD case (i.e., legacy TDD for both Operator#1 and Operator#2) and SBFD deployment case 4 (i.e., legacy TDD for Operator#1 and SBFD for Operator#2) respectively.</w:t>
      </w:r>
    </w:p>
    <w:p w14:paraId="6E23C9EF" w14:textId="77777777" w:rsidR="00966405" w:rsidRPr="0033151A" w:rsidRDefault="00966405" w:rsidP="00966405">
      <w:pPr>
        <w:pStyle w:val="aff0"/>
        <w:numPr>
          <w:ilvl w:val="0"/>
          <w:numId w:val="35"/>
        </w:numPr>
        <w:overflowPunct w:val="0"/>
        <w:autoSpaceDE w:val="0"/>
        <w:autoSpaceDN w:val="0"/>
        <w:adjustRightInd w:val="0"/>
        <w:spacing w:after="180"/>
        <w:ind w:leftChars="0"/>
        <w:contextualSpacing/>
        <w:textAlignment w:val="baseline"/>
      </w:pPr>
      <w:r w:rsidRPr="0033151A">
        <w:t>The UL traffic load and DL traffic load can be independently selected for each operator.</w:t>
      </w:r>
    </w:p>
    <w:p w14:paraId="4226FA43" w14:textId="77777777" w:rsidR="00966405" w:rsidRPr="00602868" w:rsidRDefault="00966405" w:rsidP="00966405">
      <w:pPr>
        <w:rPr>
          <w:highlight w:val="green"/>
          <w:lang w:eastAsia="ko-KR"/>
        </w:rPr>
      </w:pPr>
      <w:r w:rsidRPr="00602868">
        <w:rPr>
          <w:highlight w:val="green"/>
          <w:lang w:eastAsia="ko-KR"/>
        </w:rPr>
        <w:t>Agreement:</w:t>
      </w:r>
    </w:p>
    <w:p w14:paraId="6C5BC53D" w14:textId="77777777" w:rsidR="00966405" w:rsidRPr="00D63750" w:rsidRDefault="00966405" w:rsidP="00966405">
      <w:pPr>
        <w:pStyle w:val="aff0"/>
        <w:numPr>
          <w:ilvl w:val="0"/>
          <w:numId w:val="36"/>
        </w:numPr>
        <w:overflowPunct w:val="0"/>
        <w:autoSpaceDE w:val="0"/>
        <w:autoSpaceDN w:val="0"/>
        <w:adjustRightInd w:val="0"/>
        <w:spacing w:after="180"/>
        <w:ind w:leftChars="0"/>
        <w:contextualSpacing/>
        <w:textAlignment w:val="baseline"/>
      </w:pPr>
      <w:r w:rsidRPr="0033151A">
        <w:rPr>
          <w:bCs/>
        </w:rPr>
        <w:t>Confirm</w:t>
      </w:r>
      <w:r w:rsidRPr="0033151A">
        <w:rPr>
          <w:rFonts w:cs="Times"/>
        </w:rPr>
        <w:t xml:space="preserve"> the </w:t>
      </w:r>
      <w:r w:rsidRPr="00D63750">
        <w:t>working assumption made in RAN1#110 on layout related simulation assumptions with modifications (red text).</w:t>
      </w:r>
    </w:p>
    <w:tbl>
      <w:tblPr>
        <w:tblW w:w="0" w:type="auto"/>
        <w:jc w:val="center"/>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A0" w:firstRow="1" w:lastRow="0" w:firstColumn="1" w:lastColumn="0" w:noHBand="0" w:noVBand="1"/>
      </w:tblPr>
      <w:tblGrid>
        <w:gridCol w:w="2216"/>
        <w:gridCol w:w="2128"/>
        <w:gridCol w:w="2484"/>
        <w:gridCol w:w="2803"/>
      </w:tblGrid>
      <w:tr w:rsidR="00966405" w:rsidRPr="00D63750" w14:paraId="64E83DFD"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hideMark/>
          </w:tcPr>
          <w:p w14:paraId="17AA9A64" w14:textId="77777777" w:rsidR="00966405" w:rsidRPr="00D63750" w:rsidRDefault="00966405" w:rsidP="00966405">
            <w:pPr>
              <w:jc w:val="center"/>
              <w:rPr>
                <w:rFonts w:ascii="Times New Roman" w:hAnsi="Times New Roman"/>
                <w:b/>
                <w:bCs/>
                <w:sz w:val="16"/>
                <w:szCs w:val="16"/>
              </w:rPr>
            </w:pPr>
            <w:r w:rsidRPr="00D63750">
              <w:rPr>
                <w:rFonts w:ascii="Times New Roman" w:hAnsi="Times New Roman"/>
                <w:b/>
                <w:bCs/>
                <w:sz w:val="16"/>
                <w:szCs w:val="16"/>
              </w:rPr>
              <w:t>Parameters</w:t>
            </w:r>
          </w:p>
        </w:tc>
        <w:tc>
          <w:tcPr>
            <w:tcW w:w="2128" w:type="dxa"/>
            <w:tcBorders>
              <w:top w:val="single" w:sz="4" w:space="0" w:color="auto"/>
              <w:left w:val="single" w:sz="4" w:space="0" w:color="auto"/>
              <w:bottom w:val="single" w:sz="4" w:space="0" w:color="auto"/>
              <w:right w:val="single" w:sz="4" w:space="0" w:color="auto"/>
            </w:tcBorders>
            <w:shd w:val="clear" w:color="auto" w:fill="auto"/>
            <w:hideMark/>
          </w:tcPr>
          <w:p w14:paraId="06F1B118" w14:textId="77777777" w:rsidR="00966405" w:rsidRPr="00D63750" w:rsidRDefault="00966405" w:rsidP="00966405">
            <w:pPr>
              <w:jc w:val="center"/>
              <w:rPr>
                <w:rFonts w:ascii="Times New Roman" w:hAnsi="Times New Roman"/>
                <w:b/>
                <w:bCs/>
                <w:sz w:val="16"/>
                <w:szCs w:val="16"/>
              </w:rPr>
            </w:pPr>
            <w:r w:rsidRPr="00D63750">
              <w:rPr>
                <w:rFonts w:ascii="Times New Roman" w:hAnsi="Times New Roman"/>
                <w:b/>
                <w:bCs/>
                <w:sz w:val="16"/>
                <w:szCs w:val="16"/>
              </w:rPr>
              <w:t>Indoor office</w:t>
            </w:r>
          </w:p>
        </w:tc>
        <w:tc>
          <w:tcPr>
            <w:tcW w:w="2484" w:type="dxa"/>
            <w:tcBorders>
              <w:top w:val="single" w:sz="4" w:space="0" w:color="auto"/>
              <w:left w:val="single" w:sz="4" w:space="0" w:color="auto"/>
              <w:bottom w:val="single" w:sz="4" w:space="0" w:color="auto"/>
              <w:right w:val="single" w:sz="4" w:space="0" w:color="auto"/>
            </w:tcBorders>
            <w:shd w:val="clear" w:color="auto" w:fill="auto"/>
            <w:hideMark/>
          </w:tcPr>
          <w:p w14:paraId="01239321" w14:textId="77777777" w:rsidR="00966405" w:rsidRPr="00D63750" w:rsidRDefault="00966405" w:rsidP="00966405">
            <w:pPr>
              <w:jc w:val="center"/>
              <w:rPr>
                <w:rFonts w:ascii="Times New Roman" w:hAnsi="Times New Roman"/>
                <w:b/>
                <w:bCs/>
                <w:sz w:val="16"/>
                <w:szCs w:val="16"/>
              </w:rPr>
            </w:pPr>
            <w:r w:rsidRPr="00D63750">
              <w:rPr>
                <w:rFonts w:ascii="Times New Roman" w:hAnsi="Times New Roman"/>
                <w:b/>
                <w:bCs/>
                <w:sz w:val="16"/>
                <w:szCs w:val="16"/>
              </w:rPr>
              <w:t>Urban macro / Dense Urban Macro layer</w:t>
            </w:r>
          </w:p>
        </w:tc>
        <w:tc>
          <w:tcPr>
            <w:tcW w:w="2803" w:type="dxa"/>
            <w:tcBorders>
              <w:top w:val="single" w:sz="4" w:space="0" w:color="auto"/>
              <w:left w:val="single" w:sz="4" w:space="0" w:color="auto"/>
              <w:bottom w:val="single" w:sz="4" w:space="0" w:color="auto"/>
              <w:right w:val="single" w:sz="4" w:space="0" w:color="auto"/>
            </w:tcBorders>
            <w:shd w:val="clear" w:color="auto" w:fill="auto"/>
            <w:hideMark/>
          </w:tcPr>
          <w:p w14:paraId="4CD00F50" w14:textId="77777777" w:rsidR="00966405" w:rsidRPr="00D63750" w:rsidRDefault="00966405" w:rsidP="00966405">
            <w:pPr>
              <w:jc w:val="center"/>
              <w:rPr>
                <w:rFonts w:ascii="Times New Roman" w:hAnsi="Times New Roman"/>
                <w:b/>
                <w:bCs/>
                <w:sz w:val="16"/>
                <w:szCs w:val="16"/>
              </w:rPr>
            </w:pPr>
            <w:r w:rsidRPr="00D63750">
              <w:rPr>
                <w:rFonts w:ascii="Times New Roman" w:hAnsi="Times New Roman"/>
                <w:b/>
                <w:bCs/>
                <w:sz w:val="16"/>
                <w:szCs w:val="16"/>
              </w:rPr>
              <w:t>Dense Urban with 2-layer</w:t>
            </w:r>
            <w:r w:rsidRPr="00D63750">
              <w:rPr>
                <w:rFonts w:ascii="Times New Roman" w:hAnsi="Times New Roman"/>
                <w:b/>
                <w:bCs/>
                <w:color w:val="FF0000"/>
                <w:sz w:val="16"/>
                <w:szCs w:val="16"/>
              </w:rPr>
              <w:t xml:space="preserve"> (Optional)</w:t>
            </w:r>
          </w:p>
        </w:tc>
      </w:tr>
      <w:tr w:rsidR="00966405" w:rsidRPr="00D63750" w14:paraId="5202EB66"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hideMark/>
          </w:tcPr>
          <w:p w14:paraId="3C9EF49E" w14:textId="77777777" w:rsidR="00966405" w:rsidRPr="00D63750" w:rsidRDefault="00966405" w:rsidP="00966405">
            <w:pPr>
              <w:rPr>
                <w:rFonts w:ascii="Times New Roman" w:hAnsi="Times New Roman"/>
                <w:b/>
                <w:bCs/>
                <w:sz w:val="16"/>
                <w:szCs w:val="16"/>
              </w:rPr>
            </w:pPr>
            <w:r w:rsidRPr="00D63750">
              <w:rPr>
                <w:rFonts w:ascii="Times New Roman" w:hAnsi="Times New Roman"/>
                <w:b/>
                <w:bCs/>
                <w:sz w:val="16"/>
                <w:szCs w:val="16"/>
              </w:rPr>
              <w:t>Layout</w:t>
            </w:r>
          </w:p>
        </w:tc>
        <w:tc>
          <w:tcPr>
            <w:tcW w:w="2128" w:type="dxa"/>
            <w:tcBorders>
              <w:top w:val="single" w:sz="4" w:space="0" w:color="auto"/>
              <w:left w:val="single" w:sz="4" w:space="0" w:color="auto"/>
              <w:bottom w:val="single" w:sz="4" w:space="0" w:color="auto"/>
              <w:right w:val="single" w:sz="4" w:space="0" w:color="auto"/>
            </w:tcBorders>
            <w:shd w:val="clear" w:color="auto" w:fill="auto"/>
            <w:hideMark/>
          </w:tcPr>
          <w:p w14:paraId="391B25D8" w14:textId="77777777" w:rsidR="00966405" w:rsidRPr="00D63750" w:rsidRDefault="00966405" w:rsidP="00966405">
            <w:pPr>
              <w:rPr>
                <w:rFonts w:ascii="Times New Roman" w:hAnsi="Times New Roman"/>
                <w:bCs/>
                <w:sz w:val="16"/>
                <w:szCs w:val="16"/>
                <w:u w:val="single"/>
              </w:rPr>
            </w:pPr>
            <w:r w:rsidRPr="00D63750">
              <w:rPr>
                <w:rFonts w:ascii="Times New Roman" w:hAnsi="Times New Roman"/>
                <w:bCs/>
                <w:sz w:val="16"/>
                <w:szCs w:val="16"/>
                <w:u w:val="single"/>
              </w:rPr>
              <w:t>Single layer</w:t>
            </w:r>
          </w:p>
          <w:p w14:paraId="61879E24"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 xml:space="preserve">Indoor floor: (12BSs per 120m x 50m) </w:t>
            </w:r>
          </w:p>
        </w:tc>
        <w:tc>
          <w:tcPr>
            <w:tcW w:w="2484" w:type="dxa"/>
            <w:tcBorders>
              <w:top w:val="single" w:sz="4" w:space="0" w:color="auto"/>
              <w:left w:val="single" w:sz="4" w:space="0" w:color="auto"/>
              <w:bottom w:val="single" w:sz="4" w:space="0" w:color="auto"/>
              <w:right w:val="single" w:sz="4" w:space="0" w:color="auto"/>
            </w:tcBorders>
            <w:shd w:val="clear" w:color="auto" w:fill="auto"/>
            <w:hideMark/>
          </w:tcPr>
          <w:p w14:paraId="7BC5B251" w14:textId="77777777" w:rsidR="00CB00FD" w:rsidRDefault="00966405" w:rsidP="00966405">
            <w:pPr>
              <w:rPr>
                <w:rFonts w:ascii="Times New Roman" w:hAnsi="Times New Roman"/>
                <w:sz w:val="16"/>
                <w:szCs w:val="16"/>
              </w:rPr>
            </w:pPr>
            <w:r w:rsidRPr="00D63750">
              <w:rPr>
                <w:rFonts w:ascii="Times New Roman" w:hAnsi="Times New Roman"/>
                <w:sz w:val="16"/>
                <w:szCs w:val="16"/>
                <w:u w:val="single"/>
              </w:rPr>
              <w:t>Single layer</w:t>
            </w:r>
          </w:p>
          <w:p w14:paraId="2ACAC0A4" w14:textId="508790AA" w:rsidR="00966405" w:rsidRPr="00D63750" w:rsidRDefault="00966405" w:rsidP="00966405">
            <w:pPr>
              <w:rPr>
                <w:rFonts w:ascii="Times New Roman" w:hAnsi="Times New Roman"/>
                <w:sz w:val="16"/>
                <w:szCs w:val="16"/>
              </w:rPr>
            </w:pPr>
            <w:r w:rsidRPr="00D63750">
              <w:rPr>
                <w:rFonts w:ascii="Times New Roman" w:hAnsi="Times New Roman"/>
                <w:sz w:val="16"/>
                <w:szCs w:val="16"/>
              </w:rPr>
              <w:t xml:space="preserve">Macro layer: </w:t>
            </w:r>
          </w:p>
          <w:p w14:paraId="3F4D2D31" w14:textId="77777777" w:rsidR="00966405" w:rsidRPr="00D63750" w:rsidRDefault="00966405" w:rsidP="00966405">
            <w:pPr>
              <w:numPr>
                <w:ilvl w:val="0"/>
                <w:numId w:val="22"/>
              </w:numPr>
              <w:spacing w:line="259" w:lineRule="auto"/>
              <w:ind w:left="0" w:firstLine="0"/>
              <w:textAlignment w:val="baseline"/>
              <w:rPr>
                <w:rFonts w:ascii="Times New Roman" w:hAnsi="Times New Roman"/>
                <w:sz w:val="16"/>
                <w:szCs w:val="16"/>
                <w:lang w:eastAsia="x-none"/>
              </w:rPr>
            </w:pPr>
            <w:r w:rsidRPr="00D63750">
              <w:rPr>
                <w:rFonts w:ascii="Times New Roman" w:hAnsi="Times New Roman"/>
                <w:bCs/>
                <w:sz w:val="16"/>
                <w:szCs w:val="16"/>
                <w:lang w:eastAsia="x-none"/>
              </w:rPr>
              <w:t>Baseline: Hexagonal grid with 7 macro sites and 3 sectors per site with wrap around</w:t>
            </w:r>
          </w:p>
          <w:p w14:paraId="0ECB93EF" w14:textId="77777777" w:rsidR="00966405" w:rsidRPr="00D63750" w:rsidRDefault="00966405" w:rsidP="00966405">
            <w:pPr>
              <w:numPr>
                <w:ilvl w:val="0"/>
                <w:numId w:val="22"/>
              </w:numPr>
              <w:spacing w:line="259" w:lineRule="auto"/>
              <w:ind w:left="0" w:firstLine="0"/>
              <w:textAlignment w:val="baseline"/>
              <w:rPr>
                <w:rFonts w:ascii="Times New Roman" w:hAnsi="Times New Roman"/>
                <w:sz w:val="16"/>
                <w:szCs w:val="16"/>
                <w:lang w:eastAsia="x-none"/>
              </w:rPr>
            </w:pPr>
            <w:r w:rsidRPr="00D63750">
              <w:rPr>
                <w:rFonts w:ascii="Times New Roman" w:hAnsi="Times New Roman"/>
                <w:bCs/>
                <w:sz w:val="16"/>
                <w:szCs w:val="16"/>
                <w:lang w:eastAsia="x-none"/>
              </w:rPr>
              <w:t>Optional: Hexagonal grid with 19 macro sites and 3 sectors per site with wrap around.</w:t>
            </w:r>
          </w:p>
        </w:tc>
        <w:tc>
          <w:tcPr>
            <w:tcW w:w="2803" w:type="dxa"/>
            <w:tcBorders>
              <w:top w:val="single" w:sz="4" w:space="0" w:color="auto"/>
              <w:left w:val="single" w:sz="4" w:space="0" w:color="auto"/>
              <w:bottom w:val="single" w:sz="4" w:space="0" w:color="auto"/>
              <w:right w:val="single" w:sz="4" w:space="0" w:color="auto"/>
            </w:tcBorders>
            <w:shd w:val="clear" w:color="auto" w:fill="auto"/>
          </w:tcPr>
          <w:p w14:paraId="32F6F737" w14:textId="77777777" w:rsidR="00966405" w:rsidRPr="00D63750" w:rsidRDefault="00966405" w:rsidP="00966405">
            <w:pPr>
              <w:rPr>
                <w:rFonts w:ascii="Times New Roman" w:hAnsi="Times New Roman"/>
                <w:bCs/>
                <w:sz w:val="16"/>
                <w:szCs w:val="16"/>
              </w:rPr>
            </w:pPr>
            <w:r w:rsidRPr="00D63750">
              <w:rPr>
                <w:rFonts w:ascii="Times New Roman" w:hAnsi="Times New Roman"/>
                <w:bCs/>
                <w:sz w:val="16"/>
                <w:szCs w:val="16"/>
              </w:rPr>
              <w:t>Two layer</w:t>
            </w:r>
          </w:p>
          <w:p w14:paraId="4776C615" w14:textId="77777777" w:rsidR="00966405" w:rsidRPr="00D63750" w:rsidRDefault="00966405" w:rsidP="00966405">
            <w:pPr>
              <w:rPr>
                <w:rFonts w:ascii="Times New Roman" w:hAnsi="Times New Roman"/>
                <w:bCs/>
                <w:sz w:val="16"/>
                <w:szCs w:val="16"/>
              </w:rPr>
            </w:pPr>
            <w:r w:rsidRPr="00D63750">
              <w:rPr>
                <w:rFonts w:ascii="Times New Roman" w:hAnsi="Times New Roman"/>
                <w:bCs/>
                <w:sz w:val="16"/>
                <w:szCs w:val="16"/>
              </w:rPr>
              <w:t>Macro layer:</w:t>
            </w:r>
          </w:p>
          <w:p w14:paraId="3299E9F3" w14:textId="77777777" w:rsidR="00966405" w:rsidRPr="00D63750" w:rsidRDefault="00966405" w:rsidP="00966405">
            <w:pPr>
              <w:numPr>
                <w:ilvl w:val="0"/>
                <w:numId w:val="22"/>
              </w:numPr>
              <w:spacing w:line="259" w:lineRule="auto"/>
              <w:ind w:left="0" w:firstLine="0"/>
              <w:textAlignment w:val="baseline"/>
              <w:rPr>
                <w:rFonts w:ascii="Times New Roman" w:hAnsi="Times New Roman"/>
                <w:bCs/>
                <w:sz w:val="16"/>
                <w:szCs w:val="16"/>
                <w:lang w:eastAsia="x-none"/>
              </w:rPr>
            </w:pPr>
            <w:r w:rsidRPr="00D63750">
              <w:rPr>
                <w:rFonts w:ascii="Times New Roman" w:hAnsi="Times New Roman"/>
                <w:bCs/>
                <w:sz w:val="16"/>
                <w:szCs w:val="16"/>
                <w:lang w:eastAsia="x-none"/>
              </w:rPr>
              <w:t>Baseline: Hexagonal grid with 7 macro sites and 3 sectors per site with wrap around</w:t>
            </w:r>
          </w:p>
          <w:p w14:paraId="55B0CC58" w14:textId="77777777" w:rsidR="00966405" w:rsidRPr="00D63750" w:rsidRDefault="00966405" w:rsidP="00966405">
            <w:pPr>
              <w:numPr>
                <w:ilvl w:val="0"/>
                <w:numId w:val="22"/>
              </w:numPr>
              <w:spacing w:line="259" w:lineRule="auto"/>
              <w:ind w:left="0" w:firstLine="0"/>
              <w:textAlignment w:val="baseline"/>
              <w:rPr>
                <w:rFonts w:ascii="Times New Roman" w:hAnsi="Times New Roman"/>
                <w:bCs/>
                <w:sz w:val="16"/>
                <w:szCs w:val="16"/>
                <w:lang w:eastAsia="x-none"/>
              </w:rPr>
            </w:pPr>
            <w:r w:rsidRPr="00D63750">
              <w:rPr>
                <w:rFonts w:ascii="Times New Roman" w:hAnsi="Times New Roman"/>
                <w:bCs/>
                <w:sz w:val="16"/>
                <w:szCs w:val="16"/>
                <w:lang w:eastAsia="x-none"/>
              </w:rPr>
              <w:t>Optional: Hexagonal grid with 19 macro sites and 3 sectors per site with wrap around.</w:t>
            </w:r>
          </w:p>
          <w:p w14:paraId="7A9C273A" w14:textId="77777777" w:rsidR="00966405" w:rsidRPr="00D63750" w:rsidRDefault="00966405" w:rsidP="00966405">
            <w:pPr>
              <w:rPr>
                <w:rFonts w:ascii="Times New Roman" w:hAnsi="Times New Roman"/>
                <w:bCs/>
                <w:sz w:val="16"/>
                <w:szCs w:val="16"/>
              </w:rPr>
            </w:pPr>
          </w:p>
          <w:p w14:paraId="5399E56A"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 xml:space="preserve">Micro layer: </w:t>
            </w:r>
            <w:r w:rsidRPr="00D63750">
              <w:rPr>
                <w:rFonts w:ascii="Times New Roman" w:hAnsi="Times New Roman"/>
                <w:bCs/>
                <w:color w:val="FF0000"/>
                <w:sz w:val="16"/>
                <w:szCs w:val="16"/>
              </w:rPr>
              <w:t>1/3/6/9 Micro BSs per Macro BS, up to companies report</w:t>
            </w:r>
          </w:p>
        </w:tc>
      </w:tr>
      <w:tr w:rsidR="00966405" w:rsidRPr="00D63750" w14:paraId="402B045E"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hideMark/>
          </w:tcPr>
          <w:p w14:paraId="550D845E" w14:textId="77777777" w:rsidR="00966405" w:rsidRPr="00D63750" w:rsidRDefault="00966405" w:rsidP="00966405">
            <w:pPr>
              <w:rPr>
                <w:rFonts w:ascii="Times New Roman" w:hAnsi="Times New Roman"/>
                <w:b/>
                <w:bCs/>
                <w:sz w:val="16"/>
                <w:szCs w:val="16"/>
              </w:rPr>
            </w:pPr>
            <w:r w:rsidRPr="00D63750">
              <w:rPr>
                <w:rFonts w:ascii="Times New Roman" w:hAnsi="Times New Roman"/>
                <w:b/>
                <w:bCs/>
                <w:sz w:val="16"/>
                <w:szCs w:val="16"/>
              </w:rPr>
              <w:t>Inter-BS (2D) distance</w:t>
            </w:r>
          </w:p>
        </w:tc>
        <w:tc>
          <w:tcPr>
            <w:tcW w:w="2128" w:type="dxa"/>
            <w:tcBorders>
              <w:top w:val="single" w:sz="4" w:space="0" w:color="auto"/>
              <w:left w:val="single" w:sz="4" w:space="0" w:color="auto"/>
              <w:bottom w:val="single" w:sz="4" w:space="0" w:color="auto"/>
              <w:right w:val="single" w:sz="4" w:space="0" w:color="auto"/>
            </w:tcBorders>
            <w:shd w:val="clear" w:color="auto" w:fill="auto"/>
            <w:hideMark/>
          </w:tcPr>
          <w:p w14:paraId="029BDB99"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 xml:space="preserve">20m </w:t>
            </w:r>
            <w:r w:rsidRPr="00D63750">
              <w:rPr>
                <w:rFonts w:ascii="Times New Roman" w:hAnsi="Times New Roman"/>
                <w:bCs/>
                <w:color w:val="4472C4"/>
                <w:sz w:val="16"/>
                <w:szCs w:val="16"/>
              </w:rPr>
              <w:t>[TR 38.802 Table A.2.1-11]</w:t>
            </w:r>
          </w:p>
        </w:tc>
        <w:tc>
          <w:tcPr>
            <w:tcW w:w="2484" w:type="dxa"/>
            <w:tcBorders>
              <w:top w:val="single" w:sz="4" w:space="0" w:color="auto"/>
              <w:left w:val="single" w:sz="4" w:space="0" w:color="auto"/>
              <w:bottom w:val="single" w:sz="4" w:space="0" w:color="auto"/>
              <w:right w:val="single" w:sz="4" w:space="0" w:color="auto"/>
            </w:tcBorders>
            <w:shd w:val="clear" w:color="auto" w:fill="auto"/>
            <w:hideMark/>
          </w:tcPr>
          <w:p w14:paraId="30444111"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 xml:space="preserve">500m for Urban Macro </w:t>
            </w:r>
            <w:r w:rsidRPr="00D63750">
              <w:rPr>
                <w:rFonts w:ascii="Times New Roman" w:hAnsi="Times New Roman"/>
                <w:bCs/>
                <w:color w:val="4472C4"/>
                <w:sz w:val="16"/>
                <w:szCs w:val="16"/>
              </w:rPr>
              <w:t>[TR 38.802 Table A.2.1-11]</w:t>
            </w:r>
          </w:p>
          <w:p w14:paraId="458103C4"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200m for Dense Urban Macro layer</w:t>
            </w:r>
            <w:r w:rsidRPr="00D63750">
              <w:rPr>
                <w:rFonts w:ascii="Times New Roman" w:hAnsi="Times New Roman"/>
                <w:bCs/>
                <w:color w:val="4472C4"/>
                <w:sz w:val="16"/>
                <w:szCs w:val="16"/>
              </w:rPr>
              <w:t xml:space="preserve"> [TR 38.802 Table A.2.1-1]</w:t>
            </w:r>
          </w:p>
        </w:tc>
        <w:tc>
          <w:tcPr>
            <w:tcW w:w="2803" w:type="dxa"/>
            <w:tcBorders>
              <w:top w:val="single" w:sz="4" w:space="0" w:color="auto"/>
              <w:left w:val="single" w:sz="4" w:space="0" w:color="auto"/>
              <w:bottom w:val="single" w:sz="4" w:space="0" w:color="auto"/>
              <w:right w:val="single" w:sz="4" w:space="0" w:color="auto"/>
            </w:tcBorders>
            <w:shd w:val="clear" w:color="auto" w:fill="auto"/>
            <w:hideMark/>
          </w:tcPr>
          <w:p w14:paraId="017A57D7" w14:textId="77777777" w:rsidR="00966405" w:rsidRPr="00D63750" w:rsidRDefault="00966405" w:rsidP="00966405">
            <w:pPr>
              <w:rPr>
                <w:rFonts w:ascii="Times New Roman" w:hAnsi="Times New Roman"/>
                <w:bCs/>
                <w:sz w:val="16"/>
                <w:szCs w:val="16"/>
              </w:rPr>
            </w:pPr>
            <w:r w:rsidRPr="00D63750">
              <w:rPr>
                <w:rFonts w:ascii="Times New Roman" w:hAnsi="Times New Roman"/>
                <w:b/>
                <w:bCs/>
                <w:sz w:val="16"/>
                <w:szCs w:val="16"/>
              </w:rPr>
              <w:t xml:space="preserve">Macro-to-macro: </w:t>
            </w:r>
            <w:r w:rsidRPr="00D63750">
              <w:rPr>
                <w:rFonts w:ascii="Times New Roman" w:hAnsi="Times New Roman"/>
                <w:bCs/>
                <w:sz w:val="16"/>
                <w:szCs w:val="16"/>
              </w:rPr>
              <w:t>200m</w:t>
            </w:r>
          </w:p>
          <w:p w14:paraId="4D887A38" w14:textId="77777777" w:rsidR="00966405" w:rsidRPr="00D63750" w:rsidRDefault="00966405" w:rsidP="00CB00FD">
            <w:pPr>
              <w:overflowPunct w:val="0"/>
              <w:ind w:left="0" w:firstLine="0"/>
              <w:textAlignment w:val="baseline"/>
              <w:rPr>
                <w:rFonts w:ascii="Times New Roman" w:hAnsi="Times New Roman"/>
                <w:bCs/>
                <w:sz w:val="16"/>
                <w:szCs w:val="16"/>
              </w:rPr>
            </w:pPr>
            <w:r w:rsidRPr="00D63750">
              <w:rPr>
                <w:rFonts w:ascii="Times New Roman" w:hAnsi="Times New Roman"/>
                <w:b/>
                <w:sz w:val="16"/>
                <w:szCs w:val="16"/>
              </w:rPr>
              <w:t>Minimum Macro-to-micro-center distance:</w:t>
            </w:r>
            <w:r w:rsidRPr="00D63750">
              <w:rPr>
                <w:rFonts w:ascii="Times New Roman" w:hAnsi="Times New Roman"/>
                <w:bCs/>
                <w:sz w:val="16"/>
                <w:szCs w:val="16"/>
              </w:rPr>
              <w:t xml:space="preserve"> </w:t>
            </w:r>
            <w:r w:rsidRPr="00D63750">
              <w:rPr>
                <w:rFonts w:ascii="Times New Roman" w:hAnsi="Times New Roman"/>
                <w:bCs/>
                <w:color w:val="FF0000"/>
                <w:sz w:val="16"/>
                <w:szCs w:val="16"/>
              </w:rPr>
              <w:t>42m</w:t>
            </w:r>
          </w:p>
          <w:p w14:paraId="07C58925" w14:textId="77777777" w:rsidR="00966405" w:rsidRPr="00D63750" w:rsidRDefault="00966405" w:rsidP="00CB00FD">
            <w:pPr>
              <w:overflowPunct w:val="0"/>
              <w:ind w:left="0" w:firstLine="0"/>
              <w:textAlignment w:val="baseline"/>
              <w:rPr>
                <w:rFonts w:ascii="Times New Roman" w:hAnsi="Times New Roman"/>
                <w:bCs/>
                <w:sz w:val="16"/>
                <w:szCs w:val="16"/>
              </w:rPr>
            </w:pPr>
            <w:r w:rsidRPr="00D63750">
              <w:rPr>
                <w:rFonts w:ascii="Times New Roman" w:hAnsi="Times New Roman"/>
                <w:b/>
                <w:sz w:val="16"/>
                <w:szCs w:val="16"/>
              </w:rPr>
              <w:t>Minimum Micro-center-to-micro-center distance:</w:t>
            </w:r>
            <w:r w:rsidRPr="00D63750">
              <w:rPr>
                <w:rFonts w:ascii="Times New Roman" w:hAnsi="Times New Roman"/>
                <w:bCs/>
                <w:sz w:val="16"/>
                <w:szCs w:val="16"/>
              </w:rPr>
              <w:t xml:space="preserve"> </w:t>
            </w:r>
            <w:r w:rsidRPr="00D63750">
              <w:rPr>
                <w:rFonts w:ascii="Times New Roman" w:hAnsi="Times New Roman"/>
                <w:bCs/>
                <w:color w:val="FF0000"/>
                <w:sz w:val="16"/>
                <w:szCs w:val="16"/>
              </w:rPr>
              <w:t>40m</w:t>
            </w:r>
            <w:r w:rsidRPr="00D63750">
              <w:rPr>
                <w:rFonts w:ascii="Times New Roman" w:hAnsi="Times New Roman"/>
                <w:bCs/>
                <w:sz w:val="16"/>
                <w:szCs w:val="16"/>
              </w:rPr>
              <w:t xml:space="preserve"> </w:t>
            </w:r>
          </w:p>
        </w:tc>
      </w:tr>
      <w:tr w:rsidR="00966405" w:rsidRPr="00D63750" w14:paraId="632EBB00"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hideMark/>
          </w:tcPr>
          <w:p w14:paraId="4D535F44" w14:textId="77777777" w:rsidR="00966405" w:rsidRPr="00D63750" w:rsidRDefault="00966405" w:rsidP="00CB00FD">
            <w:pPr>
              <w:ind w:left="0" w:firstLine="0"/>
              <w:rPr>
                <w:rFonts w:ascii="Times New Roman" w:hAnsi="Times New Roman"/>
                <w:b/>
                <w:bCs/>
                <w:sz w:val="16"/>
                <w:szCs w:val="16"/>
                <w:lang w:val="fr-FR"/>
              </w:rPr>
            </w:pPr>
            <w:r w:rsidRPr="00D63750">
              <w:rPr>
                <w:rFonts w:ascii="Times New Roman" w:hAnsi="Times New Roman"/>
                <w:b/>
                <w:bCs/>
                <w:sz w:val="16"/>
                <w:szCs w:val="16"/>
                <w:lang w:val="fr-FR"/>
              </w:rPr>
              <w:t>Minimum BS-UE (2D) distance</w:t>
            </w:r>
          </w:p>
        </w:tc>
        <w:tc>
          <w:tcPr>
            <w:tcW w:w="2128" w:type="dxa"/>
            <w:tcBorders>
              <w:top w:val="single" w:sz="4" w:space="0" w:color="auto"/>
              <w:left w:val="single" w:sz="4" w:space="0" w:color="auto"/>
              <w:bottom w:val="single" w:sz="4" w:space="0" w:color="auto"/>
              <w:right w:val="single" w:sz="4" w:space="0" w:color="auto"/>
            </w:tcBorders>
            <w:shd w:val="clear" w:color="auto" w:fill="auto"/>
            <w:hideMark/>
          </w:tcPr>
          <w:p w14:paraId="127A9ABC"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Cs/>
                <w:sz w:val="16"/>
                <w:szCs w:val="16"/>
              </w:rPr>
              <w:t xml:space="preserve">0m </w:t>
            </w:r>
            <w:r w:rsidRPr="00D63750">
              <w:rPr>
                <w:rFonts w:ascii="Times New Roman" w:hAnsi="Times New Roman"/>
                <w:bCs/>
                <w:color w:val="0070C0"/>
                <w:sz w:val="16"/>
                <w:szCs w:val="16"/>
              </w:rPr>
              <w:t>[TR 38.802 Table A.2.1-11]</w:t>
            </w:r>
          </w:p>
        </w:tc>
        <w:tc>
          <w:tcPr>
            <w:tcW w:w="2484" w:type="dxa"/>
            <w:tcBorders>
              <w:top w:val="single" w:sz="4" w:space="0" w:color="auto"/>
              <w:left w:val="single" w:sz="4" w:space="0" w:color="auto"/>
              <w:bottom w:val="single" w:sz="4" w:space="0" w:color="auto"/>
              <w:right w:val="single" w:sz="4" w:space="0" w:color="auto"/>
            </w:tcBorders>
            <w:shd w:val="clear" w:color="auto" w:fill="auto"/>
            <w:hideMark/>
          </w:tcPr>
          <w:p w14:paraId="048EC869" w14:textId="77777777" w:rsidR="00966405" w:rsidRPr="00D63750" w:rsidRDefault="00966405" w:rsidP="00966405">
            <w:pPr>
              <w:rPr>
                <w:rFonts w:ascii="Times New Roman" w:hAnsi="Times New Roman"/>
                <w:bCs/>
                <w:sz w:val="16"/>
                <w:szCs w:val="16"/>
              </w:rPr>
            </w:pPr>
            <w:r w:rsidRPr="00D63750">
              <w:rPr>
                <w:rFonts w:ascii="Times New Roman" w:hAnsi="Times New Roman"/>
                <w:bCs/>
                <w:sz w:val="16"/>
                <w:szCs w:val="16"/>
              </w:rPr>
              <w:t xml:space="preserve">35m </w:t>
            </w:r>
            <w:r w:rsidRPr="00D63750">
              <w:rPr>
                <w:rFonts w:ascii="Times New Roman" w:hAnsi="Times New Roman"/>
                <w:bCs/>
                <w:color w:val="0070C0"/>
                <w:sz w:val="16"/>
                <w:szCs w:val="16"/>
              </w:rPr>
              <w:t>[TR 38.802 Table A.2.1-11]</w:t>
            </w:r>
          </w:p>
        </w:tc>
        <w:tc>
          <w:tcPr>
            <w:tcW w:w="2803" w:type="dxa"/>
            <w:tcBorders>
              <w:top w:val="single" w:sz="4" w:space="0" w:color="auto"/>
              <w:left w:val="single" w:sz="4" w:space="0" w:color="auto"/>
              <w:bottom w:val="single" w:sz="4" w:space="0" w:color="auto"/>
              <w:right w:val="single" w:sz="4" w:space="0" w:color="auto"/>
            </w:tcBorders>
            <w:shd w:val="clear" w:color="auto" w:fill="auto"/>
            <w:hideMark/>
          </w:tcPr>
          <w:p w14:paraId="74AB1AC4"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b/>
                <w:bCs/>
                <w:sz w:val="16"/>
                <w:szCs w:val="16"/>
              </w:rPr>
              <w:t>Macro-to-UE</w:t>
            </w:r>
            <w:r w:rsidRPr="00D63750">
              <w:rPr>
                <w:rFonts w:ascii="Times New Roman" w:hAnsi="Times New Roman"/>
                <w:bCs/>
                <w:sz w:val="16"/>
                <w:szCs w:val="16"/>
              </w:rPr>
              <w:t xml:space="preserve">: 35m </w:t>
            </w:r>
            <w:r w:rsidRPr="00D63750">
              <w:rPr>
                <w:rFonts w:ascii="Times New Roman" w:hAnsi="Times New Roman"/>
                <w:bCs/>
                <w:sz w:val="16"/>
                <w:szCs w:val="16"/>
              </w:rPr>
              <w:br/>
            </w:r>
            <w:r w:rsidRPr="00D63750">
              <w:rPr>
                <w:rFonts w:ascii="Times New Roman" w:hAnsi="Times New Roman"/>
                <w:b/>
                <w:bCs/>
                <w:sz w:val="16"/>
                <w:szCs w:val="16"/>
              </w:rPr>
              <w:t>Micro-to-UE</w:t>
            </w:r>
            <w:r w:rsidRPr="00D63750">
              <w:rPr>
                <w:rFonts w:ascii="Times New Roman" w:hAnsi="Times New Roman"/>
                <w:bCs/>
                <w:sz w:val="16"/>
                <w:szCs w:val="16"/>
              </w:rPr>
              <w:t xml:space="preserve">: 10m </w:t>
            </w:r>
            <w:r w:rsidRPr="00D63750">
              <w:rPr>
                <w:rFonts w:ascii="Times New Roman" w:hAnsi="Times New Roman"/>
                <w:bCs/>
                <w:sz w:val="16"/>
                <w:szCs w:val="16"/>
              </w:rPr>
              <w:br/>
            </w:r>
            <w:r w:rsidRPr="00D63750">
              <w:rPr>
                <w:rFonts w:ascii="Times New Roman" w:hAnsi="Times New Roman"/>
                <w:bCs/>
                <w:color w:val="0070C0"/>
                <w:sz w:val="16"/>
                <w:szCs w:val="16"/>
              </w:rPr>
              <w:t>[TR 38.802 Table A.2.1-11]</w:t>
            </w:r>
          </w:p>
        </w:tc>
      </w:tr>
      <w:tr w:rsidR="00966405" w:rsidRPr="00D63750" w14:paraId="3EBC0D43"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hideMark/>
          </w:tcPr>
          <w:p w14:paraId="12C8DB20" w14:textId="77777777" w:rsidR="00966405" w:rsidRPr="00D63750" w:rsidRDefault="00966405" w:rsidP="00CB00FD">
            <w:pPr>
              <w:ind w:left="0" w:firstLine="0"/>
              <w:rPr>
                <w:rFonts w:ascii="Times New Roman" w:hAnsi="Times New Roman"/>
                <w:b/>
                <w:bCs/>
                <w:sz w:val="16"/>
                <w:szCs w:val="16"/>
                <w:lang w:val="fr-FR"/>
              </w:rPr>
            </w:pPr>
            <w:r w:rsidRPr="00D63750">
              <w:rPr>
                <w:rFonts w:ascii="Times New Roman" w:hAnsi="Times New Roman"/>
                <w:b/>
                <w:bCs/>
                <w:sz w:val="16"/>
                <w:szCs w:val="16"/>
                <w:lang w:val="fr-FR"/>
              </w:rPr>
              <w:t>Minimum UE-UE (2D) distance</w:t>
            </w:r>
          </w:p>
        </w:tc>
        <w:tc>
          <w:tcPr>
            <w:tcW w:w="2128" w:type="dxa"/>
            <w:tcBorders>
              <w:top w:val="single" w:sz="4" w:space="0" w:color="auto"/>
              <w:left w:val="single" w:sz="4" w:space="0" w:color="auto"/>
              <w:bottom w:val="single" w:sz="4" w:space="0" w:color="auto"/>
              <w:right w:val="single" w:sz="4" w:space="0" w:color="auto"/>
            </w:tcBorders>
            <w:shd w:val="clear" w:color="auto" w:fill="auto"/>
            <w:hideMark/>
          </w:tcPr>
          <w:p w14:paraId="3E8B1239" w14:textId="77777777" w:rsidR="00966405" w:rsidRPr="00D63750" w:rsidRDefault="00966405" w:rsidP="00966405">
            <w:pPr>
              <w:rPr>
                <w:rFonts w:ascii="Times New Roman" w:eastAsia="MS Mincho" w:hAnsi="Times New Roman"/>
                <w:bCs/>
                <w:sz w:val="16"/>
                <w:szCs w:val="16"/>
              </w:rPr>
            </w:pPr>
            <w:r w:rsidRPr="00D63750">
              <w:rPr>
                <w:rFonts w:ascii="Times New Roman" w:hAnsi="Times New Roman"/>
                <w:bCs/>
                <w:color w:val="FF0000"/>
                <w:sz w:val="16"/>
                <w:szCs w:val="16"/>
              </w:rPr>
              <w:t>1m</w:t>
            </w:r>
          </w:p>
        </w:tc>
        <w:tc>
          <w:tcPr>
            <w:tcW w:w="2484" w:type="dxa"/>
            <w:tcBorders>
              <w:top w:val="single" w:sz="4" w:space="0" w:color="auto"/>
              <w:left w:val="single" w:sz="4" w:space="0" w:color="auto"/>
              <w:bottom w:val="single" w:sz="4" w:space="0" w:color="auto"/>
              <w:right w:val="single" w:sz="4" w:space="0" w:color="auto"/>
            </w:tcBorders>
            <w:shd w:val="clear" w:color="auto" w:fill="auto"/>
            <w:hideMark/>
          </w:tcPr>
          <w:p w14:paraId="7846E600" w14:textId="77777777" w:rsidR="00966405" w:rsidRPr="00D63750" w:rsidRDefault="00966405" w:rsidP="00966405">
            <w:pPr>
              <w:rPr>
                <w:rFonts w:ascii="Times New Roman" w:hAnsi="Times New Roman"/>
                <w:bCs/>
                <w:sz w:val="16"/>
                <w:szCs w:val="16"/>
              </w:rPr>
            </w:pPr>
            <w:r w:rsidRPr="00D63750">
              <w:rPr>
                <w:rFonts w:ascii="Times New Roman" w:hAnsi="Times New Roman"/>
                <w:bCs/>
                <w:color w:val="FF0000"/>
                <w:sz w:val="16"/>
                <w:szCs w:val="16"/>
              </w:rPr>
              <w:t>1m</w:t>
            </w:r>
          </w:p>
        </w:tc>
        <w:tc>
          <w:tcPr>
            <w:tcW w:w="2803" w:type="dxa"/>
            <w:tcBorders>
              <w:top w:val="single" w:sz="4" w:space="0" w:color="auto"/>
              <w:left w:val="single" w:sz="4" w:space="0" w:color="auto"/>
              <w:bottom w:val="single" w:sz="4" w:space="0" w:color="auto"/>
              <w:right w:val="single" w:sz="4" w:space="0" w:color="auto"/>
            </w:tcBorders>
            <w:shd w:val="clear" w:color="auto" w:fill="auto"/>
            <w:hideMark/>
          </w:tcPr>
          <w:p w14:paraId="52F29146" w14:textId="77777777" w:rsidR="00966405" w:rsidRPr="00D63750" w:rsidRDefault="00966405" w:rsidP="00966405">
            <w:pPr>
              <w:rPr>
                <w:rFonts w:ascii="Times New Roman" w:hAnsi="Times New Roman"/>
                <w:bCs/>
                <w:sz w:val="16"/>
                <w:szCs w:val="16"/>
              </w:rPr>
            </w:pPr>
            <w:r w:rsidRPr="00D63750">
              <w:rPr>
                <w:rFonts w:ascii="Times New Roman" w:hAnsi="Times New Roman"/>
                <w:bCs/>
                <w:color w:val="FF0000"/>
                <w:sz w:val="16"/>
                <w:szCs w:val="16"/>
              </w:rPr>
              <w:t>1m</w:t>
            </w:r>
          </w:p>
        </w:tc>
      </w:tr>
      <w:tr w:rsidR="00966405" w:rsidRPr="00D63750" w14:paraId="6063F1A8" w14:textId="77777777" w:rsidTr="00966405">
        <w:trPr>
          <w:trHeight w:val="20"/>
          <w:jc w:val="center"/>
        </w:trPr>
        <w:tc>
          <w:tcPr>
            <w:tcW w:w="2216" w:type="dxa"/>
            <w:tcBorders>
              <w:top w:val="single" w:sz="4" w:space="0" w:color="auto"/>
              <w:left w:val="single" w:sz="4" w:space="0" w:color="auto"/>
              <w:bottom w:val="single" w:sz="4" w:space="0" w:color="auto"/>
              <w:right w:val="single" w:sz="4" w:space="0" w:color="auto"/>
            </w:tcBorders>
            <w:shd w:val="clear" w:color="auto" w:fill="auto"/>
            <w:vAlign w:val="center"/>
          </w:tcPr>
          <w:p w14:paraId="4F558D38" w14:textId="77777777" w:rsidR="00966405" w:rsidRPr="00D63750" w:rsidRDefault="00966405" w:rsidP="00966405">
            <w:pPr>
              <w:rPr>
                <w:rFonts w:ascii="Times New Roman" w:hAnsi="Times New Roman"/>
                <w:b/>
                <w:bCs/>
                <w:sz w:val="16"/>
                <w:szCs w:val="16"/>
              </w:rPr>
            </w:pPr>
            <w:r w:rsidRPr="00D63750">
              <w:rPr>
                <w:rFonts w:ascii="Times New Roman" w:hAnsi="Times New Roman"/>
                <w:b/>
                <w:bCs/>
                <w:sz w:val="16"/>
                <w:szCs w:val="16"/>
              </w:rPr>
              <w:t>BS antenna height</w:t>
            </w:r>
          </w:p>
        </w:tc>
        <w:tc>
          <w:tcPr>
            <w:tcW w:w="2128" w:type="dxa"/>
            <w:tcBorders>
              <w:top w:val="single" w:sz="4" w:space="0" w:color="auto"/>
              <w:left w:val="single" w:sz="4" w:space="0" w:color="auto"/>
              <w:bottom w:val="single" w:sz="4" w:space="0" w:color="auto"/>
              <w:right w:val="single" w:sz="4" w:space="0" w:color="auto"/>
            </w:tcBorders>
            <w:shd w:val="clear" w:color="auto" w:fill="auto"/>
            <w:vAlign w:val="center"/>
          </w:tcPr>
          <w:p w14:paraId="20177AEE"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sz w:val="16"/>
                <w:szCs w:val="16"/>
              </w:rPr>
              <w:t>3 m [TR 38.802 Table A.2.1-1]</w:t>
            </w:r>
          </w:p>
        </w:tc>
        <w:tc>
          <w:tcPr>
            <w:tcW w:w="2484" w:type="dxa"/>
            <w:tcBorders>
              <w:top w:val="single" w:sz="4" w:space="0" w:color="auto"/>
              <w:left w:val="single" w:sz="4" w:space="0" w:color="auto"/>
              <w:bottom w:val="single" w:sz="4" w:space="0" w:color="auto"/>
              <w:right w:val="single" w:sz="4" w:space="0" w:color="auto"/>
            </w:tcBorders>
            <w:shd w:val="clear" w:color="auto" w:fill="auto"/>
            <w:vAlign w:val="center"/>
          </w:tcPr>
          <w:p w14:paraId="3FD3D148" w14:textId="77777777" w:rsidR="00966405" w:rsidRPr="00D63750" w:rsidRDefault="00966405" w:rsidP="00966405">
            <w:pPr>
              <w:rPr>
                <w:rFonts w:ascii="Times New Roman" w:hAnsi="Times New Roman"/>
                <w:bCs/>
                <w:sz w:val="16"/>
                <w:szCs w:val="16"/>
              </w:rPr>
            </w:pPr>
            <w:r w:rsidRPr="00D63750">
              <w:rPr>
                <w:rFonts w:ascii="Times New Roman" w:hAnsi="Times New Roman"/>
                <w:sz w:val="16"/>
                <w:szCs w:val="16"/>
              </w:rPr>
              <w:t>25 m [TR 38.802 Table A.2.1-1]</w:t>
            </w:r>
          </w:p>
        </w:tc>
        <w:tc>
          <w:tcPr>
            <w:tcW w:w="2803" w:type="dxa"/>
            <w:tcBorders>
              <w:top w:val="single" w:sz="4" w:space="0" w:color="auto"/>
              <w:left w:val="single" w:sz="4" w:space="0" w:color="auto"/>
              <w:bottom w:val="single" w:sz="4" w:space="0" w:color="auto"/>
              <w:right w:val="single" w:sz="4" w:space="0" w:color="auto"/>
            </w:tcBorders>
            <w:shd w:val="clear" w:color="auto" w:fill="auto"/>
            <w:vAlign w:val="center"/>
          </w:tcPr>
          <w:p w14:paraId="3C10824F" w14:textId="77777777" w:rsidR="00966405" w:rsidRPr="00D63750" w:rsidRDefault="00966405" w:rsidP="00CB00FD">
            <w:pPr>
              <w:ind w:left="0" w:firstLine="0"/>
              <w:rPr>
                <w:rFonts w:ascii="Times New Roman" w:hAnsi="Times New Roman"/>
                <w:bCs/>
                <w:sz w:val="16"/>
                <w:szCs w:val="16"/>
              </w:rPr>
            </w:pPr>
            <w:r w:rsidRPr="00D63750">
              <w:rPr>
                <w:rFonts w:ascii="Times New Roman" w:hAnsi="Times New Roman"/>
                <w:sz w:val="16"/>
                <w:szCs w:val="16"/>
              </w:rPr>
              <w:t>25m for macro cells and 10m for micro cells [TR 38.802 Table A.2.1-1]</w:t>
            </w:r>
          </w:p>
        </w:tc>
      </w:tr>
    </w:tbl>
    <w:p w14:paraId="5D9356AB" w14:textId="6A56CCCD" w:rsidR="00966405" w:rsidRPr="00602868" w:rsidRDefault="00966405" w:rsidP="00966405">
      <w:pPr>
        <w:rPr>
          <w:highlight w:val="green"/>
          <w:lang w:eastAsia="ko-KR"/>
        </w:rPr>
      </w:pPr>
      <w:r w:rsidRPr="00602868">
        <w:rPr>
          <w:highlight w:val="green"/>
          <w:lang w:eastAsia="ko-KR"/>
        </w:rPr>
        <w:t>Agreement:</w:t>
      </w:r>
    </w:p>
    <w:p w14:paraId="7870D015" w14:textId="77777777" w:rsidR="00966405" w:rsidRPr="00D63750" w:rsidRDefault="00966405" w:rsidP="00966405">
      <w:r w:rsidRPr="00D63750">
        <w:rPr>
          <w:rFonts w:hint="eastAsia"/>
        </w:rPr>
        <w:t>F</w:t>
      </w:r>
      <w:r w:rsidRPr="00D63750">
        <w:t xml:space="preserve">or UE clustering distribution of Urban Macro and Dense Urban Macro layer, </w:t>
      </w:r>
    </w:p>
    <w:p w14:paraId="1AEBC066" w14:textId="77777777" w:rsidR="00966405" w:rsidRPr="00D63750" w:rsidRDefault="00966405" w:rsidP="00966405">
      <w:pPr>
        <w:pStyle w:val="aff0"/>
        <w:numPr>
          <w:ilvl w:val="0"/>
          <w:numId w:val="36"/>
        </w:numPr>
        <w:overflowPunct w:val="0"/>
        <w:autoSpaceDE w:val="0"/>
        <w:autoSpaceDN w:val="0"/>
        <w:adjustRightInd w:val="0"/>
        <w:spacing w:after="180"/>
        <w:ind w:leftChars="0"/>
        <w:contextualSpacing/>
        <w:textAlignment w:val="baseline"/>
      </w:pPr>
      <w:r w:rsidRPr="00737106">
        <w:rPr>
          <w:i/>
          <w:iCs/>
        </w:rPr>
        <w:t>M</w:t>
      </w:r>
      <w:r w:rsidRPr="00737106">
        <w:rPr>
          <w:strike/>
          <w:color w:val="FF0000"/>
        </w:rPr>
        <w:t>=10</w:t>
      </w:r>
      <w:r w:rsidRPr="00D63750">
        <w:t xml:space="preserve"> users per macro TRP (per direction)</w:t>
      </w:r>
    </w:p>
    <w:p w14:paraId="6140CBD0" w14:textId="77777777" w:rsidR="00966405" w:rsidRPr="00D63750" w:rsidRDefault="00966405" w:rsidP="00966405">
      <w:pPr>
        <w:pStyle w:val="aff0"/>
        <w:numPr>
          <w:ilvl w:val="1"/>
          <w:numId w:val="36"/>
        </w:numPr>
        <w:overflowPunct w:val="0"/>
        <w:autoSpaceDE w:val="0"/>
        <w:autoSpaceDN w:val="0"/>
        <w:adjustRightInd w:val="0"/>
        <w:spacing w:after="180"/>
        <w:ind w:leftChars="0"/>
        <w:contextualSpacing/>
        <w:textAlignment w:val="baseline"/>
      </w:pPr>
      <w:r w:rsidRPr="00D63750">
        <w:t>If each UE is either assigned UL traffic or DL traffic (i.e., option 1 of traffic model), there are 2</w:t>
      </w:r>
      <w:r w:rsidRPr="00737106">
        <w:rPr>
          <w:i/>
          <w:iCs/>
        </w:rPr>
        <w:t>M</w:t>
      </w:r>
      <w:r w:rsidRPr="00D63750">
        <w:t xml:space="preserve"> users per macro TRP, wherein, </w:t>
      </w:r>
      <w:r w:rsidRPr="00737106">
        <w:rPr>
          <w:i/>
          <w:iCs/>
        </w:rPr>
        <w:t>M</w:t>
      </w:r>
      <w:r w:rsidRPr="00D63750">
        <w:t xml:space="preserve"> UEs are assigned with UL traffic, and the other </w:t>
      </w:r>
      <w:r w:rsidRPr="00737106">
        <w:rPr>
          <w:i/>
          <w:iCs/>
        </w:rPr>
        <w:t>M</w:t>
      </w:r>
      <w:r w:rsidRPr="00D63750">
        <w:t xml:space="preserve"> UEs are assigned with DL traffic.</w:t>
      </w:r>
    </w:p>
    <w:p w14:paraId="0DD7E4B3" w14:textId="77777777" w:rsidR="00966405" w:rsidRPr="00D63750" w:rsidRDefault="00966405" w:rsidP="00966405">
      <w:pPr>
        <w:pStyle w:val="aff0"/>
        <w:numPr>
          <w:ilvl w:val="1"/>
          <w:numId w:val="36"/>
        </w:numPr>
        <w:overflowPunct w:val="0"/>
        <w:autoSpaceDE w:val="0"/>
        <w:autoSpaceDN w:val="0"/>
        <w:adjustRightInd w:val="0"/>
        <w:spacing w:after="180"/>
        <w:ind w:leftChars="0"/>
        <w:contextualSpacing/>
        <w:textAlignment w:val="baseline"/>
      </w:pPr>
      <w:r w:rsidRPr="00D63750">
        <w:t xml:space="preserve">If each UE is assigned both UL traffic and DL traffic (i.e., option 2 of traffic model), there are </w:t>
      </w:r>
      <w:r w:rsidRPr="00737106">
        <w:rPr>
          <w:i/>
          <w:iCs/>
        </w:rPr>
        <w:t>M</w:t>
      </w:r>
      <w:r w:rsidRPr="00D63750">
        <w:t xml:space="preserve"> users per macro TRP.</w:t>
      </w:r>
    </w:p>
    <w:p w14:paraId="2E6D5D5A" w14:textId="77777777" w:rsidR="00966405" w:rsidRPr="00602868" w:rsidRDefault="00966405" w:rsidP="00966405">
      <w:pPr>
        <w:rPr>
          <w:highlight w:val="green"/>
          <w:lang w:eastAsia="ko-KR"/>
        </w:rPr>
      </w:pPr>
      <w:r w:rsidRPr="00602868">
        <w:rPr>
          <w:highlight w:val="green"/>
          <w:lang w:eastAsia="ko-KR"/>
        </w:rPr>
        <w:t>Agreement:</w:t>
      </w:r>
    </w:p>
    <w:p w14:paraId="34A3139F" w14:textId="77777777" w:rsidR="00966405" w:rsidRPr="00C45051" w:rsidRDefault="00966405" w:rsidP="00CB00FD">
      <w:pPr>
        <w:ind w:left="0" w:firstLine="0"/>
      </w:pPr>
      <w:r w:rsidRPr="00C45051">
        <w:rPr>
          <w:rFonts w:hint="eastAsia"/>
        </w:rPr>
        <w:t>F</w:t>
      </w:r>
      <w:r w:rsidRPr="00C45051">
        <w:t>or UE clustering distribution of Urban Macro and Dense Urban Macro layer, take Alt-2 as baseline and Alt-3 as optional.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45"/>
        <w:gridCol w:w="709"/>
        <w:gridCol w:w="788"/>
        <w:gridCol w:w="5714"/>
      </w:tblGrid>
      <w:tr w:rsidR="00966405" w:rsidRPr="00737106" w14:paraId="00B00880" w14:textId="77777777" w:rsidTr="00966405">
        <w:trPr>
          <w:jc w:val="center"/>
        </w:trPr>
        <w:tc>
          <w:tcPr>
            <w:tcW w:w="1745" w:type="dxa"/>
            <w:shd w:val="clear" w:color="auto" w:fill="auto"/>
          </w:tcPr>
          <w:p w14:paraId="6F349100" w14:textId="77777777" w:rsidR="00966405" w:rsidRPr="00737106" w:rsidRDefault="00966405" w:rsidP="00966405">
            <w:pPr>
              <w:rPr>
                <w:rFonts w:ascii="Arial" w:hAnsi="Arial" w:cs="Arial"/>
                <w:sz w:val="16"/>
                <w:szCs w:val="16"/>
              </w:rPr>
            </w:pPr>
          </w:p>
        </w:tc>
        <w:tc>
          <w:tcPr>
            <w:tcW w:w="709" w:type="dxa"/>
            <w:shd w:val="clear" w:color="auto" w:fill="auto"/>
          </w:tcPr>
          <w:p w14:paraId="4EABAFD3" w14:textId="77777777" w:rsidR="00966405" w:rsidRPr="00737106" w:rsidRDefault="00966405" w:rsidP="00966405">
            <w:pPr>
              <w:rPr>
                <w:rFonts w:ascii="Arial" w:hAnsi="Arial" w:cs="Arial"/>
                <w:sz w:val="16"/>
                <w:szCs w:val="16"/>
              </w:rPr>
            </w:pPr>
            <w:r w:rsidRPr="00737106">
              <w:rPr>
                <w:rFonts w:ascii="Arial" w:hAnsi="Arial" w:cs="Arial"/>
                <w:sz w:val="16"/>
                <w:szCs w:val="16"/>
              </w:rPr>
              <w:t>M</w:t>
            </w:r>
          </w:p>
        </w:tc>
        <w:tc>
          <w:tcPr>
            <w:tcW w:w="788" w:type="dxa"/>
            <w:shd w:val="clear" w:color="auto" w:fill="auto"/>
          </w:tcPr>
          <w:p w14:paraId="2B851130" w14:textId="77777777" w:rsidR="00966405" w:rsidRPr="00737106" w:rsidRDefault="00966405" w:rsidP="00966405">
            <w:pPr>
              <w:rPr>
                <w:rFonts w:ascii="Arial" w:hAnsi="Arial" w:cs="Arial"/>
                <w:sz w:val="16"/>
                <w:szCs w:val="16"/>
              </w:rPr>
            </w:pPr>
            <w:r w:rsidRPr="00737106">
              <w:rPr>
                <w:rFonts w:ascii="Arial" w:hAnsi="Arial" w:cs="Arial"/>
                <w:sz w:val="16"/>
                <w:szCs w:val="16"/>
              </w:rPr>
              <w:t>X</w:t>
            </w:r>
          </w:p>
        </w:tc>
        <w:tc>
          <w:tcPr>
            <w:tcW w:w="5714" w:type="dxa"/>
            <w:shd w:val="clear" w:color="auto" w:fill="auto"/>
          </w:tcPr>
          <w:p w14:paraId="2AF1289E" w14:textId="77777777" w:rsidR="00966405" w:rsidRPr="00737106" w:rsidRDefault="00966405" w:rsidP="00966405">
            <w:pPr>
              <w:rPr>
                <w:rFonts w:ascii="Arial" w:hAnsi="Arial" w:cs="Arial"/>
                <w:sz w:val="16"/>
                <w:szCs w:val="16"/>
              </w:rPr>
            </w:pPr>
            <w:r w:rsidRPr="00737106">
              <w:rPr>
                <w:rFonts w:ascii="Arial" w:hAnsi="Arial" w:cs="Arial"/>
                <w:sz w:val="16"/>
                <w:szCs w:val="16"/>
              </w:rPr>
              <w:t>Indoor UE height (m)</w:t>
            </w:r>
          </w:p>
        </w:tc>
      </w:tr>
      <w:tr w:rsidR="00966405" w:rsidRPr="00737106" w14:paraId="74AF73F3" w14:textId="77777777" w:rsidTr="00966405">
        <w:trPr>
          <w:jc w:val="center"/>
        </w:trPr>
        <w:tc>
          <w:tcPr>
            <w:tcW w:w="1745" w:type="dxa"/>
            <w:shd w:val="clear" w:color="auto" w:fill="auto"/>
          </w:tcPr>
          <w:p w14:paraId="7C42B478" w14:textId="77777777" w:rsidR="00966405" w:rsidRPr="00737106" w:rsidRDefault="00966405" w:rsidP="00966405">
            <w:pPr>
              <w:rPr>
                <w:rFonts w:ascii="Arial" w:hAnsi="Arial" w:cs="Arial"/>
                <w:sz w:val="16"/>
                <w:szCs w:val="16"/>
              </w:rPr>
            </w:pPr>
            <w:r w:rsidRPr="00737106">
              <w:rPr>
                <w:rFonts w:ascii="Arial" w:hAnsi="Arial" w:cs="Arial"/>
                <w:sz w:val="16"/>
                <w:szCs w:val="16"/>
              </w:rPr>
              <w:t>Alt-2</w:t>
            </w:r>
          </w:p>
        </w:tc>
        <w:tc>
          <w:tcPr>
            <w:tcW w:w="709" w:type="dxa"/>
            <w:shd w:val="clear" w:color="auto" w:fill="auto"/>
          </w:tcPr>
          <w:p w14:paraId="2612529D" w14:textId="77777777" w:rsidR="00966405" w:rsidRPr="00737106" w:rsidRDefault="00966405" w:rsidP="00966405">
            <w:pPr>
              <w:rPr>
                <w:rFonts w:ascii="Arial" w:hAnsi="Arial" w:cs="Arial"/>
                <w:sz w:val="16"/>
                <w:szCs w:val="16"/>
              </w:rPr>
            </w:pPr>
            <w:r w:rsidRPr="00737106">
              <w:rPr>
                <w:rFonts w:ascii="Arial" w:hAnsi="Arial" w:cs="Arial"/>
                <w:sz w:val="16"/>
                <w:szCs w:val="16"/>
              </w:rPr>
              <w:t>20</w:t>
            </w:r>
          </w:p>
        </w:tc>
        <w:tc>
          <w:tcPr>
            <w:tcW w:w="788" w:type="dxa"/>
            <w:shd w:val="clear" w:color="auto" w:fill="auto"/>
          </w:tcPr>
          <w:p w14:paraId="27F80929" w14:textId="77777777" w:rsidR="00966405" w:rsidRPr="00737106" w:rsidRDefault="00966405" w:rsidP="00966405">
            <w:pPr>
              <w:rPr>
                <w:rFonts w:ascii="Arial" w:hAnsi="Arial" w:cs="Arial"/>
                <w:sz w:val="16"/>
                <w:szCs w:val="16"/>
              </w:rPr>
            </w:pPr>
            <w:r w:rsidRPr="00737106">
              <w:rPr>
                <w:rFonts w:ascii="Arial" w:hAnsi="Arial" w:cs="Arial"/>
                <w:sz w:val="16"/>
                <w:szCs w:val="16"/>
              </w:rPr>
              <w:t>2</w:t>
            </w:r>
          </w:p>
        </w:tc>
        <w:tc>
          <w:tcPr>
            <w:tcW w:w="5714" w:type="dxa"/>
            <w:shd w:val="clear" w:color="auto" w:fill="auto"/>
          </w:tcPr>
          <w:p w14:paraId="71841F3E" w14:textId="77777777" w:rsidR="00966405" w:rsidRPr="00737106" w:rsidRDefault="00966405" w:rsidP="00966405">
            <w:pPr>
              <w:rPr>
                <w:rFonts w:ascii="Arial" w:hAnsi="Arial" w:cs="Arial"/>
                <w:sz w:val="16"/>
                <w:szCs w:val="16"/>
              </w:rPr>
            </w:pPr>
            <w:r w:rsidRPr="00737106">
              <w:rPr>
                <w:rFonts w:ascii="Arial" w:hAnsi="Arial" w:cs="Arial"/>
                <w:sz w:val="16"/>
                <w:szCs w:val="16"/>
              </w:rPr>
              <w:t>1.5</w:t>
            </w:r>
          </w:p>
        </w:tc>
      </w:tr>
      <w:tr w:rsidR="00966405" w:rsidRPr="00737106" w14:paraId="1EE601F5" w14:textId="77777777" w:rsidTr="00966405">
        <w:trPr>
          <w:jc w:val="center"/>
        </w:trPr>
        <w:tc>
          <w:tcPr>
            <w:tcW w:w="1745" w:type="dxa"/>
            <w:shd w:val="clear" w:color="auto" w:fill="auto"/>
          </w:tcPr>
          <w:p w14:paraId="0A0016CF" w14:textId="77777777" w:rsidR="00966405" w:rsidRPr="00737106" w:rsidRDefault="00966405" w:rsidP="00966405">
            <w:pPr>
              <w:rPr>
                <w:rFonts w:ascii="Arial" w:hAnsi="Arial" w:cs="Arial"/>
                <w:sz w:val="16"/>
                <w:szCs w:val="16"/>
              </w:rPr>
            </w:pPr>
            <w:r w:rsidRPr="00737106">
              <w:rPr>
                <w:rFonts w:ascii="Arial" w:hAnsi="Arial" w:cs="Arial"/>
                <w:sz w:val="16"/>
                <w:szCs w:val="16"/>
              </w:rPr>
              <w:t>Alt-3</w:t>
            </w:r>
          </w:p>
        </w:tc>
        <w:tc>
          <w:tcPr>
            <w:tcW w:w="709" w:type="dxa"/>
            <w:shd w:val="clear" w:color="auto" w:fill="auto"/>
          </w:tcPr>
          <w:p w14:paraId="4077BB78" w14:textId="77777777" w:rsidR="00966405" w:rsidRPr="00737106" w:rsidRDefault="00966405" w:rsidP="00966405">
            <w:pPr>
              <w:rPr>
                <w:rFonts w:ascii="Arial" w:hAnsi="Arial" w:cs="Arial"/>
                <w:sz w:val="16"/>
                <w:szCs w:val="16"/>
              </w:rPr>
            </w:pPr>
            <w:r w:rsidRPr="00737106">
              <w:rPr>
                <w:rFonts w:ascii="Arial" w:hAnsi="Arial" w:cs="Arial"/>
                <w:sz w:val="16"/>
                <w:szCs w:val="16"/>
              </w:rPr>
              <w:t>10</w:t>
            </w:r>
          </w:p>
        </w:tc>
        <w:tc>
          <w:tcPr>
            <w:tcW w:w="788" w:type="dxa"/>
            <w:shd w:val="clear" w:color="auto" w:fill="auto"/>
          </w:tcPr>
          <w:p w14:paraId="4C5FD43E" w14:textId="77777777" w:rsidR="00966405" w:rsidRPr="00737106" w:rsidRDefault="00966405" w:rsidP="00966405">
            <w:pPr>
              <w:rPr>
                <w:rFonts w:ascii="Arial" w:hAnsi="Arial" w:cs="Arial"/>
                <w:sz w:val="16"/>
                <w:szCs w:val="16"/>
              </w:rPr>
            </w:pPr>
            <w:r w:rsidRPr="00737106">
              <w:rPr>
                <w:rFonts w:ascii="Arial" w:hAnsi="Arial" w:cs="Arial"/>
                <w:sz w:val="16"/>
                <w:szCs w:val="16"/>
              </w:rPr>
              <w:t>1</w:t>
            </w:r>
          </w:p>
        </w:tc>
        <w:tc>
          <w:tcPr>
            <w:tcW w:w="5714" w:type="dxa"/>
            <w:shd w:val="clear" w:color="auto" w:fill="auto"/>
          </w:tcPr>
          <w:p w14:paraId="135E2CB6" w14:textId="77777777" w:rsidR="00966405" w:rsidRPr="00737106" w:rsidRDefault="00966405" w:rsidP="00966405">
            <w:pPr>
              <w:rPr>
                <w:rFonts w:ascii="Arial" w:hAnsi="Arial" w:cs="Arial"/>
                <w:sz w:val="16"/>
                <w:szCs w:val="16"/>
              </w:rPr>
            </w:pPr>
            <w:r w:rsidRPr="00737106">
              <w:rPr>
                <w:rFonts w:ascii="Arial" w:hAnsi="Arial" w:cs="Arial"/>
                <w:sz w:val="16"/>
                <w:szCs w:val="16"/>
              </w:rPr>
              <w:t>1.5</w:t>
            </w:r>
          </w:p>
        </w:tc>
      </w:tr>
    </w:tbl>
    <w:p w14:paraId="2849AD57" w14:textId="77777777" w:rsidR="00966405" w:rsidRPr="00602868" w:rsidRDefault="00966405" w:rsidP="00966405">
      <w:pPr>
        <w:rPr>
          <w:highlight w:val="green"/>
          <w:lang w:eastAsia="ko-KR"/>
        </w:rPr>
      </w:pPr>
      <w:r w:rsidRPr="00602868">
        <w:rPr>
          <w:highlight w:val="green"/>
          <w:lang w:eastAsia="ko-KR"/>
        </w:rPr>
        <w:t>Agreement:</w:t>
      </w:r>
    </w:p>
    <w:p w14:paraId="2D8BAB70" w14:textId="77777777" w:rsidR="00966405" w:rsidRDefault="00966405" w:rsidP="00CB00FD">
      <w:pPr>
        <w:ind w:left="0" w:firstLine="0"/>
      </w:pPr>
      <w:r>
        <w:t xml:space="preserve">Remove square bracket for the traffic load and update the high traffic load from ~50% to </w:t>
      </w:r>
      <w:r>
        <w:rPr>
          <w:color w:val="FF0000"/>
        </w:rPr>
        <w:t>≥</w:t>
      </w:r>
      <w:r>
        <w:t>50% (i.e., low (&lt;10%), medium (20%-40%) and high (</w:t>
      </w:r>
      <w:r>
        <w:rPr>
          <w:color w:val="FF0000"/>
        </w:rPr>
        <w:t>≥</w:t>
      </w:r>
      <w:r>
        <w:t>50%)) in previous agreement made in RAN1#110.</w:t>
      </w:r>
    </w:p>
    <w:p w14:paraId="4D49C733" w14:textId="77777777" w:rsidR="00966405" w:rsidRPr="00602868" w:rsidRDefault="00966405" w:rsidP="00966405">
      <w:pPr>
        <w:rPr>
          <w:highlight w:val="green"/>
          <w:lang w:eastAsia="ko-KR"/>
        </w:rPr>
      </w:pPr>
      <w:r w:rsidRPr="00602868">
        <w:rPr>
          <w:highlight w:val="green"/>
          <w:lang w:eastAsia="ko-KR"/>
        </w:rPr>
        <w:t>Agreement:</w:t>
      </w:r>
    </w:p>
    <w:p w14:paraId="226BDBCD" w14:textId="77777777" w:rsidR="00966405" w:rsidRDefault="00966405" w:rsidP="00966405">
      <w:r>
        <w:t>Confirm the working assumption for gNB-gNB channel model and gNB-UE channel model made in RAN1#110.</w:t>
      </w:r>
    </w:p>
    <w:p w14:paraId="7AEBCEC7" w14:textId="77777777" w:rsidR="00966405" w:rsidRPr="00602868" w:rsidRDefault="00966405" w:rsidP="00966405">
      <w:pPr>
        <w:rPr>
          <w:highlight w:val="green"/>
          <w:lang w:eastAsia="ko-KR"/>
        </w:rPr>
      </w:pPr>
      <w:r w:rsidRPr="00602868">
        <w:rPr>
          <w:highlight w:val="green"/>
          <w:lang w:eastAsia="ko-KR"/>
        </w:rPr>
        <w:t>Agreement:</w:t>
      </w:r>
    </w:p>
    <w:p w14:paraId="4368AC51" w14:textId="77777777" w:rsidR="00966405" w:rsidRDefault="00966405" w:rsidP="00966405">
      <w:r>
        <w:t>Confirm the working assumption for UE-UE channel model made in RAN1#110.</w:t>
      </w:r>
    </w:p>
    <w:p w14:paraId="4DC939B2" w14:textId="77777777" w:rsidR="00966405" w:rsidRPr="00602868" w:rsidRDefault="00966405" w:rsidP="00966405">
      <w:pPr>
        <w:rPr>
          <w:highlight w:val="green"/>
          <w:lang w:eastAsia="ko-KR"/>
        </w:rPr>
      </w:pPr>
      <w:r w:rsidRPr="00602868">
        <w:rPr>
          <w:highlight w:val="green"/>
          <w:lang w:eastAsia="ko-KR"/>
        </w:rPr>
        <w:t>Agreement:</w:t>
      </w:r>
    </w:p>
    <w:p w14:paraId="3BB7362F" w14:textId="77777777" w:rsidR="00966405" w:rsidRDefault="00966405" w:rsidP="00966405">
      <w:r>
        <w:t>Adopt the following gNB-UE O2I building penetration loss model:</w:t>
      </w:r>
    </w:p>
    <w:p w14:paraId="7EA67EB7" w14:textId="77777777" w:rsidR="00966405" w:rsidRPr="000B072F" w:rsidRDefault="00966405" w:rsidP="00966405">
      <w:pPr>
        <w:pStyle w:val="aff0"/>
        <w:numPr>
          <w:ilvl w:val="0"/>
          <w:numId w:val="36"/>
        </w:numPr>
        <w:overflowPunct w:val="0"/>
        <w:autoSpaceDE w:val="0"/>
        <w:autoSpaceDN w:val="0"/>
        <w:adjustRightInd w:val="0"/>
        <w:spacing w:after="180"/>
        <w:ind w:leftChars="0"/>
        <w:contextualSpacing/>
        <w:textAlignment w:val="baseline"/>
      </w:pPr>
      <w:r w:rsidRPr="000B072F">
        <w:t>Indoor office: penetration loss is not modelled.</w:t>
      </w:r>
    </w:p>
    <w:p w14:paraId="545823EC" w14:textId="77777777" w:rsidR="00966405" w:rsidRPr="000B072F" w:rsidRDefault="00966405" w:rsidP="00966405">
      <w:pPr>
        <w:pStyle w:val="aff0"/>
        <w:numPr>
          <w:ilvl w:val="0"/>
          <w:numId w:val="36"/>
        </w:numPr>
        <w:overflowPunct w:val="0"/>
        <w:autoSpaceDE w:val="0"/>
        <w:autoSpaceDN w:val="0"/>
        <w:adjustRightInd w:val="0"/>
        <w:spacing w:after="180"/>
        <w:ind w:leftChars="0"/>
        <w:contextualSpacing/>
        <w:textAlignment w:val="baseline"/>
      </w:pPr>
      <w:r w:rsidRPr="000B072F">
        <w:t xml:space="preserve">Percentage of high loss and low loss building type for Urban Macro / Dense Urban [refer to table 5B of ITU M.2412]:  </w:t>
      </w:r>
    </w:p>
    <w:p w14:paraId="5466EEDF" w14:textId="77777777" w:rsidR="00966405" w:rsidRPr="000B072F" w:rsidRDefault="00966405" w:rsidP="00966405">
      <w:pPr>
        <w:pStyle w:val="aff0"/>
        <w:numPr>
          <w:ilvl w:val="1"/>
          <w:numId w:val="36"/>
        </w:numPr>
        <w:overflowPunct w:val="0"/>
        <w:autoSpaceDE w:val="0"/>
        <w:autoSpaceDN w:val="0"/>
        <w:adjustRightInd w:val="0"/>
        <w:spacing w:after="180"/>
        <w:ind w:leftChars="0"/>
        <w:contextualSpacing/>
        <w:textAlignment w:val="baseline"/>
      </w:pPr>
      <w:r w:rsidRPr="000B072F">
        <w:t>80% low-loss model</w:t>
      </w:r>
    </w:p>
    <w:p w14:paraId="0BE6CE8F" w14:textId="77777777" w:rsidR="00966405" w:rsidRPr="000B072F" w:rsidRDefault="00966405" w:rsidP="00966405">
      <w:pPr>
        <w:pStyle w:val="aff0"/>
        <w:numPr>
          <w:ilvl w:val="1"/>
          <w:numId w:val="36"/>
        </w:numPr>
        <w:overflowPunct w:val="0"/>
        <w:autoSpaceDE w:val="0"/>
        <w:autoSpaceDN w:val="0"/>
        <w:adjustRightInd w:val="0"/>
        <w:spacing w:after="180"/>
        <w:ind w:leftChars="0"/>
        <w:contextualSpacing/>
        <w:textAlignment w:val="baseline"/>
      </w:pPr>
      <w:r w:rsidRPr="000B072F">
        <w:t>20% high-loss model</w:t>
      </w:r>
    </w:p>
    <w:p w14:paraId="308F0CDB" w14:textId="77777777" w:rsidR="00966405" w:rsidRPr="000B072F" w:rsidRDefault="00966405" w:rsidP="00966405">
      <w:pPr>
        <w:pStyle w:val="aff0"/>
        <w:numPr>
          <w:ilvl w:val="1"/>
          <w:numId w:val="36"/>
        </w:numPr>
        <w:overflowPunct w:val="0"/>
        <w:autoSpaceDE w:val="0"/>
        <w:autoSpaceDN w:val="0"/>
        <w:adjustRightInd w:val="0"/>
        <w:spacing w:after="180"/>
        <w:ind w:leftChars="0"/>
        <w:contextualSpacing/>
        <w:textAlignment w:val="baseline"/>
      </w:pPr>
      <w:r w:rsidRPr="000B072F">
        <w:t>Note: The building type is determined by comparing the random variable with P1, where P1 is the probability of the building type with low loss penetration. If the realization of the random variable is less than P1, the building type is low loss; otherwise the building type is high loss [refer to section 5.3.3 of ITU M.2412].</w:t>
      </w:r>
    </w:p>
    <w:p w14:paraId="7AECFD47" w14:textId="77777777" w:rsidR="00966405" w:rsidRPr="000B072F" w:rsidRDefault="00966405" w:rsidP="00966405">
      <w:pPr>
        <w:pStyle w:val="aff0"/>
        <w:numPr>
          <w:ilvl w:val="0"/>
          <w:numId w:val="36"/>
        </w:numPr>
        <w:overflowPunct w:val="0"/>
        <w:autoSpaceDE w:val="0"/>
        <w:autoSpaceDN w:val="0"/>
        <w:adjustRightInd w:val="0"/>
        <w:spacing w:after="180"/>
        <w:ind w:leftChars="0"/>
        <w:contextualSpacing/>
        <w:textAlignment w:val="baseline"/>
      </w:pPr>
      <w:r w:rsidRPr="000B072F">
        <w:t>FFS for 2-layer Scenario B</w:t>
      </w:r>
    </w:p>
    <w:p w14:paraId="726F52A7" w14:textId="77777777" w:rsidR="00966405" w:rsidRPr="00602868" w:rsidRDefault="00966405" w:rsidP="00966405">
      <w:pPr>
        <w:rPr>
          <w:highlight w:val="green"/>
          <w:lang w:eastAsia="ko-KR"/>
        </w:rPr>
      </w:pPr>
      <w:r w:rsidRPr="00602868">
        <w:rPr>
          <w:highlight w:val="green"/>
          <w:lang w:eastAsia="ko-KR"/>
        </w:rPr>
        <w:t>Agreement:</w:t>
      </w:r>
    </w:p>
    <w:p w14:paraId="33C2BA51" w14:textId="77777777" w:rsidR="00966405" w:rsidRPr="000B072F" w:rsidRDefault="00966405" w:rsidP="00966405">
      <w:pPr>
        <w:pStyle w:val="aff0"/>
        <w:numPr>
          <w:ilvl w:val="0"/>
          <w:numId w:val="37"/>
        </w:numPr>
        <w:overflowPunct w:val="0"/>
        <w:autoSpaceDE w:val="0"/>
        <w:autoSpaceDN w:val="0"/>
        <w:adjustRightInd w:val="0"/>
        <w:spacing w:after="180"/>
        <w:ind w:leftChars="0"/>
        <w:contextualSpacing/>
        <w:textAlignment w:val="baseline"/>
      </w:pPr>
      <w:r w:rsidRPr="000B072F">
        <w:t>Adopt the following table for gNB-gNB channel model for 2-layer Scenario B (HetNet with Urban Macro and Indoor).</w:t>
      </w:r>
    </w:p>
    <w:tbl>
      <w:tblPr>
        <w:tblW w:w="0" w:type="auto"/>
        <w:tblCellMar>
          <w:left w:w="0" w:type="dxa"/>
          <w:right w:w="0" w:type="dxa"/>
        </w:tblCellMar>
        <w:tblLook w:val="04A0" w:firstRow="1" w:lastRow="0" w:firstColumn="1" w:lastColumn="0" w:noHBand="0" w:noVBand="1"/>
      </w:tblPr>
      <w:tblGrid>
        <w:gridCol w:w="2489"/>
        <w:gridCol w:w="7132"/>
      </w:tblGrid>
      <w:tr w:rsidR="00966405" w:rsidRPr="000B072F" w14:paraId="23C90EB5" w14:textId="77777777" w:rsidTr="00966405">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7293C3" w14:textId="77777777" w:rsidR="00966405" w:rsidRPr="000B072F" w:rsidRDefault="00966405" w:rsidP="00966405">
            <w:pPr>
              <w:rPr>
                <w:rFonts w:ascii="Arial" w:hAnsi="Arial" w:cs="Arial"/>
                <w:sz w:val="16"/>
                <w:szCs w:val="16"/>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69B6D9D" w14:textId="77777777" w:rsidR="00966405" w:rsidRPr="000B072F" w:rsidRDefault="00966405" w:rsidP="00966405">
            <w:pPr>
              <w:jc w:val="center"/>
              <w:rPr>
                <w:rFonts w:ascii="Arial" w:eastAsia="Malgun Gothic" w:hAnsi="Arial" w:cs="Arial"/>
                <w:sz w:val="16"/>
                <w:szCs w:val="16"/>
                <w:lang w:eastAsia="zh-CN"/>
              </w:rPr>
            </w:pPr>
            <w:r w:rsidRPr="000B072F">
              <w:rPr>
                <w:rFonts w:ascii="Arial" w:hAnsi="Arial" w:cs="Arial"/>
                <w:b/>
                <w:bCs/>
                <w:sz w:val="16"/>
                <w:szCs w:val="16"/>
                <w:lang w:eastAsia="zh-CN"/>
              </w:rPr>
              <w:t>gNB-gNB channel model for 2-layer Scenario B</w:t>
            </w:r>
          </w:p>
        </w:tc>
      </w:tr>
      <w:tr w:rsidR="00966405" w:rsidRPr="000B072F" w14:paraId="6B560C98" w14:textId="77777777" w:rsidTr="00966405">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345F417" w14:textId="77777777" w:rsidR="00966405" w:rsidRPr="000B072F" w:rsidRDefault="00966405" w:rsidP="004F4E9E">
            <w:pPr>
              <w:ind w:left="0" w:firstLine="0"/>
              <w:rPr>
                <w:rFonts w:ascii="Arial" w:hAnsi="Arial" w:cs="Arial"/>
                <w:sz w:val="16"/>
                <w:szCs w:val="16"/>
                <w:lang w:eastAsia="zh-CN"/>
              </w:rPr>
            </w:pPr>
            <w:r w:rsidRPr="000B072F">
              <w:rPr>
                <w:rFonts w:ascii="Arial" w:hAnsi="Arial" w:cs="Arial"/>
                <w:sz w:val="16"/>
                <w:szCs w:val="16"/>
                <w:lang w:eastAsia="zh-CN"/>
              </w:rPr>
              <w:t>Large-scale channel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5DB21B5A" w14:textId="77777777" w:rsidR="00966405" w:rsidRPr="000B072F" w:rsidRDefault="00966405" w:rsidP="00966405">
            <w:pPr>
              <w:rPr>
                <w:rFonts w:ascii="Arial" w:hAnsi="Arial" w:cs="Arial"/>
                <w:sz w:val="16"/>
                <w:szCs w:val="16"/>
                <w:lang w:eastAsia="zh-CN"/>
              </w:rPr>
            </w:pPr>
            <w:r w:rsidRPr="000B072F">
              <w:rPr>
                <w:rFonts w:ascii="Arial" w:hAnsi="Arial" w:cs="Arial"/>
                <w:sz w:val="16"/>
                <w:szCs w:val="16"/>
                <w:lang w:eastAsia="zh-CN"/>
              </w:rPr>
              <w:t>FR1:</w:t>
            </w:r>
          </w:p>
          <w:p w14:paraId="14D0356C" w14:textId="77777777" w:rsidR="00966405" w:rsidRPr="000B072F" w:rsidRDefault="00966405" w:rsidP="00966405">
            <w:pPr>
              <w:pStyle w:val="aff0"/>
              <w:numPr>
                <w:ilvl w:val="0"/>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Macro TRP to Macro TRP: not needed.</w:t>
            </w:r>
          </w:p>
          <w:p w14:paraId="129E2F07" w14:textId="77777777" w:rsidR="00966405" w:rsidRPr="000B072F" w:rsidRDefault="00966405" w:rsidP="00966405">
            <w:pPr>
              <w:pStyle w:val="aff0"/>
              <w:numPr>
                <w:ilvl w:val="0"/>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Indoor TRP to Indoor TRP: Only the channel model between Indoor TRPs within the same building is considered</w:t>
            </w:r>
          </w:p>
          <w:p w14:paraId="597EDB42" w14:textId="77777777" w:rsidR="00966405" w:rsidRPr="000B072F" w:rsidRDefault="00966405" w:rsidP="00966405">
            <w:pPr>
              <w:pStyle w:val="aff0"/>
              <w:numPr>
                <w:ilvl w:val="1"/>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For Indoor office layer: InH-Office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w:t>
            </w:r>
          </w:p>
          <w:p w14:paraId="72AE6A42" w14:textId="77777777" w:rsidR="00966405" w:rsidRPr="000B072F" w:rsidRDefault="00966405" w:rsidP="00966405">
            <w:pPr>
              <w:pStyle w:val="aff0"/>
              <w:numPr>
                <w:ilvl w:val="1"/>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For Indoor factory layer: InF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w:t>
            </w:r>
          </w:p>
          <w:p w14:paraId="282F6CC6" w14:textId="77777777" w:rsidR="00966405" w:rsidRPr="000B072F" w:rsidRDefault="00966405" w:rsidP="00966405">
            <w:pPr>
              <w:pStyle w:val="aff0"/>
              <w:numPr>
                <w:ilvl w:val="1"/>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Penetration loss is not modelled.</w:t>
            </w:r>
          </w:p>
          <w:p w14:paraId="3E6CB914" w14:textId="77777777" w:rsidR="00966405" w:rsidRPr="000B072F" w:rsidRDefault="00966405" w:rsidP="00966405">
            <w:pPr>
              <w:pStyle w:val="aff0"/>
              <w:numPr>
                <w:ilvl w:val="0"/>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Macro TRP to Indoor TRP: UMa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w:t>
            </w:r>
            <w:r w:rsidRPr="000B072F">
              <w:rPr>
                <w:rFonts w:ascii="Arial" w:eastAsia="Malgun Gothic" w:hAnsi="Arial" w:cs="Arial"/>
                <w:color w:val="FF0000"/>
                <w:sz w:val="16"/>
                <w:szCs w:val="16"/>
                <w:lang w:eastAsia="zh-CN"/>
              </w:rPr>
              <w:t>3m</w:t>
            </w:r>
            <w:r w:rsidRPr="000B072F">
              <w:rPr>
                <w:rFonts w:ascii="Arial" w:eastAsia="Malgun Gothic" w:hAnsi="Arial" w:cs="Arial"/>
                <w:sz w:val="16"/>
                <w:szCs w:val="16"/>
                <w:lang w:eastAsia="zh-CN"/>
              </w:rPr>
              <w:t>)</w:t>
            </w:r>
          </w:p>
          <w:p w14:paraId="6C05033D" w14:textId="77777777" w:rsidR="00966405" w:rsidRPr="000B072F" w:rsidRDefault="00966405" w:rsidP="00966405">
            <w:pPr>
              <w:pStyle w:val="aff0"/>
              <w:numPr>
                <w:ilvl w:val="1"/>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O2I penetration loss follows TR 38.901</w:t>
            </w:r>
          </w:p>
          <w:p w14:paraId="175A263C" w14:textId="77777777" w:rsidR="00966405" w:rsidRPr="000B072F" w:rsidRDefault="00966405" w:rsidP="00966405">
            <w:pPr>
              <w:pStyle w:val="aff0"/>
              <w:numPr>
                <w:ilvl w:val="2"/>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For the percentage of high loss and low loss building type, 80% low-loss model and 20% high-loss model is considered.</w:t>
            </w:r>
          </w:p>
          <w:p w14:paraId="78799500" w14:textId="77777777" w:rsidR="00966405" w:rsidRPr="000B072F" w:rsidRDefault="00966405" w:rsidP="00966405">
            <w:pPr>
              <w:pStyle w:val="aff0"/>
              <w:numPr>
                <w:ilvl w:val="0"/>
                <w:numId w:val="38"/>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Indoor TRP to Macro TRP: same as Macro TRP to Indoor TRP</w:t>
            </w:r>
          </w:p>
        </w:tc>
      </w:tr>
      <w:tr w:rsidR="00966405" w:rsidRPr="000B072F" w14:paraId="6FB3489E" w14:textId="77777777" w:rsidTr="00966405">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2E1D20" w14:textId="77777777" w:rsidR="00966405" w:rsidRPr="000B072F" w:rsidRDefault="00966405" w:rsidP="00966405">
            <w:pPr>
              <w:rPr>
                <w:rFonts w:ascii="Arial" w:eastAsia="Malgun Gothic" w:hAnsi="Arial" w:cs="Arial"/>
                <w:sz w:val="16"/>
                <w:szCs w:val="16"/>
                <w:lang w:eastAsia="zh-CN"/>
              </w:rPr>
            </w:pPr>
            <w:r w:rsidRPr="000B072F">
              <w:rPr>
                <w:rFonts w:ascii="Arial" w:hAnsi="Arial" w:cs="Arial"/>
                <w:sz w:val="16"/>
                <w:szCs w:val="16"/>
                <w:lang w:eastAsia="zh-CN"/>
              </w:rPr>
              <w:t>Fast fading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072042D9" w14:textId="77777777" w:rsidR="00966405" w:rsidRPr="000B072F" w:rsidRDefault="00966405" w:rsidP="00966405">
            <w:pPr>
              <w:rPr>
                <w:rFonts w:ascii="Arial" w:hAnsi="Arial" w:cs="Arial"/>
                <w:sz w:val="16"/>
                <w:szCs w:val="16"/>
                <w:lang w:eastAsia="zh-CN"/>
              </w:rPr>
            </w:pPr>
            <w:r w:rsidRPr="000B072F">
              <w:rPr>
                <w:rFonts w:ascii="Arial" w:hAnsi="Arial" w:cs="Arial"/>
                <w:sz w:val="16"/>
                <w:szCs w:val="16"/>
                <w:lang w:eastAsia="zh-CN"/>
              </w:rPr>
              <w:t>FR1:</w:t>
            </w:r>
          </w:p>
          <w:p w14:paraId="7BB139B9" w14:textId="77777777" w:rsidR="00966405" w:rsidRPr="000B072F" w:rsidRDefault="00966405" w:rsidP="00966405">
            <w:pPr>
              <w:pStyle w:val="aff0"/>
              <w:numPr>
                <w:ilvl w:val="0"/>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Macro TRP to Macro TRP: not needed.</w:t>
            </w:r>
          </w:p>
          <w:p w14:paraId="59006591" w14:textId="77777777" w:rsidR="00966405" w:rsidRPr="000B072F" w:rsidRDefault="00966405" w:rsidP="00966405">
            <w:pPr>
              <w:pStyle w:val="aff0"/>
              <w:numPr>
                <w:ilvl w:val="0"/>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Indoor TRP to Indoor TRP: Only the channel model between Indoor TRPs within the same building is considered.</w:t>
            </w:r>
          </w:p>
          <w:p w14:paraId="7F455326" w14:textId="77777777" w:rsidR="00966405" w:rsidRPr="000B072F" w:rsidRDefault="00966405" w:rsidP="00966405">
            <w:pPr>
              <w:pStyle w:val="aff0"/>
              <w:numPr>
                <w:ilvl w:val="1"/>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For Indoor office layer: InH-Office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ASA and ZSA statistics updated to be the same as ASD and ZSD. </w:t>
            </w:r>
          </w:p>
          <w:p w14:paraId="2193D317" w14:textId="77777777" w:rsidR="00966405" w:rsidRPr="000B072F" w:rsidRDefault="00966405" w:rsidP="00966405">
            <w:pPr>
              <w:pStyle w:val="aff0"/>
              <w:numPr>
                <w:ilvl w:val="1"/>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For Indoor factory layer: InF in TR 38.901 (h</w:t>
            </w:r>
            <w:r w:rsidRPr="000B072F">
              <w:rPr>
                <w:rFonts w:ascii="Arial" w:eastAsia="Malgun Gothic" w:hAnsi="Arial" w:cs="Arial"/>
                <w:sz w:val="16"/>
                <w:szCs w:val="16"/>
                <w:vertAlign w:val="subscript"/>
                <w:lang w:eastAsia="zh-CN"/>
              </w:rPr>
              <w:t>UE</w:t>
            </w:r>
            <w:r w:rsidRPr="000B072F">
              <w:rPr>
                <w:rFonts w:ascii="Arial" w:eastAsia="Malgun Gothic" w:hAnsi="Arial" w:cs="Arial"/>
                <w:sz w:val="16"/>
                <w:szCs w:val="16"/>
                <w:lang w:eastAsia="zh-CN"/>
              </w:rPr>
              <w:t xml:space="preserve"> =3m). ASA and ZSA statistics updated to be the same as ASD and ZSD</w:t>
            </w:r>
          </w:p>
          <w:p w14:paraId="3F15DD9E" w14:textId="77777777" w:rsidR="00966405" w:rsidRPr="000B072F" w:rsidRDefault="00966405" w:rsidP="00966405">
            <w:pPr>
              <w:pStyle w:val="aff0"/>
              <w:numPr>
                <w:ilvl w:val="0"/>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Macro TRP to Indoor TRP: UMa O2I in TR 38.901</w:t>
            </w:r>
          </w:p>
          <w:p w14:paraId="44E3BC15" w14:textId="77777777" w:rsidR="00966405" w:rsidRPr="000B072F" w:rsidRDefault="00966405" w:rsidP="00966405">
            <w:pPr>
              <w:pStyle w:val="aff0"/>
              <w:numPr>
                <w:ilvl w:val="0"/>
                <w:numId w:val="39"/>
              </w:numPr>
              <w:autoSpaceDE w:val="0"/>
              <w:autoSpaceDN w:val="0"/>
              <w:ind w:leftChars="0"/>
              <w:jc w:val="both"/>
              <w:rPr>
                <w:rFonts w:ascii="Arial" w:eastAsia="Malgun Gothic" w:hAnsi="Arial" w:cs="Arial"/>
                <w:sz w:val="16"/>
                <w:szCs w:val="16"/>
                <w:lang w:eastAsia="zh-CN"/>
              </w:rPr>
            </w:pPr>
            <w:r w:rsidRPr="000B072F">
              <w:rPr>
                <w:rFonts w:ascii="Arial" w:eastAsia="Malgun Gothic" w:hAnsi="Arial" w:cs="Arial"/>
                <w:sz w:val="16"/>
                <w:szCs w:val="16"/>
                <w:lang w:eastAsia="zh-CN"/>
              </w:rPr>
              <w:t>Indoor TRP to Macro TRP: same as Macro TRP to Indoor TRP</w:t>
            </w:r>
          </w:p>
        </w:tc>
      </w:tr>
    </w:tbl>
    <w:p w14:paraId="3066AE40" w14:textId="77777777" w:rsidR="00966405" w:rsidRPr="00602868" w:rsidRDefault="00966405" w:rsidP="00966405">
      <w:pPr>
        <w:rPr>
          <w:highlight w:val="green"/>
          <w:lang w:eastAsia="ko-KR"/>
        </w:rPr>
      </w:pPr>
      <w:r w:rsidRPr="00602868">
        <w:rPr>
          <w:highlight w:val="green"/>
          <w:lang w:eastAsia="ko-KR"/>
        </w:rPr>
        <w:t>Agreement:</w:t>
      </w:r>
    </w:p>
    <w:p w14:paraId="6E378D3C" w14:textId="77777777" w:rsidR="00966405" w:rsidRPr="00AD770B" w:rsidRDefault="00966405" w:rsidP="00966405">
      <w:pPr>
        <w:pStyle w:val="aff0"/>
        <w:numPr>
          <w:ilvl w:val="0"/>
          <w:numId w:val="40"/>
        </w:numPr>
        <w:overflowPunct w:val="0"/>
        <w:autoSpaceDE w:val="0"/>
        <w:autoSpaceDN w:val="0"/>
        <w:adjustRightInd w:val="0"/>
        <w:spacing w:after="180"/>
        <w:ind w:leftChars="0"/>
        <w:contextualSpacing/>
        <w:textAlignment w:val="baseline"/>
      </w:pPr>
      <w:r w:rsidRPr="00AD770B">
        <w:t>Adopt the following table for UE-UE channel model for 2-layer Scenario B (HetNet with Urban Macro and Indoor).</w:t>
      </w:r>
    </w:p>
    <w:tbl>
      <w:tblPr>
        <w:tblW w:w="0" w:type="auto"/>
        <w:tblCellMar>
          <w:left w:w="0" w:type="dxa"/>
          <w:right w:w="0" w:type="dxa"/>
        </w:tblCellMar>
        <w:tblLook w:val="04A0" w:firstRow="1" w:lastRow="0" w:firstColumn="1" w:lastColumn="0" w:noHBand="0" w:noVBand="1"/>
      </w:tblPr>
      <w:tblGrid>
        <w:gridCol w:w="3018"/>
        <w:gridCol w:w="6603"/>
      </w:tblGrid>
      <w:tr w:rsidR="00966405" w:rsidRPr="00AD770B" w14:paraId="51ED40F7" w14:textId="77777777" w:rsidTr="00966405">
        <w:trPr>
          <w:trHeight w:val="20"/>
        </w:trPr>
        <w:tc>
          <w:tcPr>
            <w:tcW w:w="0" w:type="auto"/>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323BA5" w14:textId="77777777" w:rsidR="00966405" w:rsidRPr="00AD770B" w:rsidRDefault="00966405" w:rsidP="00966405">
            <w:pPr>
              <w:rPr>
                <w:rFonts w:ascii="Arial" w:hAnsi="Arial" w:cs="Arial"/>
                <w:sz w:val="16"/>
                <w:szCs w:val="16"/>
              </w:rPr>
            </w:pPr>
          </w:p>
        </w:tc>
        <w:tc>
          <w:tcPr>
            <w:tcW w:w="0" w:type="auto"/>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62704BA" w14:textId="77777777" w:rsidR="00966405" w:rsidRPr="00AD770B" w:rsidRDefault="00966405" w:rsidP="00966405">
            <w:pPr>
              <w:jc w:val="center"/>
              <w:rPr>
                <w:rFonts w:ascii="Arial" w:eastAsia="Malgun Gothic" w:hAnsi="Arial" w:cs="Arial"/>
                <w:sz w:val="16"/>
                <w:szCs w:val="16"/>
                <w:lang w:eastAsia="zh-CN"/>
              </w:rPr>
            </w:pPr>
            <w:r w:rsidRPr="00AD770B">
              <w:rPr>
                <w:rFonts w:ascii="Arial" w:hAnsi="Arial" w:cs="Arial"/>
                <w:b/>
                <w:bCs/>
                <w:sz w:val="16"/>
                <w:szCs w:val="16"/>
                <w:lang w:eastAsia="zh-CN"/>
              </w:rPr>
              <w:t>UE-UE channel model for 2-layer Scenario B</w:t>
            </w:r>
          </w:p>
        </w:tc>
      </w:tr>
      <w:tr w:rsidR="00966405" w:rsidRPr="00AD770B" w14:paraId="62D46480" w14:textId="77777777" w:rsidTr="00966405">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E22511" w14:textId="77777777" w:rsidR="00966405" w:rsidRPr="00AD770B" w:rsidRDefault="00966405" w:rsidP="00966405">
            <w:pPr>
              <w:rPr>
                <w:rFonts w:ascii="Arial" w:hAnsi="Arial" w:cs="Arial"/>
                <w:sz w:val="16"/>
                <w:szCs w:val="16"/>
                <w:lang w:eastAsia="zh-CN"/>
              </w:rPr>
            </w:pPr>
            <w:r w:rsidRPr="00AD770B">
              <w:rPr>
                <w:rFonts w:ascii="Arial" w:hAnsi="Arial" w:cs="Arial"/>
                <w:sz w:val="16"/>
                <w:szCs w:val="16"/>
                <w:lang w:eastAsia="zh-CN"/>
              </w:rPr>
              <w:t>Large-scale channel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1FB4AEC8" w14:textId="77777777" w:rsidR="00966405" w:rsidRPr="00AD770B" w:rsidRDefault="00966405" w:rsidP="00966405">
            <w:pPr>
              <w:rPr>
                <w:rFonts w:ascii="Arial" w:hAnsi="Arial" w:cs="Arial"/>
                <w:sz w:val="16"/>
                <w:szCs w:val="16"/>
                <w:lang w:eastAsia="zh-CN"/>
              </w:rPr>
            </w:pPr>
            <w:r w:rsidRPr="00AD770B">
              <w:rPr>
                <w:rFonts w:ascii="Arial" w:hAnsi="Arial" w:cs="Arial"/>
                <w:sz w:val="16"/>
                <w:szCs w:val="16"/>
                <w:lang w:eastAsia="zh-CN"/>
              </w:rPr>
              <w:t>FR1:</w:t>
            </w:r>
          </w:p>
          <w:p w14:paraId="71A1EB92" w14:textId="77777777" w:rsidR="00966405" w:rsidRPr="00AD770B" w:rsidRDefault="00966405" w:rsidP="00966405">
            <w:pPr>
              <w:pStyle w:val="aff0"/>
              <w:numPr>
                <w:ilvl w:val="0"/>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Outdoor UE: </w:t>
            </w:r>
          </w:p>
          <w:p w14:paraId="6BD733BA"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1: A.2.1.2 in TR36.843 (*)</w:t>
            </w:r>
          </w:p>
          <w:p w14:paraId="39E851CB"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w:t>
            </w:r>
            <w:r w:rsidRPr="00AD770B">
              <w:rPr>
                <w:rFonts w:ascii="Arial" w:eastAsia="Malgun Gothic" w:hAnsi="Arial" w:cs="Arial"/>
                <w:sz w:val="16"/>
                <w:szCs w:val="16"/>
              </w:rPr>
              <w:t xml:space="preserve"> UMi-Street canyon </w:t>
            </w:r>
            <w:r w:rsidRPr="00AD770B">
              <w:rPr>
                <w:rFonts w:ascii="Arial" w:eastAsia="Malgun Gothic" w:hAnsi="Arial" w:cs="Arial"/>
                <w:sz w:val="16"/>
                <w:szCs w:val="16"/>
                <w:lang w:val="it-IT"/>
              </w:rPr>
              <w:t>in TR 38.901</w:t>
            </w:r>
            <w:r w:rsidRPr="00AD770B">
              <w:rPr>
                <w:rFonts w:ascii="Arial" w:eastAsia="Malgun Gothic" w:hAnsi="Arial" w:cs="Arial"/>
                <w:sz w:val="16"/>
                <w:szCs w:val="16"/>
              </w:rPr>
              <w:t xml:space="preserve"> (h</w:t>
            </w:r>
            <w:r w:rsidRPr="00AD770B">
              <w:rPr>
                <w:rFonts w:ascii="Arial" w:eastAsia="Malgun Gothic" w:hAnsi="Arial" w:cs="Arial"/>
                <w:sz w:val="16"/>
                <w:szCs w:val="16"/>
                <w:vertAlign w:val="subscript"/>
              </w:rPr>
              <w:t>BS</w:t>
            </w:r>
            <w:r w:rsidRPr="00AD770B">
              <w:rPr>
                <w:rFonts w:ascii="Arial" w:eastAsia="Malgun Gothic" w:hAnsi="Arial" w:cs="Arial"/>
                <w:sz w:val="16"/>
                <w:szCs w:val="16"/>
              </w:rPr>
              <w:t xml:space="preserve"> =1.5m)</w:t>
            </w:r>
          </w:p>
          <w:p w14:paraId="2096AFE4"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rPr>
              <w:t>Penetration loss between UEs follows Table A.2.1-13 in TR38.802</w:t>
            </w:r>
          </w:p>
          <w:p w14:paraId="4FE67AD2" w14:textId="77777777" w:rsidR="00966405" w:rsidRPr="00AD770B" w:rsidRDefault="00966405" w:rsidP="00966405">
            <w:pPr>
              <w:pStyle w:val="aff0"/>
              <w:numPr>
                <w:ilvl w:val="0"/>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Indoor UE to Indoor UE: Only the channel model between Indoor UEs within the same building is considered</w:t>
            </w:r>
          </w:p>
          <w:p w14:paraId="58029E95"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A.2.1.2 in TR36.843 (*). </w:t>
            </w:r>
          </w:p>
          <w:p w14:paraId="778AA13A"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w:t>
            </w:r>
          </w:p>
          <w:p w14:paraId="1C582BE1" w14:textId="77777777" w:rsidR="00966405" w:rsidRPr="00AD770B" w:rsidRDefault="00966405" w:rsidP="00966405">
            <w:pPr>
              <w:pStyle w:val="aff0"/>
              <w:numPr>
                <w:ilvl w:val="2"/>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For Indoor office layer: InH-Office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 </w:t>
            </w:r>
          </w:p>
          <w:p w14:paraId="7D980950" w14:textId="77777777" w:rsidR="00966405" w:rsidRPr="00AD770B" w:rsidRDefault="00966405" w:rsidP="00966405">
            <w:pPr>
              <w:pStyle w:val="aff0"/>
              <w:numPr>
                <w:ilvl w:val="2"/>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For Indoor factory layer: InF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 </w:t>
            </w:r>
          </w:p>
          <w:p w14:paraId="4CAA3334"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Penetration loss is not modelled.</w:t>
            </w:r>
          </w:p>
          <w:p w14:paraId="387B3685" w14:textId="77777777" w:rsidR="00966405" w:rsidRPr="00AD770B" w:rsidRDefault="00966405" w:rsidP="00966405">
            <w:pPr>
              <w:pStyle w:val="aff0"/>
              <w:numPr>
                <w:ilvl w:val="0"/>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Indoor UE: </w:t>
            </w:r>
          </w:p>
          <w:p w14:paraId="69E763FB"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A.2.1.2 in TR36.843 (*). </w:t>
            </w:r>
          </w:p>
          <w:p w14:paraId="6CF381F3"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 UMi-Street canyon in TR 38.901 (h</w:t>
            </w:r>
            <w:r w:rsidRPr="00AD770B">
              <w:rPr>
                <w:rFonts w:ascii="Arial" w:eastAsia="Malgun Gothic" w:hAnsi="Arial" w:cs="Arial"/>
                <w:sz w:val="16"/>
                <w:szCs w:val="16"/>
                <w:vertAlign w:val="subscript"/>
                <w:lang w:eastAsia="zh-CN"/>
              </w:rPr>
              <w:t>BS</w:t>
            </w:r>
            <w:r w:rsidRPr="00AD770B">
              <w:rPr>
                <w:rFonts w:ascii="Arial" w:eastAsia="Malgun Gothic" w:hAnsi="Arial" w:cs="Arial"/>
                <w:sz w:val="16"/>
                <w:szCs w:val="16"/>
                <w:lang w:eastAsia="zh-CN"/>
              </w:rPr>
              <w:t xml:space="preserve"> =1.5m).</w:t>
            </w:r>
          </w:p>
          <w:p w14:paraId="54CD4B73" w14:textId="77777777" w:rsidR="00966405" w:rsidRPr="00AD770B" w:rsidRDefault="00966405" w:rsidP="00966405">
            <w:pPr>
              <w:pStyle w:val="aff0"/>
              <w:numPr>
                <w:ilvl w:val="1"/>
                <w:numId w:val="41"/>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rPr>
              <w:t>Penetration loss between UEs follows Table A.2.1-13 in TR38.802</w:t>
            </w:r>
          </w:p>
        </w:tc>
      </w:tr>
      <w:tr w:rsidR="00966405" w:rsidRPr="00AD770B" w14:paraId="35978773" w14:textId="77777777" w:rsidTr="00966405">
        <w:trPr>
          <w:trHeight w:val="20"/>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2067A8" w14:textId="77777777" w:rsidR="00966405" w:rsidRPr="00AD770B" w:rsidRDefault="00966405" w:rsidP="00966405">
            <w:pPr>
              <w:rPr>
                <w:rFonts w:ascii="Arial" w:eastAsia="Malgun Gothic" w:hAnsi="Arial" w:cs="Arial"/>
                <w:sz w:val="16"/>
                <w:szCs w:val="16"/>
                <w:lang w:eastAsia="zh-CN"/>
              </w:rPr>
            </w:pPr>
            <w:r w:rsidRPr="00AD770B">
              <w:rPr>
                <w:rFonts w:ascii="Arial" w:hAnsi="Arial" w:cs="Arial"/>
                <w:sz w:val="16"/>
                <w:szCs w:val="16"/>
                <w:lang w:eastAsia="zh-CN"/>
              </w:rPr>
              <w:t>Fast fading parameters</w:t>
            </w:r>
          </w:p>
        </w:tc>
        <w:tc>
          <w:tcPr>
            <w:tcW w:w="0" w:type="auto"/>
            <w:tcBorders>
              <w:top w:val="nil"/>
              <w:left w:val="nil"/>
              <w:bottom w:val="single" w:sz="8" w:space="0" w:color="auto"/>
              <w:right w:val="single" w:sz="8" w:space="0" w:color="auto"/>
            </w:tcBorders>
            <w:tcMar>
              <w:top w:w="0" w:type="dxa"/>
              <w:left w:w="108" w:type="dxa"/>
              <w:bottom w:w="0" w:type="dxa"/>
              <w:right w:w="108" w:type="dxa"/>
            </w:tcMar>
            <w:hideMark/>
          </w:tcPr>
          <w:p w14:paraId="3B3553C0" w14:textId="77777777" w:rsidR="00966405" w:rsidRPr="00AD770B" w:rsidRDefault="00966405" w:rsidP="00966405">
            <w:pPr>
              <w:rPr>
                <w:rFonts w:ascii="Arial" w:hAnsi="Arial" w:cs="Arial"/>
                <w:sz w:val="16"/>
                <w:szCs w:val="16"/>
                <w:lang w:eastAsia="zh-CN"/>
              </w:rPr>
            </w:pPr>
            <w:r w:rsidRPr="00AD770B">
              <w:rPr>
                <w:rFonts w:ascii="Arial" w:hAnsi="Arial" w:cs="Arial"/>
                <w:sz w:val="16"/>
                <w:szCs w:val="16"/>
                <w:lang w:eastAsia="zh-CN"/>
              </w:rPr>
              <w:t>FR1:</w:t>
            </w:r>
          </w:p>
          <w:p w14:paraId="07DABDAD" w14:textId="77777777" w:rsidR="00966405" w:rsidRPr="00AD770B" w:rsidRDefault="00966405" w:rsidP="00966405">
            <w:pPr>
              <w:pStyle w:val="aff0"/>
              <w:numPr>
                <w:ilvl w:val="0"/>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Outdoor UE: </w:t>
            </w:r>
          </w:p>
          <w:p w14:paraId="6DAB4FEA"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rPr>
              <w:t>3D UMi,</w:t>
            </w:r>
            <w:r w:rsidRPr="00AD770B">
              <w:rPr>
                <w:rFonts w:ascii="Arial" w:eastAsia="Malgun Gothic" w:hAnsi="Arial" w:cs="Arial"/>
                <w:sz w:val="16"/>
                <w:szCs w:val="16"/>
                <w:lang w:eastAsia="zh-CN"/>
              </w:rPr>
              <w:t xml:space="preserve"> </w:t>
            </w:r>
            <w:r w:rsidRPr="00AD770B">
              <w:rPr>
                <w:rFonts w:ascii="Arial" w:eastAsia="Malgun Gothic" w:hAnsi="Arial" w:cs="Arial"/>
                <w:sz w:val="16"/>
                <w:szCs w:val="16"/>
              </w:rPr>
              <w:t>ASD and ZSD statistics updated to be the same as ASA and ZSA.</w:t>
            </w:r>
          </w:p>
          <w:p w14:paraId="6025BB71"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w:t>
            </w:r>
            <w:r w:rsidRPr="00AD770B">
              <w:rPr>
                <w:rFonts w:ascii="Arial" w:eastAsia="Malgun Gothic" w:hAnsi="Arial" w:cs="Arial"/>
                <w:sz w:val="16"/>
                <w:szCs w:val="16"/>
              </w:rPr>
              <w:t xml:space="preserve"> UMi-Street canyon </w:t>
            </w:r>
            <w:r w:rsidRPr="00AD770B">
              <w:rPr>
                <w:rFonts w:ascii="Arial" w:eastAsia="Malgun Gothic" w:hAnsi="Arial" w:cs="Arial"/>
                <w:sz w:val="16"/>
                <w:szCs w:val="16"/>
                <w:lang w:val="it-IT"/>
              </w:rPr>
              <w:t>in TR 38.901</w:t>
            </w:r>
            <w:r w:rsidRPr="00AD770B">
              <w:rPr>
                <w:rFonts w:ascii="Arial" w:eastAsia="Malgun Gothic" w:hAnsi="Arial" w:cs="Arial"/>
                <w:sz w:val="16"/>
                <w:szCs w:val="16"/>
              </w:rPr>
              <w:t>, ASD and ZSD statistics updated to be the same as ASA and ZSA.</w:t>
            </w:r>
          </w:p>
          <w:p w14:paraId="2294CC92" w14:textId="77777777" w:rsidR="00966405" w:rsidRPr="00AD770B" w:rsidRDefault="00966405" w:rsidP="00966405">
            <w:pPr>
              <w:pStyle w:val="aff0"/>
              <w:numPr>
                <w:ilvl w:val="0"/>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Indoor UE to Indoor UE: Only the channel model between Indoor UEs within the same building is considered</w:t>
            </w:r>
          </w:p>
          <w:p w14:paraId="4178D3CE"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rPr>
              <w:t>A.2.1.2 in TR36.843 (ITU InH), ASD statistics updated to be the same as ASA.</w:t>
            </w:r>
          </w:p>
          <w:p w14:paraId="53626CB6"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w:t>
            </w:r>
          </w:p>
          <w:p w14:paraId="01F16B05" w14:textId="77777777" w:rsidR="00966405" w:rsidRPr="00AD770B" w:rsidRDefault="00966405" w:rsidP="00966405">
            <w:pPr>
              <w:pStyle w:val="aff0"/>
              <w:numPr>
                <w:ilvl w:val="2"/>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For Indoor office layer: InH-Office in TR 38.901. ASD and ZSD statistics updated to be the same as ASA and ZSA.</w:t>
            </w:r>
          </w:p>
          <w:p w14:paraId="25A35DAF" w14:textId="77777777" w:rsidR="00966405" w:rsidRPr="00AD770B" w:rsidRDefault="00966405" w:rsidP="00966405">
            <w:pPr>
              <w:pStyle w:val="aff0"/>
              <w:numPr>
                <w:ilvl w:val="2"/>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For Indoor factory layer: InF in TR 38.901. ASD and ZSD statistics updated to be the same as ASA and ZSA.</w:t>
            </w:r>
          </w:p>
          <w:p w14:paraId="074DC544" w14:textId="77777777" w:rsidR="00966405" w:rsidRPr="00AD770B" w:rsidRDefault="00966405" w:rsidP="00966405">
            <w:pPr>
              <w:pStyle w:val="aff0"/>
              <w:numPr>
                <w:ilvl w:val="0"/>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Outdoor UE to Indoor UE: </w:t>
            </w:r>
          </w:p>
          <w:p w14:paraId="4D957F25"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 xml:space="preserve">Option 1: </w:t>
            </w:r>
            <w:r w:rsidRPr="00AD770B">
              <w:rPr>
                <w:rFonts w:ascii="Arial" w:eastAsia="Malgun Gothic" w:hAnsi="Arial" w:cs="Arial"/>
                <w:sz w:val="16"/>
                <w:szCs w:val="16"/>
              </w:rPr>
              <w:t>3D UMi,</w:t>
            </w:r>
            <w:r w:rsidRPr="00AD770B">
              <w:rPr>
                <w:rFonts w:ascii="Arial" w:eastAsia="Malgun Gothic" w:hAnsi="Arial" w:cs="Arial"/>
                <w:sz w:val="16"/>
                <w:szCs w:val="16"/>
                <w:lang w:eastAsia="zh-CN"/>
              </w:rPr>
              <w:t xml:space="preserve"> </w:t>
            </w:r>
            <w:r w:rsidRPr="00AD770B">
              <w:rPr>
                <w:rFonts w:ascii="Arial" w:eastAsia="Malgun Gothic" w:hAnsi="Arial" w:cs="Arial"/>
                <w:sz w:val="16"/>
                <w:szCs w:val="16"/>
              </w:rPr>
              <w:t>ASD and ZSD statistics updated to be the same as ASA and ZSA.</w:t>
            </w:r>
          </w:p>
          <w:p w14:paraId="7B3B862E" w14:textId="77777777" w:rsidR="00966405" w:rsidRPr="00AD770B" w:rsidRDefault="00966405" w:rsidP="00966405">
            <w:pPr>
              <w:pStyle w:val="aff0"/>
              <w:numPr>
                <w:ilvl w:val="1"/>
                <w:numId w:val="42"/>
              </w:numPr>
              <w:autoSpaceDE w:val="0"/>
              <w:autoSpaceDN w:val="0"/>
              <w:ind w:leftChars="0"/>
              <w:jc w:val="both"/>
              <w:rPr>
                <w:rFonts w:ascii="Arial" w:eastAsia="Malgun Gothic" w:hAnsi="Arial" w:cs="Arial"/>
                <w:sz w:val="16"/>
                <w:szCs w:val="16"/>
                <w:lang w:eastAsia="zh-CN"/>
              </w:rPr>
            </w:pPr>
            <w:r w:rsidRPr="00AD770B">
              <w:rPr>
                <w:rFonts w:ascii="Arial" w:eastAsia="Malgun Gothic" w:hAnsi="Arial" w:cs="Arial"/>
                <w:sz w:val="16"/>
                <w:szCs w:val="16"/>
                <w:lang w:eastAsia="zh-CN"/>
              </w:rPr>
              <w:t>Option 2: UMi-Street canyon in TR 38.901. ASD and ZSD statistics updated to be the same as ASA and ZSA.</w:t>
            </w:r>
          </w:p>
        </w:tc>
      </w:tr>
      <w:tr w:rsidR="00966405" w:rsidRPr="00AD770B" w14:paraId="17D41F13" w14:textId="77777777" w:rsidTr="00966405">
        <w:trPr>
          <w:trHeight w:val="20"/>
        </w:trPr>
        <w:tc>
          <w:tcPr>
            <w:tcW w:w="0" w:type="auto"/>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134209F" w14:textId="77777777" w:rsidR="00966405" w:rsidRPr="00AD770B" w:rsidRDefault="00966405" w:rsidP="00966405">
            <w:pPr>
              <w:rPr>
                <w:rFonts w:ascii="Arial" w:eastAsia="Malgun Gothic" w:hAnsi="Arial" w:cs="Arial"/>
                <w:sz w:val="16"/>
                <w:szCs w:val="16"/>
                <w:lang w:eastAsia="zh-CN"/>
              </w:rPr>
            </w:pPr>
            <w:r w:rsidRPr="00AD770B">
              <w:rPr>
                <w:rFonts w:ascii="Arial" w:hAnsi="Arial" w:cs="Arial"/>
                <w:sz w:val="16"/>
                <w:szCs w:val="16"/>
                <w:lang w:eastAsia="zh-CN"/>
              </w:rPr>
              <w:t>(*):        For outdoor to indoor case, and indoor to indoor case, use “Remaining Layout Options” in A.2.1.2 of TR36.843 for pathloss calculation, and “ITU-R IMT UMi” for LOS Probability derivation. For outdoor to indoor case, the penetration loss term “20.0+0.5* d</w:t>
            </w:r>
            <w:r w:rsidRPr="00AD770B">
              <w:rPr>
                <w:rFonts w:ascii="Arial" w:hAnsi="Arial" w:cs="Arial"/>
                <w:sz w:val="16"/>
                <w:szCs w:val="16"/>
                <w:vertAlign w:val="subscript"/>
                <w:lang w:eastAsia="zh-CN"/>
              </w:rPr>
              <w:t>in</w:t>
            </w:r>
            <w:r w:rsidRPr="00AD770B">
              <w:rPr>
                <w:rFonts w:ascii="Arial" w:hAnsi="Arial" w:cs="Arial"/>
                <w:sz w:val="16"/>
                <w:szCs w:val="16"/>
                <w:lang w:eastAsia="zh-CN"/>
              </w:rPr>
              <w:t>” is excluded in pathloss formula given in A.2.1.2 of TR36.843, and the penetration loss is derived according to Table A.2.1-13 in TR38.802.</w:t>
            </w:r>
          </w:p>
        </w:tc>
      </w:tr>
    </w:tbl>
    <w:p w14:paraId="039B269B" w14:textId="77777777" w:rsidR="00966405" w:rsidRPr="00602868" w:rsidRDefault="00966405" w:rsidP="00966405">
      <w:pPr>
        <w:rPr>
          <w:highlight w:val="green"/>
          <w:lang w:eastAsia="ko-KR"/>
        </w:rPr>
      </w:pPr>
      <w:r w:rsidRPr="00602868">
        <w:rPr>
          <w:highlight w:val="green"/>
          <w:lang w:eastAsia="ko-KR"/>
        </w:rPr>
        <w:t>Agreement:</w:t>
      </w:r>
    </w:p>
    <w:p w14:paraId="7224ADEB" w14:textId="77777777" w:rsidR="00966405" w:rsidRDefault="00966405" w:rsidP="004F4E9E">
      <w:pPr>
        <w:ind w:left="0" w:firstLine="0"/>
      </w:pPr>
      <w:r>
        <w:t>For comparison between legacy TDD and SBFD, companies should report the assumption of BS transmit power on DL slots and SBFD slots in SBFD operation.</w:t>
      </w:r>
    </w:p>
    <w:p w14:paraId="0431179F" w14:textId="77777777" w:rsidR="00966405" w:rsidRPr="00AD770B" w:rsidRDefault="00966405" w:rsidP="00966405">
      <w:pPr>
        <w:pStyle w:val="aff0"/>
        <w:numPr>
          <w:ilvl w:val="0"/>
          <w:numId w:val="43"/>
        </w:numPr>
        <w:overflowPunct w:val="0"/>
        <w:autoSpaceDE w:val="0"/>
        <w:autoSpaceDN w:val="0"/>
        <w:adjustRightInd w:val="0"/>
        <w:spacing w:after="180"/>
        <w:ind w:leftChars="0"/>
        <w:contextualSpacing/>
        <w:textAlignment w:val="baseline"/>
      </w:pPr>
      <w:r w:rsidRPr="00AD770B">
        <w:t>For calibration purpose, assume the BS transmit power spectrum density is kept the same for SBFD operation and legacy TDD operation. BS transmit power is proportional to the RBs used for DL transmission.</w:t>
      </w:r>
    </w:p>
    <w:p w14:paraId="6A63DCFD" w14:textId="77777777" w:rsidR="00966405" w:rsidRPr="00602868" w:rsidRDefault="00966405" w:rsidP="00966405">
      <w:pPr>
        <w:rPr>
          <w:highlight w:val="green"/>
          <w:lang w:eastAsia="ko-KR"/>
        </w:rPr>
      </w:pPr>
      <w:r w:rsidRPr="00602868">
        <w:rPr>
          <w:highlight w:val="green"/>
          <w:lang w:eastAsia="ko-KR"/>
        </w:rPr>
        <w:t>Agreement:</w:t>
      </w:r>
    </w:p>
    <w:p w14:paraId="1421D8E3" w14:textId="77777777" w:rsidR="00966405" w:rsidRDefault="00966405" w:rsidP="004F4E9E">
      <w:pPr>
        <w:ind w:left="0" w:firstLine="0"/>
      </w:pPr>
      <w:r>
        <w:t>For SBFD Deployment Case 4, different power levels in adjacent carriers can be simulated and it is up to company to report the power levels.</w:t>
      </w:r>
    </w:p>
    <w:p w14:paraId="21AD567A"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11DB4B68" w14:textId="77777777" w:rsidR="00966405" w:rsidRPr="00C45051" w:rsidRDefault="00966405" w:rsidP="00966405">
      <w:pPr>
        <w:rPr>
          <w:rFonts w:cs="Times"/>
          <w:bCs/>
          <w:iCs/>
        </w:rPr>
      </w:pPr>
      <w:r w:rsidRPr="00C45051">
        <w:t xml:space="preserve">For dynamic TDD evaluations, the following is assumed.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3"/>
        <w:gridCol w:w="2439"/>
        <w:gridCol w:w="2201"/>
        <w:gridCol w:w="2658"/>
      </w:tblGrid>
      <w:tr w:rsidR="00966405" w:rsidRPr="00C45051" w14:paraId="6E49B1E0" w14:textId="77777777" w:rsidTr="00966405">
        <w:tc>
          <w:tcPr>
            <w:tcW w:w="1203" w:type="dxa"/>
            <w:shd w:val="clear" w:color="auto" w:fill="auto"/>
          </w:tcPr>
          <w:p w14:paraId="24E89A64" w14:textId="77777777" w:rsidR="00966405" w:rsidRPr="00C45051" w:rsidRDefault="00966405" w:rsidP="00966405">
            <w:pPr>
              <w:rPr>
                <w:rFonts w:ascii="Arial" w:hAnsi="Arial" w:cs="Arial"/>
                <w:b/>
                <w:bCs/>
                <w:sz w:val="16"/>
                <w:szCs w:val="16"/>
              </w:rPr>
            </w:pPr>
          </w:p>
        </w:tc>
        <w:tc>
          <w:tcPr>
            <w:tcW w:w="3045" w:type="dxa"/>
            <w:shd w:val="clear" w:color="auto" w:fill="auto"/>
          </w:tcPr>
          <w:p w14:paraId="0A77BE5B" w14:textId="77777777" w:rsidR="00966405" w:rsidRPr="00C45051" w:rsidRDefault="00966405" w:rsidP="004F4E9E">
            <w:pPr>
              <w:ind w:left="0" w:firstLine="0"/>
              <w:rPr>
                <w:rFonts w:ascii="Arial" w:hAnsi="Arial" w:cs="Arial"/>
                <w:b/>
                <w:bCs/>
                <w:sz w:val="16"/>
                <w:szCs w:val="16"/>
              </w:rPr>
            </w:pPr>
            <w:r w:rsidRPr="00C45051">
              <w:rPr>
                <w:rFonts w:ascii="Arial" w:hAnsi="Arial" w:cs="Arial"/>
                <w:b/>
                <w:bCs/>
                <w:sz w:val="16"/>
                <w:szCs w:val="16"/>
              </w:rPr>
              <w:t>Target dynamic/flexible TDD operation</w:t>
            </w:r>
          </w:p>
        </w:tc>
        <w:tc>
          <w:tcPr>
            <w:tcW w:w="2835" w:type="dxa"/>
            <w:shd w:val="clear" w:color="auto" w:fill="auto"/>
          </w:tcPr>
          <w:p w14:paraId="2ECE5C3C" w14:textId="77777777" w:rsidR="00966405" w:rsidRPr="00C45051" w:rsidRDefault="00966405" w:rsidP="004F4E9E">
            <w:pPr>
              <w:ind w:left="0" w:firstLine="0"/>
              <w:rPr>
                <w:rFonts w:ascii="Arial" w:hAnsi="Arial" w:cs="Arial"/>
                <w:b/>
                <w:bCs/>
                <w:sz w:val="16"/>
                <w:szCs w:val="16"/>
              </w:rPr>
            </w:pPr>
            <w:r w:rsidRPr="00C45051">
              <w:rPr>
                <w:rFonts w:ascii="Arial" w:hAnsi="Arial" w:cs="Arial"/>
                <w:b/>
                <w:bCs/>
                <w:sz w:val="16"/>
                <w:szCs w:val="16"/>
              </w:rPr>
              <w:t>Baseline operation for comparison</w:t>
            </w:r>
          </w:p>
        </w:tc>
        <w:tc>
          <w:tcPr>
            <w:tcW w:w="3515" w:type="dxa"/>
            <w:shd w:val="clear" w:color="auto" w:fill="auto"/>
          </w:tcPr>
          <w:p w14:paraId="3DB545F6" w14:textId="77777777" w:rsidR="00966405" w:rsidRPr="00C45051" w:rsidRDefault="00966405" w:rsidP="004F4E9E">
            <w:pPr>
              <w:ind w:left="0" w:firstLine="0"/>
              <w:rPr>
                <w:rFonts w:ascii="Arial" w:hAnsi="Arial" w:cs="Arial"/>
                <w:b/>
                <w:bCs/>
                <w:sz w:val="16"/>
                <w:szCs w:val="16"/>
              </w:rPr>
            </w:pPr>
            <w:r w:rsidRPr="00C45051">
              <w:rPr>
                <w:rFonts w:ascii="Arial" w:hAnsi="Arial" w:cs="Arial"/>
                <w:b/>
                <w:bCs/>
                <w:sz w:val="16"/>
                <w:szCs w:val="16"/>
              </w:rPr>
              <w:t>UL/DL arrival rate determination method</w:t>
            </w:r>
          </w:p>
        </w:tc>
      </w:tr>
      <w:tr w:rsidR="00966405" w:rsidRPr="00C45051" w14:paraId="68B317B1" w14:textId="77777777" w:rsidTr="00966405">
        <w:tc>
          <w:tcPr>
            <w:tcW w:w="1203" w:type="dxa"/>
            <w:shd w:val="clear" w:color="auto" w:fill="auto"/>
          </w:tcPr>
          <w:p w14:paraId="1C39D178" w14:textId="77777777" w:rsidR="00966405" w:rsidRPr="00C45051" w:rsidRDefault="00966405" w:rsidP="004F4E9E">
            <w:pPr>
              <w:ind w:left="0" w:firstLine="0"/>
              <w:rPr>
                <w:rFonts w:ascii="Arial" w:hAnsi="Arial" w:cs="Arial"/>
                <w:b/>
                <w:sz w:val="16"/>
                <w:szCs w:val="16"/>
              </w:rPr>
            </w:pPr>
            <w:r w:rsidRPr="00C45051">
              <w:rPr>
                <w:rFonts w:ascii="Arial" w:hAnsi="Arial" w:cs="Arial"/>
                <w:b/>
                <w:iCs/>
                <w:sz w:val="16"/>
                <w:szCs w:val="16"/>
              </w:rPr>
              <w:t>1-layer scenario (FR1/FR2-1)</w:t>
            </w:r>
          </w:p>
        </w:tc>
        <w:tc>
          <w:tcPr>
            <w:tcW w:w="3045" w:type="dxa"/>
            <w:shd w:val="clear" w:color="auto" w:fill="auto"/>
          </w:tcPr>
          <w:p w14:paraId="71259C11"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Using dynamic TDD UL/DL assignment based on potential enhancements discussed in AI 9.3.3</w:t>
            </w:r>
          </w:p>
        </w:tc>
        <w:tc>
          <w:tcPr>
            <w:tcW w:w="2835" w:type="dxa"/>
            <w:shd w:val="clear" w:color="auto" w:fill="auto"/>
          </w:tcPr>
          <w:p w14:paraId="4AE13036"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using dynamic TDD UL/DL assignment</w:t>
            </w:r>
            <w:r w:rsidRPr="00C45051">
              <w:rPr>
                <w:rFonts w:ascii="Arial" w:hAnsi="Arial" w:cs="Arial"/>
                <w:sz w:val="16"/>
                <w:szCs w:val="16"/>
              </w:rPr>
              <w:t xml:space="preserve"> based on Rel-17 specifications</w:t>
            </w:r>
          </w:p>
        </w:tc>
        <w:tc>
          <w:tcPr>
            <w:tcW w:w="3515" w:type="dxa"/>
            <w:shd w:val="clear" w:color="auto" w:fill="auto"/>
          </w:tcPr>
          <w:p w14:paraId="3C036128" w14:textId="77777777" w:rsidR="00966405" w:rsidRPr="00C45051" w:rsidRDefault="00966405" w:rsidP="004F4E9E">
            <w:pPr>
              <w:ind w:left="0" w:firstLine="0"/>
              <w:rPr>
                <w:rFonts w:ascii="Arial" w:hAnsi="Arial" w:cs="Arial"/>
                <w:bCs/>
                <w:iCs/>
                <w:sz w:val="16"/>
                <w:szCs w:val="16"/>
              </w:rPr>
            </w:pPr>
            <w:r w:rsidRPr="00C45051">
              <w:rPr>
                <w:rFonts w:ascii="Arial" w:hAnsi="Arial" w:cs="Arial"/>
                <w:sz w:val="16"/>
                <w:szCs w:val="16"/>
              </w:rPr>
              <w:t xml:space="preserve">UL/DL arrival rate is selected so that network using </w:t>
            </w:r>
            <w:r w:rsidRPr="00C45051">
              <w:rPr>
                <w:rFonts w:ascii="Arial" w:hAnsi="Arial" w:cs="Arial"/>
                <w:bCs/>
                <w:iCs/>
                <w:sz w:val="16"/>
                <w:szCs w:val="16"/>
              </w:rPr>
              <w:t xml:space="preserve">legacy </w:t>
            </w:r>
            <w:r w:rsidRPr="00C45051">
              <w:rPr>
                <w:rFonts w:ascii="Arial" w:hAnsi="Arial" w:cs="Arial"/>
                <w:sz w:val="16"/>
                <w:szCs w:val="16"/>
              </w:rPr>
              <w:t>static</w:t>
            </w:r>
            <w:r w:rsidRPr="00C45051">
              <w:rPr>
                <w:rFonts w:ascii="Arial" w:hAnsi="Arial" w:cs="Arial"/>
                <w:bCs/>
                <w:iCs/>
                <w:sz w:val="16"/>
                <w:szCs w:val="16"/>
              </w:rPr>
              <w:t xml:space="preserve"> TDD </w:t>
            </w:r>
            <w:r w:rsidRPr="00C45051">
              <w:rPr>
                <w:rFonts w:ascii="Arial" w:hAnsi="Arial" w:cs="Arial"/>
                <w:sz w:val="16"/>
                <w:szCs w:val="16"/>
              </w:rPr>
              <w:t>{DDDSU} achieves a certain level of Type-2 RU**(i.e., &lt;10%, 20%-40% and ≥50% for low, medium and high load).</w:t>
            </w:r>
          </w:p>
        </w:tc>
      </w:tr>
      <w:tr w:rsidR="00966405" w:rsidRPr="00C45051" w14:paraId="38CC9C0E" w14:textId="77777777" w:rsidTr="00966405">
        <w:tc>
          <w:tcPr>
            <w:tcW w:w="1203" w:type="dxa"/>
            <w:vMerge w:val="restart"/>
            <w:shd w:val="clear" w:color="auto" w:fill="auto"/>
          </w:tcPr>
          <w:p w14:paraId="39A0CB2D" w14:textId="77777777" w:rsidR="00966405" w:rsidRPr="00C45051" w:rsidRDefault="00966405" w:rsidP="00966405">
            <w:pPr>
              <w:rPr>
                <w:rFonts w:ascii="Arial" w:hAnsi="Arial" w:cs="Arial"/>
                <w:b/>
                <w:sz w:val="16"/>
                <w:szCs w:val="16"/>
              </w:rPr>
            </w:pPr>
            <w:r w:rsidRPr="00C45051">
              <w:rPr>
                <w:rFonts w:ascii="Arial" w:hAnsi="Arial" w:cs="Arial"/>
                <w:b/>
                <w:iCs/>
                <w:sz w:val="16"/>
                <w:szCs w:val="16"/>
              </w:rPr>
              <w:t>2-layer Scenario B (FR1)*</w:t>
            </w:r>
          </w:p>
        </w:tc>
        <w:tc>
          <w:tcPr>
            <w:tcW w:w="3045" w:type="dxa"/>
            <w:shd w:val="clear" w:color="auto" w:fill="auto"/>
          </w:tcPr>
          <w:p w14:paraId="689F4A12"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 xml:space="preserve">Layer 2 using legacy static TDD </w:t>
            </w:r>
            <w:r w:rsidRPr="00C45051">
              <w:rPr>
                <w:rFonts w:ascii="Arial" w:hAnsi="Arial" w:cs="Arial"/>
                <w:sz w:val="16"/>
                <w:szCs w:val="16"/>
              </w:rPr>
              <w:t>{DSUUU}</w:t>
            </w:r>
            <w:r w:rsidRPr="00C45051">
              <w:rPr>
                <w:rFonts w:ascii="Arial" w:hAnsi="Arial" w:cs="Arial"/>
                <w:bCs/>
                <w:iCs/>
                <w:sz w:val="16"/>
                <w:szCs w:val="16"/>
              </w:rPr>
              <w:t xml:space="preserve"> based on potential enhancements discussed in AI 9.3.3</w:t>
            </w:r>
          </w:p>
        </w:tc>
        <w:tc>
          <w:tcPr>
            <w:tcW w:w="2835" w:type="dxa"/>
            <w:shd w:val="clear" w:color="auto" w:fill="auto"/>
          </w:tcPr>
          <w:p w14:paraId="41E994BE"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 xml:space="preserve">Layer 2 using legacy static TDD </w:t>
            </w:r>
            <w:r w:rsidRPr="00C45051">
              <w:rPr>
                <w:rFonts w:ascii="Arial" w:hAnsi="Arial" w:cs="Arial"/>
                <w:sz w:val="16"/>
                <w:szCs w:val="16"/>
              </w:rPr>
              <w:t xml:space="preserve">{DDDSU} </w:t>
            </w:r>
            <w:r w:rsidRPr="00C45051">
              <w:rPr>
                <w:rFonts w:ascii="Arial" w:hAnsi="Arial" w:cs="Arial"/>
                <w:bCs/>
                <w:iCs/>
                <w:sz w:val="16"/>
                <w:szCs w:val="16"/>
              </w:rPr>
              <w:t xml:space="preserve">based on </w:t>
            </w:r>
            <w:r w:rsidRPr="00C45051">
              <w:rPr>
                <w:rFonts w:ascii="Arial" w:hAnsi="Arial" w:cs="Arial"/>
                <w:sz w:val="16"/>
                <w:szCs w:val="16"/>
              </w:rPr>
              <w:t>Rel-17 specifications</w:t>
            </w:r>
          </w:p>
        </w:tc>
        <w:tc>
          <w:tcPr>
            <w:tcW w:w="3515" w:type="dxa"/>
            <w:vMerge w:val="restart"/>
            <w:shd w:val="clear" w:color="auto" w:fill="auto"/>
          </w:tcPr>
          <w:p w14:paraId="38FC0EB2" w14:textId="77777777" w:rsidR="00966405" w:rsidRPr="00C45051" w:rsidRDefault="00966405" w:rsidP="004F4E9E">
            <w:pPr>
              <w:ind w:left="0" w:firstLine="0"/>
              <w:rPr>
                <w:rFonts w:ascii="Arial" w:hAnsi="Arial" w:cs="Arial"/>
                <w:sz w:val="16"/>
                <w:szCs w:val="16"/>
              </w:rPr>
            </w:pPr>
            <w:r w:rsidRPr="00C45051">
              <w:rPr>
                <w:rFonts w:ascii="Arial" w:hAnsi="Arial" w:cs="Arial"/>
                <w:sz w:val="16"/>
                <w:szCs w:val="16"/>
              </w:rPr>
              <w:t xml:space="preserve">UL/DL arrival rate is selected for each layer independently so that each layer using </w:t>
            </w:r>
            <w:r w:rsidRPr="00C45051">
              <w:rPr>
                <w:rFonts w:ascii="Arial" w:hAnsi="Arial" w:cs="Arial"/>
                <w:bCs/>
                <w:iCs/>
                <w:sz w:val="16"/>
                <w:szCs w:val="16"/>
              </w:rPr>
              <w:t xml:space="preserve">legacy </w:t>
            </w:r>
            <w:r w:rsidRPr="00C45051">
              <w:rPr>
                <w:rFonts w:ascii="Arial" w:hAnsi="Arial" w:cs="Arial"/>
                <w:sz w:val="16"/>
                <w:szCs w:val="16"/>
              </w:rPr>
              <w:t>static</w:t>
            </w:r>
            <w:r w:rsidRPr="00C45051">
              <w:rPr>
                <w:rFonts w:ascii="Arial" w:hAnsi="Arial" w:cs="Arial"/>
                <w:bCs/>
                <w:iCs/>
                <w:sz w:val="16"/>
                <w:szCs w:val="16"/>
              </w:rPr>
              <w:t xml:space="preserve"> TDD </w:t>
            </w:r>
            <w:r w:rsidRPr="00C45051">
              <w:rPr>
                <w:rFonts w:ascii="Arial" w:hAnsi="Arial" w:cs="Arial"/>
                <w:sz w:val="16"/>
                <w:szCs w:val="16"/>
              </w:rPr>
              <w:t>{DDDSU} achieves a certain level of Type-2 RU**(i.e., &lt;10%, 20%-40% and ≥50% for low, medium and high load).</w:t>
            </w:r>
          </w:p>
        </w:tc>
      </w:tr>
      <w:tr w:rsidR="00966405" w:rsidRPr="00C45051" w14:paraId="240002FE" w14:textId="77777777" w:rsidTr="00966405">
        <w:tc>
          <w:tcPr>
            <w:tcW w:w="1203" w:type="dxa"/>
            <w:vMerge/>
            <w:shd w:val="clear" w:color="auto" w:fill="auto"/>
          </w:tcPr>
          <w:p w14:paraId="1C8B9350" w14:textId="77777777" w:rsidR="00966405" w:rsidRPr="00C45051" w:rsidRDefault="00966405" w:rsidP="00966405">
            <w:pPr>
              <w:rPr>
                <w:rFonts w:ascii="Arial" w:hAnsi="Arial" w:cs="Arial"/>
                <w:sz w:val="16"/>
                <w:szCs w:val="16"/>
              </w:rPr>
            </w:pPr>
          </w:p>
        </w:tc>
        <w:tc>
          <w:tcPr>
            <w:tcW w:w="3045" w:type="dxa"/>
            <w:shd w:val="clear" w:color="auto" w:fill="auto"/>
          </w:tcPr>
          <w:p w14:paraId="319F2FD1"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Layer 2 using dynamic TDD UL/DL assignment based on potential enhancements discussed in AI 9.3.3</w:t>
            </w:r>
          </w:p>
        </w:tc>
        <w:tc>
          <w:tcPr>
            <w:tcW w:w="2835" w:type="dxa"/>
            <w:shd w:val="clear" w:color="auto" w:fill="auto"/>
          </w:tcPr>
          <w:p w14:paraId="42FA30E7" w14:textId="77777777" w:rsidR="00966405" w:rsidRPr="00C45051" w:rsidRDefault="00966405" w:rsidP="004F4E9E">
            <w:pPr>
              <w:ind w:left="0" w:firstLine="0"/>
              <w:rPr>
                <w:rFonts w:ascii="Arial" w:hAnsi="Arial" w:cs="Arial"/>
                <w:sz w:val="16"/>
                <w:szCs w:val="16"/>
              </w:rPr>
            </w:pPr>
            <w:r w:rsidRPr="00C45051">
              <w:rPr>
                <w:rFonts w:ascii="Arial" w:hAnsi="Arial" w:cs="Arial"/>
                <w:bCs/>
                <w:iCs/>
                <w:sz w:val="16"/>
                <w:szCs w:val="16"/>
              </w:rPr>
              <w:t xml:space="preserve">Layer 2 using dynamic TDD UL/DL assignment based on </w:t>
            </w:r>
            <w:r w:rsidRPr="00C45051">
              <w:rPr>
                <w:rFonts w:ascii="Arial" w:hAnsi="Arial" w:cs="Arial"/>
                <w:sz w:val="16"/>
                <w:szCs w:val="16"/>
              </w:rPr>
              <w:t>Rel-17 specifications</w:t>
            </w:r>
          </w:p>
        </w:tc>
        <w:tc>
          <w:tcPr>
            <w:tcW w:w="3515" w:type="dxa"/>
            <w:vMerge/>
            <w:shd w:val="clear" w:color="auto" w:fill="auto"/>
          </w:tcPr>
          <w:p w14:paraId="1332EECE" w14:textId="77777777" w:rsidR="00966405" w:rsidRPr="00C45051" w:rsidRDefault="00966405" w:rsidP="00966405">
            <w:pPr>
              <w:rPr>
                <w:rFonts w:ascii="Arial" w:hAnsi="Arial" w:cs="Arial"/>
                <w:bCs/>
                <w:iCs/>
                <w:sz w:val="16"/>
                <w:szCs w:val="16"/>
              </w:rPr>
            </w:pPr>
          </w:p>
        </w:tc>
      </w:tr>
      <w:tr w:rsidR="00966405" w:rsidRPr="00C45051" w14:paraId="4071A6C4" w14:textId="77777777" w:rsidTr="00966405">
        <w:tc>
          <w:tcPr>
            <w:tcW w:w="10598" w:type="dxa"/>
            <w:gridSpan w:val="4"/>
            <w:shd w:val="clear" w:color="auto" w:fill="auto"/>
          </w:tcPr>
          <w:p w14:paraId="2F7F9FEB" w14:textId="77777777" w:rsidR="00966405" w:rsidRPr="00C45051" w:rsidRDefault="00966405" w:rsidP="00966405">
            <w:pPr>
              <w:rPr>
                <w:rFonts w:ascii="Arial" w:hAnsi="Arial" w:cs="Arial"/>
                <w:bCs/>
                <w:iCs/>
                <w:sz w:val="16"/>
                <w:szCs w:val="16"/>
              </w:rPr>
            </w:pPr>
            <w:r w:rsidRPr="00C45051">
              <w:rPr>
                <w:rFonts w:ascii="Arial" w:hAnsi="Arial" w:cs="Arial"/>
                <w:bCs/>
                <w:iCs/>
                <w:sz w:val="16"/>
                <w:szCs w:val="16"/>
              </w:rPr>
              <w:t>*: For 2-layer Scenario B (FR1), layer 1 using legacy static TDD {DDDSU} for both target and baseline operation</w:t>
            </w:r>
          </w:p>
          <w:p w14:paraId="4E26C573" w14:textId="77777777" w:rsidR="00966405" w:rsidRPr="00C45051" w:rsidRDefault="00966405" w:rsidP="00966405">
            <w:pPr>
              <w:rPr>
                <w:rFonts w:ascii="Arial" w:hAnsi="Arial" w:cs="Arial"/>
                <w:sz w:val="16"/>
                <w:szCs w:val="16"/>
              </w:rPr>
            </w:pPr>
            <w:r w:rsidRPr="00C45051">
              <w:rPr>
                <w:rFonts w:ascii="Arial" w:hAnsi="Arial" w:cs="Arial"/>
                <w:bCs/>
                <w:iCs/>
                <w:sz w:val="16"/>
                <w:szCs w:val="16"/>
              </w:rPr>
              <w:t>**: Type-2 RU definition is the same as that defined for SBFD evaluation</w:t>
            </w:r>
          </w:p>
        </w:tc>
      </w:tr>
    </w:tbl>
    <w:p w14:paraId="1981D8B6"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25638D18" w14:textId="77777777" w:rsidR="00966405" w:rsidRPr="00C45051" w:rsidRDefault="00966405" w:rsidP="00966405">
      <w:pPr>
        <w:rPr>
          <w:rFonts w:ascii="Times New Roman" w:hAnsi="Times New Roman"/>
          <w:bCs/>
          <w:szCs w:val="20"/>
        </w:rPr>
      </w:pPr>
      <w:r w:rsidRPr="00C45051">
        <w:rPr>
          <w:rFonts w:ascii="Times New Roman" w:hAnsi="Times New Roman"/>
          <w:bCs/>
          <w:szCs w:val="20"/>
        </w:rPr>
        <w:t>RAN1 to conduct a SLS calibration for evaluation of SBFD operation.</w:t>
      </w:r>
    </w:p>
    <w:p w14:paraId="7728966D" w14:textId="77777777" w:rsidR="00966405" w:rsidRPr="00C45051" w:rsidRDefault="00966405" w:rsidP="00966405">
      <w:pPr>
        <w:numPr>
          <w:ilvl w:val="0"/>
          <w:numId w:val="44"/>
        </w:numPr>
        <w:rPr>
          <w:rFonts w:ascii="Times New Roman" w:hAnsi="Times New Roman"/>
          <w:bCs/>
          <w:szCs w:val="20"/>
        </w:rPr>
      </w:pPr>
      <w:r w:rsidRPr="00C45051">
        <w:rPr>
          <w:rFonts w:ascii="Times New Roman" w:hAnsi="Times New Roman"/>
          <w:bCs/>
          <w:szCs w:val="20"/>
        </w:rPr>
        <w:t>The calibration focuses on the following scenarios of SBFD deployment case 1</w:t>
      </w:r>
    </w:p>
    <w:p w14:paraId="6B1FC317"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FR1: Urban Macro</w:t>
      </w:r>
    </w:p>
    <w:p w14:paraId="3C8C2DFC" w14:textId="77777777" w:rsidR="00966405" w:rsidRPr="00C45051" w:rsidRDefault="00966405" w:rsidP="00966405">
      <w:pPr>
        <w:numPr>
          <w:ilvl w:val="2"/>
          <w:numId w:val="44"/>
        </w:numPr>
        <w:ind w:left="1560" w:hanging="284"/>
        <w:rPr>
          <w:rFonts w:ascii="Times New Roman" w:hAnsi="Times New Roman"/>
          <w:bCs/>
          <w:szCs w:val="20"/>
        </w:rPr>
      </w:pPr>
      <w:r w:rsidRPr="00C45051">
        <w:rPr>
          <w:rFonts w:ascii="Times New Roman" w:hAnsi="Times New Roman"/>
          <w:bCs/>
          <w:szCs w:val="20"/>
        </w:rPr>
        <w:t>FFS: Indoor office</w:t>
      </w:r>
    </w:p>
    <w:p w14:paraId="68CCF449"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FR2: Dense Urban Macro layer</w:t>
      </w:r>
    </w:p>
    <w:p w14:paraId="19C48943" w14:textId="77777777" w:rsidR="00966405" w:rsidRPr="00C45051" w:rsidRDefault="00966405" w:rsidP="00966405">
      <w:pPr>
        <w:numPr>
          <w:ilvl w:val="0"/>
          <w:numId w:val="44"/>
        </w:numPr>
        <w:rPr>
          <w:rFonts w:ascii="Times New Roman" w:hAnsi="Times New Roman"/>
          <w:bCs/>
          <w:szCs w:val="20"/>
        </w:rPr>
      </w:pPr>
      <w:r w:rsidRPr="00C45051">
        <w:rPr>
          <w:rFonts w:ascii="Times New Roman" w:hAnsi="Times New Roman"/>
          <w:bCs/>
          <w:szCs w:val="20"/>
        </w:rPr>
        <w:t>Regarding metrics used for SLS calibration, consider the following:</w:t>
      </w:r>
    </w:p>
    <w:p w14:paraId="23D282AB"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gNB-UE coupling loss</w:t>
      </w:r>
    </w:p>
    <w:p w14:paraId="5DEB9DDB"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Inter-gNB coupling loss</w:t>
      </w:r>
    </w:p>
    <w:p w14:paraId="3313BC31"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Inter-UE coupling loss</w:t>
      </w:r>
    </w:p>
    <w:p w14:paraId="17277148"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Optional: DL SINR for legacy TDD/ DL SINR in DL-only slots for SBFD</w:t>
      </w:r>
    </w:p>
    <w:p w14:paraId="5F318396"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Optional: DL SINR in SBFD slots</w:t>
      </w:r>
    </w:p>
    <w:p w14:paraId="099206AF"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Optional: UL SINR for legacy TDD/ UL SINR in UL-only slots for SBFD</w:t>
      </w:r>
    </w:p>
    <w:p w14:paraId="42171E59"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Optional: UL SINR in SBFD slots</w:t>
      </w:r>
    </w:p>
    <w:p w14:paraId="0BF40DB5" w14:textId="77777777" w:rsidR="00966405" w:rsidRPr="00C45051" w:rsidRDefault="00966405" w:rsidP="00966405">
      <w:pPr>
        <w:numPr>
          <w:ilvl w:val="1"/>
          <w:numId w:val="44"/>
        </w:numPr>
        <w:ind w:left="1134" w:hanging="283"/>
        <w:rPr>
          <w:rFonts w:ascii="Times New Roman" w:hAnsi="Times New Roman"/>
          <w:bCs/>
          <w:szCs w:val="20"/>
        </w:rPr>
      </w:pPr>
      <w:r w:rsidRPr="00C45051">
        <w:rPr>
          <w:rFonts w:ascii="Times New Roman" w:hAnsi="Times New Roman"/>
          <w:bCs/>
          <w:szCs w:val="20"/>
        </w:rPr>
        <w:t>FFS: the detailed definitions of the metrics listed above</w:t>
      </w:r>
    </w:p>
    <w:p w14:paraId="77932DF7"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64575357" w14:textId="77777777" w:rsidR="00966405" w:rsidRPr="00C45051" w:rsidRDefault="00966405" w:rsidP="00966405">
      <w:pPr>
        <w:rPr>
          <w:rFonts w:ascii="Times New Roman" w:hAnsi="Times New Roman"/>
          <w:bCs/>
          <w:iCs/>
          <w:szCs w:val="20"/>
        </w:rPr>
      </w:pPr>
      <w:r w:rsidRPr="00C45051">
        <w:rPr>
          <w:rFonts w:ascii="Times New Roman" w:hAnsi="Times New Roman"/>
          <w:bCs/>
          <w:iCs/>
          <w:szCs w:val="20"/>
        </w:rPr>
        <w:t>Adopt the following table for gNB-UE channel model</w:t>
      </w:r>
      <w:r w:rsidRPr="00C45051">
        <w:rPr>
          <w:rFonts w:ascii="Times New Roman" w:hAnsi="Times New Roman"/>
          <w:bCs/>
          <w:szCs w:val="20"/>
        </w:rPr>
        <w:t xml:space="preserve"> for </w:t>
      </w:r>
      <w:r w:rsidRPr="00C45051">
        <w:rPr>
          <w:rFonts w:ascii="Times New Roman" w:hAnsi="Times New Roman"/>
          <w:bCs/>
          <w:iCs/>
          <w:szCs w:val="20"/>
        </w:rPr>
        <w:t>2-layer Scenario B</w:t>
      </w:r>
      <w:r w:rsidRPr="00C45051">
        <w:rPr>
          <w:rFonts w:ascii="Times New Roman" w:hAnsi="Times New Roman"/>
          <w:bCs/>
          <w:szCs w:val="20"/>
        </w:rPr>
        <w:t xml:space="preserve"> (HetNet with Urban Macro and </w:t>
      </w:r>
      <w:r w:rsidRPr="00C45051">
        <w:rPr>
          <w:rFonts w:ascii="Times New Roman" w:hAnsi="Times New Roman"/>
          <w:bCs/>
          <w:iCs/>
          <w:szCs w:val="20"/>
        </w:rPr>
        <w:t>Indoor</w:t>
      </w:r>
      <w:r w:rsidRPr="00C45051">
        <w:rPr>
          <w:rFonts w:ascii="Times New Roman" w:hAnsi="Times New Roman"/>
          <w:bCs/>
          <w:szCs w:val="20"/>
        </w:rPr>
        <w:t>)</w:t>
      </w:r>
      <w:r w:rsidRPr="00C45051">
        <w:rPr>
          <w:rFonts w:ascii="Times New Roman" w:hAnsi="Times New Roman"/>
          <w:bCs/>
          <w:iCs/>
          <w:szCs w:val="20"/>
        </w:rPr>
        <w:t>.</w:t>
      </w:r>
    </w:p>
    <w:tbl>
      <w:tblPr>
        <w:tblW w:w="0" w:type="auto"/>
        <w:tblBorders>
          <w:top w:val="double" w:sz="4" w:space="0" w:color="A5A5A5"/>
          <w:left w:val="double" w:sz="4" w:space="0" w:color="A5A5A5"/>
          <w:bottom w:val="double" w:sz="4" w:space="0" w:color="A5A5A5"/>
          <w:right w:val="double" w:sz="4" w:space="0" w:color="A5A5A5"/>
          <w:insideH w:val="double" w:sz="4" w:space="0" w:color="A5A5A5"/>
          <w:insideV w:val="double" w:sz="4" w:space="0" w:color="A5A5A5"/>
        </w:tblBorders>
        <w:tblLook w:val="0420" w:firstRow="1" w:lastRow="0" w:firstColumn="0" w:lastColumn="0" w:noHBand="0" w:noVBand="1"/>
      </w:tblPr>
      <w:tblGrid>
        <w:gridCol w:w="2485"/>
        <w:gridCol w:w="7146"/>
      </w:tblGrid>
      <w:tr w:rsidR="00966405" w:rsidRPr="00C45051" w14:paraId="21981435" w14:textId="77777777" w:rsidTr="00966405">
        <w:trPr>
          <w:trHeight w:val="40"/>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05251F21" w14:textId="77777777" w:rsidR="00966405" w:rsidRPr="00C45051" w:rsidRDefault="00966405" w:rsidP="00966405">
            <w:pPr>
              <w:rPr>
                <w:rFonts w:ascii="Arial" w:eastAsia="Times New Roman" w:hAnsi="Arial" w:cs="Arial"/>
                <w:sz w:val="16"/>
                <w:szCs w:val="16"/>
              </w:rPr>
            </w:pP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C27E563" w14:textId="77777777" w:rsidR="00966405" w:rsidRPr="00C45051" w:rsidRDefault="00966405" w:rsidP="00966405">
            <w:pPr>
              <w:jc w:val="center"/>
              <w:rPr>
                <w:rFonts w:ascii="Arial" w:hAnsi="Arial" w:cs="Arial"/>
                <w:sz w:val="16"/>
                <w:szCs w:val="16"/>
              </w:rPr>
            </w:pPr>
            <w:r w:rsidRPr="00C45051">
              <w:rPr>
                <w:rFonts w:ascii="Arial" w:hAnsi="Arial" w:cs="Arial"/>
                <w:b/>
                <w:bCs/>
                <w:sz w:val="16"/>
                <w:szCs w:val="16"/>
              </w:rPr>
              <w:t>gNB-UE channel model for 2-layer Scenario B</w:t>
            </w:r>
          </w:p>
        </w:tc>
      </w:tr>
      <w:tr w:rsidR="00966405" w:rsidRPr="00C45051" w14:paraId="09CC2D0C" w14:textId="77777777" w:rsidTr="00966405">
        <w:trPr>
          <w:trHeight w:val="629"/>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624BF7DD" w14:textId="77777777" w:rsidR="00966405" w:rsidRPr="00C45051" w:rsidRDefault="00966405" w:rsidP="004F4E9E">
            <w:pPr>
              <w:ind w:left="0" w:firstLine="0"/>
              <w:rPr>
                <w:rFonts w:ascii="Arial" w:hAnsi="Arial" w:cs="Arial"/>
                <w:sz w:val="16"/>
                <w:szCs w:val="16"/>
              </w:rPr>
            </w:pPr>
            <w:r w:rsidRPr="00C45051">
              <w:rPr>
                <w:rFonts w:ascii="Arial" w:hAnsi="Arial" w:cs="Arial"/>
                <w:sz w:val="16"/>
                <w:szCs w:val="16"/>
              </w:rPr>
              <w:t>Large-scale channel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770C57C" w14:textId="77777777" w:rsidR="00966405" w:rsidRPr="00C45051" w:rsidRDefault="00966405" w:rsidP="00966405">
            <w:pPr>
              <w:rPr>
                <w:rFonts w:ascii="Arial" w:hAnsi="Arial" w:cs="Arial"/>
                <w:sz w:val="16"/>
                <w:szCs w:val="16"/>
              </w:rPr>
            </w:pPr>
            <w:r w:rsidRPr="00C45051">
              <w:rPr>
                <w:rFonts w:ascii="Arial" w:hAnsi="Arial" w:cs="Arial"/>
                <w:sz w:val="16"/>
                <w:szCs w:val="16"/>
              </w:rPr>
              <w:t>FR1:</w:t>
            </w:r>
          </w:p>
          <w:p w14:paraId="5C54E49C" w14:textId="77777777" w:rsidR="00966405" w:rsidRPr="00C45051" w:rsidRDefault="00966405" w:rsidP="00966405">
            <w:pPr>
              <w:numPr>
                <w:ilvl w:val="0"/>
                <w:numId w:val="45"/>
              </w:numPr>
              <w:overflowPunct w:val="0"/>
              <w:textAlignment w:val="baseline"/>
              <w:rPr>
                <w:rFonts w:ascii="Arial" w:hAnsi="Arial" w:cs="Arial"/>
                <w:sz w:val="16"/>
                <w:szCs w:val="16"/>
                <w:lang w:eastAsia="x-none"/>
              </w:rPr>
            </w:pPr>
            <w:r w:rsidRPr="00C45051">
              <w:rPr>
                <w:rFonts w:ascii="Arial" w:hAnsi="Arial" w:cs="Arial"/>
                <w:bCs/>
                <w:sz w:val="16"/>
                <w:szCs w:val="16"/>
                <w:lang w:eastAsia="x-none"/>
              </w:rPr>
              <w:t>Macro TRP to Outdoor UE</w:t>
            </w:r>
            <w:r w:rsidRPr="00C45051">
              <w:rPr>
                <w:rFonts w:ascii="Arial" w:hAnsi="Arial" w:cs="Arial"/>
                <w:sz w:val="16"/>
                <w:szCs w:val="16"/>
                <w:lang w:eastAsia="x-none"/>
              </w:rPr>
              <w:t xml:space="preserve">: </w:t>
            </w:r>
            <w:r w:rsidRPr="00C45051">
              <w:rPr>
                <w:rFonts w:ascii="Arial" w:hAnsi="Arial" w:cs="Arial"/>
                <w:sz w:val="16"/>
                <w:szCs w:val="16"/>
                <w:lang w:val="it-IT" w:eastAsia="x-none"/>
              </w:rPr>
              <w:t>UMa in TR 38.901</w:t>
            </w:r>
          </w:p>
          <w:p w14:paraId="3FD32836" w14:textId="77777777" w:rsidR="00966405" w:rsidRPr="00C45051" w:rsidRDefault="00966405" w:rsidP="00966405">
            <w:pPr>
              <w:numPr>
                <w:ilvl w:val="1"/>
                <w:numId w:val="45"/>
              </w:numPr>
              <w:overflowPunct w:val="0"/>
              <w:textAlignment w:val="baseline"/>
              <w:rPr>
                <w:rFonts w:ascii="Arial" w:hAnsi="Arial" w:cs="Arial"/>
                <w:sz w:val="16"/>
                <w:szCs w:val="16"/>
                <w:lang w:eastAsia="x-none"/>
              </w:rPr>
            </w:pPr>
            <w:r w:rsidRPr="00C45051">
              <w:rPr>
                <w:rFonts w:ascii="Arial" w:hAnsi="Arial" w:cs="Arial"/>
                <w:sz w:val="16"/>
                <w:szCs w:val="16"/>
                <w:lang w:eastAsia="x-none"/>
              </w:rPr>
              <w:t xml:space="preserve">Car penetration loss </w:t>
            </w:r>
            <w:r w:rsidRPr="00C45051">
              <w:rPr>
                <w:rFonts w:ascii="Arial" w:hAnsi="Arial" w:cs="Arial"/>
                <w:bCs/>
                <w:sz w:val="16"/>
                <w:szCs w:val="16"/>
                <w:lang w:eastAsia="x-none"/>
              </w:rPr>
              <w:t>is modelled</w:t>
            </w:r>
          </w:p>
          <w:p w14:paraId="22BA7CE8" w14:textId="77777777" w:rsidR="00966405" w:rsidRPr="00C45051" w:rsidRDefault="00966405" w:rsidP="00966405">
            <w:pPr>
              <w:numPr>
                <w:ilvl w:val="0"/>
                <w:numId w:val="45"/>
              </w:numPr>
              <w:overflowPunct w:val="0"/>
              <w:textAlignment w:val="baseline"/>
              <w:rPr>
                <w:rFonts w:ascii="Arial" w:hAnsi="Arial" w:cs="Arial"/>
                <w:sz w:val="16"/>
                <w:szCs w:val="16"/>
                <w:lang w:eastAsia="x-none"/>
              </w:rPr>
            </w:pPr>
            <w:r w:rsidRPr="00C45051">
              <w:rPr>
                <w:rFonts w:ascii="Arial" w:hAnsi="Arial" w:cs="Arial"/>
                <w:bCs/>
                <w:sz w:val="16"/>
                <w:szCs w:val="16"/>
                <w:lang w:eastAsia="x-none"/>
              </w:rPr>
              <w:t>Indoor TRP to Indoor UE: the channel model is considered only when the Indoor TRP and Indoor UE are in the same building</w:t>
            </w:r>
          </w:p>
          <w:p w14:paraId="6756893A"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bCs/>
                <w:iCs/>
                <w:sz w:val="16"/>
                <w:szCs w:val="16"/>
                <w:lang w:eastAsia="x-none"/>
              </w:rPr>
              <w:t>For Indoor office layer: InH-Office in TR 38.901</w:t>
            </w:r>
          </w:p>
          <w:p w14:paraId="7DDB51B4"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bCs/>
                <w:iCs/>
                <w:sz w:val="16"/>
                <w:szCs w:val="16"/>
                <w:lang w:eastAsia="x-none"/>
              </w:rPr>
              <w:t>For Indoor factory layer: InF in TR 38.901</w:t>
            </w:r>
          </w:p>
          <w:p w14:paraId="61DA6C36"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sz w:val="16"/>
                <w:szCs w:val="16"/>
                <w:lang w:eastAsia="x-none"/>
              </w:rPr>
              <w:t>Penetration loss is not modelled.</w:t>
            </w:r>
          </w:p>
          <w:p w14:paraId="13763D58" w14:textId="77777777" w:rsidR="00966405" w:rsidRPr="00C45051" w:rsidRDefault="00966405" w:rsidP="00966405">
            <w:pPr>
              <w:numPr>
                <w:ilvl w:val="0"/>
                <w:numId w:val="45"/>
              </w:numPr>
              <w:rPr>
                <w:rFonts w:ascii="Arial" w:hAnsi="Arial" w:cs="Arial"/>
                <w:bCs/>
                <w:sz w:val="16"/>
                <w:szCs w:val="16"/>
                <w:lang w:eastAsia="x-none"/>
              </w:rPr>
            </w:pPr>
            <w:r w:rsidRPr="00C45051">
              <w:rPr>
                <w:rFonts w:ascii="Arial" w:hAnsi="Arial" w:cs="Arial"/>
                <w:bCs/>
                <w:sz w:val="16"/>
                <w:szCs w:val="16"/>
                <w:lang w:eastAsia="x-none"/>
              </w:rPr>
              <w:t>Macro TRP to Indoor UE: UMa in TR 38.901</w:t>
            </w:r>
          </w:p>
          <w:p w14:paraId="3A1C17C2"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sz w:val="16"/>
                <w:szCs w:val="16"/>
                <w:lang w:eastAsia="x-none"/>
              </w:rPr>
              <w:t xml:space="preserve">O2I penetration loss follows </w:t>
            </w:r>
            <w:r w:rsidRPr="00C45051">
              <w:rPr>
                <w:rFonts w:ascii="Arial" w:hAnsi="Arial" w:cs="Arial"/>
                <w:bCs/>
                <w:sz w:val="16"/>
                <w:szCs w:val="16"/>
                <w:lang w:eastAsia="x-none"/>
              </w:rPr>
              <w:t xml:space="preserve">TR 38.901 </w:t>
            </w:r>
          </w:p>
          <w:p w14:paraId="62C84F8E"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sz w:val="16"/>
                <w:szCs w:val="16"/>
                <w:lang w:eastAsia="x-none"/>
              </w:rPr>
              <w:t>For the percentage of high loss and low loss building type, 80% low-loss model and 20% high-loss model is considered.</w:t>
            </w:r>
          </w:p>
          <w:p w14:paraId="39A0F1DF" w14:textId="77777777" w:rsidR="00966405" w:rsidRPr="00C45051" w:rsidRDefault="00966405" w:rsidP="00966405">
            <w:pPr>
              <w:numPr>
                <w:ilvl w:val="0"/>
                <w:numId w:val="45"/>
              </w:numPr>
              <w:rPr>
                <w:rFonts w:ascii="Arial" w:hAnsi="Arial" w:cs="Arial"/>
                <w:bCs/>
                <w:sz w:val="16"/>
                <w:szCs w:val="16"/>
                <w:lang w:eastAsia="x-none"/>
              </w:rPr>
            </w:pPr>
            <w:r w:rsidRPr="00C45051">
              <w:rPr>
                <w:rFonts w:ascii="Arial" w:hAnsi="Arial" w:cs="Arial"/>
                <w:bCs/>
                <w:sz w:val="16"/>
                <w:szCs w:val="16"/>
                <w:lang w:eastAsia="x-none"/>
              </w:rPr>
              <w:t xml:space="preserve">Indoor TRP to Outdoor UE: </w:t>
            </w:r>
          </w:p>
          <w:p w14:paraId="6E6BD871"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bCs/>
                <w:sz w:val="16"/>
                <w:szCs w:val="16"/>
                <w:lang w:eastAsia="x-none"/>
              </w:rPr>
              <w:t>Option 1:</w:t>
            </w:r>
          </w:p>
          <w:p w14:paraId="3A5B5E7D"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sz w:val="16"/>
                <w:szCs w:val="16"/>
                <w:lang w:eastAsia="x-none"/>
              </w:rPr>
              <w:t>A.2.1.2 in TR36.843</w:t>
            </w:r>
          </w:p>
          <w:p w14:paraId="5E44A991"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sz w:val="16"/>
                <w:szCs w:val="16"/>
                <w:lang w:eastAsia="x-none"/>
              </w:rPr>
              <w:t>Penetration loss between UEs follows Table A.2.1-13 in TR38.802</w:t>
            </w:r>
          </w:p>
          <w:p w14:paraId="0B29F672" w14:textId="77777777" w:rsidR="00966405" w:rsidRPr="00C45051" w:rsidRDefault="00966405" w:rsidP="00966405">
            <w:pPr>
              <w:numPr>
                <w:ilvl w:val="1"/>
                <w:numId w:val="45"/>
              </w:numPr>
              <w:rPr>
                <w:rFonts w:ascii="Arial" w:hAnsi="Arial" w:cs="Arial"/>
                <w:bCs/>
                <w:sz w:val="16"/>
                <w:szCs w:val="16"/>
                <w:lang w:eastAsia="x-none"/>
              </w:rPr>
            </w:pPr>
            <w:r w:rsidRPr="00C45051">
              <w:rPr>
                <w:rFonts w:ascii="Arial" w:hAnsi="Arial" w:cs="Arial"/>
                <w:bCs/>
                <w:sz w:val="16"/>
                <w:szCs w:val="16"/>
                <w:lang w:eastAsia="x-none"/>
              </w:rPr>
              <w:t>Option 2:</w:t>
            </w:r>
          </w:p>
          <w:p w14:paraId="63E033ED"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iCs/>
                <w:sz w:val="16"/>
                <w:szCs w:val="16"/>
                <w:lang w:eastAsia="x-none"/>
              </w:rPr>
              <w:t xml:space="preserve">For Indoor office layer: InH-Office in TR 38.901 </w:t>
            </w:r>
            <w:r w:rsidRPr="00C45051">
              <w:rPr>
                <w:rFonts w:ascii="Arial" w:hAnsi="Arial" w:cs="Arial"/>
                <w:sz w:val="16"/>
                <w:szCs w:val="16"/>
                <w:lang w:eastAsia="x-none"/>
              </w:rPr>
              <w:t>[TR 38.828 Table 5.2.1.1.2-1]</w:t>
            </w:r>
          </w:p>
          <w:p w14:paraId="2B34F400"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sz w:val="16"/>
                <w:szCs w:val="16"/>
                <w:lang w:eastAsia="x-none"/>
              </w:rPr>
              <w:t>For Indoor factory layer: InF in TR 38.901</w:t>
            </w:r>
          </w:p>
          <w:p w14:paraId="298162DE" w14:textId="77777777" w:rsidR="00966405" w:rsidRPr="00C45051" w:rsidRDefault="00966405" w:rsidP="00966405">
            <w:pPr>
              <w:numPr>
                <w:ilvl w:val="2"/>
                <w:numId w:val="45"/>
              </w:numPr>
              <w:rPr>
                <w:rFonts w:ascii="Arial" w:hAnsi="Arial" w:cs="Arial"/>
                <w:bCs/>
                <w:sz w:val="16"/>
                <w:szCs w:val="16"/>
                <w:lang w:eastAsia="x-none"/>
              </w:rPr>
            </w:pPr>
            <w:r w:rsidRPr="00C45051">
              <w:rPr>
                <w:rFonts w:ascii="Arial" w:hAnsi="Arial" w:cs="Arial"/>
                <w:bCs/>
                <w:sz w:val="16"/>
                <w:szCs w:val="16"/>
                <w:lang w:eastAsia="x-none"/>
              </w:rPr>
              <w:t>Both Car penetration (for outdoor UE) and O2I penetration loss are modelled, wherein, O2I penetration loss follows TR 38.901</w:t>
            </w:r>
          </w:p>
          <w:p w14:paraId="63BAA155" w14:textId="77777777" w:rsidR="00966405" w:rsidRPr="00C45051" w:rsidRDefault="00966405" w:rsidP="00966405">
            <w:pPr>
              <w:numPr>
                <w:ilvl w:val="3"/>
                <w:numId w:val="45"/>
              </w:numPr>
              <w:rPr>
                <w:rFonts w:ascii="Arial" w:hAnsi="Arial" w:cs="Arial"/>
                <w:bCs/>
                <w:sz w:val="16"/>
                <w:szCs w:val="16"/>
                <w:lang w:eastAsia="x-none"/>
              </w:rPr>
            </w:pPr>
            <w:r w:rsidRPr="00C45051">
              <w:rPr>
                <w:rFonts w:ascii="Arial" w:hAnsi="Arial" w:cs="Arial"/>
                <w:bCs/>
                <w:sz w:val="16"/>
                <w:szCs w:val="16"/>
                <w:lang w:eastAsia="x-none"/>
              </w:rPr>
              <w:t>For the percentage of high loss and low loss building type, 80% low-loss model and 20% high-loss model is considered.</w:t>
            </w:r>
          </w:p>
        </w:tc>
      </w:tr>
      <w:tr w:rsidR="00966405" w:rsidRPr="00C45051" w14:paraId="31CFE520" w14:textId="77777777" w:rsidTr="00966405">
        <w:trPr>
          <w:trHeight w:val="1853"/>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hideMark/>
          </w:tcPr>
          <w:p w14:paraId="78E8DFCD" w14:textId="77777777" w:rsidR="00966405" w:rsidRPr="00C45051" w:rsidRDefault="00966405" w:rsidP="00966405">
            <w:pPr>
              <w:rPr>
                <w:rFonts w:ascii="Arial" w:hAnsi="Arial" w:cs="Arial"/>
                <w:sz w:val="16"/>
                <w:szCs w:val="16"/>
              </w:rPr>
            </w:pPr>
            <w:r w:rsidRPr="00C45051">
              <w:rPr>
                <w:rFonts w:ascii="Arial" w:hAnsi="Arial" w:cs="Arial"/>
                <w:sz w:val="16"/>
                <w:szCs w:val="16"/>
              </w:rPr>
              <w:t>Fast fading parameters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8DEAF64" w14:textId="77777777" w:rsidR="00966405" w:rsidRPr="00C45051" w:rsidRDefault="00966405" w:rsidP="00966405">
            <w:pPr>
              <w:rPr>
                <w:rFonts w:ascii="Arial" w:hAnsi="Arial" w:cs="Arial"/>
                <w:sz w:val="16"/>
                <w:szCs w:val="16"/>
              </w:rPr>
            </w:pPr>
            <w:r w:rsidRPr="00C45051">
              <w:rPr>
                <w:rFonts w:ascii="Arial" w:hAnsi="Arial" w:cs="Arial"/>
                <w:sz w:val="16"/>
                <w:szCs w:val="16"/>
              </w:rPr>
              <w:t>FR1:</w:t>
            </w:r>
          </w:p>
          <w:p w14:paraId="31FB42CE" w14:textId="77777777" w:rsidR="00966405" w:rsidRPr="00A930DC" w:rsidRDefault="00966405" w:rsidP="00966405">
            <w:pPr>
              <w:pStyle w:val="aff0"/>
              <w:numPr>
                <w:ilvl w:val="0"/>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 xml:space="preserve">Macro TRP to Outdoor UE: </w:t>
            </w:r>
            <w:r w:rsidRPr="00A930DC">
              <w:rPr>
                <w:rFonts w:ascii="Arial" w:hAnsi="Arial" w:cs="Arial"/>
                <w:sz w:val="16"/>
                <w:szCs w:val="16"/>
                <w:lang w:val="it-IT"/>
              </w:rPr>
              <w:t>UMa in TR 38.901</w:t>
            </w:r>
          </w:p>
          <w:p w14:paraId="0F3EAA83" w14:textId="77777777" w:rsidR="00966405" w:rsidRPr="00A930DC" w:rsidRDefault="00966405" w:rsidP="00966405">
            <w:pPr>
              <w:pStyle w:val="aff0"/>
              <w:numPr>
                <w:ilvl w:val="0"/>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Indoor TRP to Indoor UE: the channel model is considered only when the Indoor TRP and Indoor UE are in the same building</w:t>
            </w:r>
          </w:p>
          <w:p w14:paraId="7220169D" w14:textId="77777777" w:rsidR="00966405" w:rsidRPr="00A930DC" w:rsidRDefault="00966405" w:rsidP="00966405">
            <w:pPr>
              <w:pStyle w:val="aff0"/>
              <w:numPr>
                <w:ilvl w:val="1"/>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iCs/>
                <w:sz w:val="16"/>
                <w:szCs w:val="16"/>
              </w:rPr>
              <w:t>For Indoor office layer: InH-Office in TR 38.901</w:t>
            </w:r>
          </w:p>
          <w:p w14:paraId="5410799F" w14:textId="77777777" w:rsidR="00966405" w:rsidRPr="00A930DC" w:rsidRDefault="00966405" w:rsidP="00966405">
            <w:pPr>
              <w:pStyle w:val="aff0"/>
              <w:numPr>
                <w:ilvl w:val="1"/>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iCs/>
                <w:sz w:val="16"/>
                <w:szCs w:val="16"/>
              </w:rPr>
              <w:t>For Indoor factory layer: InF in TR 38.901</w:t>
            </w:r>
          </w:p>
          <w:p w14:paraId="1716BAE1" w14:textId="77777777" w:rsidR="00966405" w:rsidRPr="00A930DC" w:rsidRDefault="00966405" w:rsidP="00966405">
            <w:pPr>
              <w:pStyle w:val="aff0"/>
              <w:numPr>
                <w:ilvl w:val="0"/>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Macro TRP to Indoor UE: UMa in TR 38.901</w:t>
            </w:r>
          </w:p>
          <w:p w14:paraId="5E0C15B7" w14:textId="77777777" w:rsidR="00966405" w:rsidRPr="00A930DC" w:rsidRDefault="00966405" w:rsidP="00966405">
            <w:pPr>
              <w:pStyle w:val="aff0"/>
              <w:numPr>
                <w:ilvl w:val="0"/>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 xml:space="preserve">Indoor TRP to Outdoor UE: </w:t>
            </w:r>
          </w:p>
          <w:p w14:paraId="10A9EE5E" w14:textId="77777777" w:rsidR="00966405" w:rsidRPr="00A930DC" w:rsidRDefault="00966405" w:rsidP="00966405">
            <w:pPr>
              <w:pStyle w:val="aff0"/>
              <w:numPr>
                <w:ilvl w:val="1"/>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 xml:space="preserve">Option 1: </w:t>
            </w:r>
          </w:p>
          <w:p w14:paraId="622A3A4D" w14:textId="77777777" w:rsidR="00966405" w:rsidRPr="00A930DC" w:rsidRDefault="00966405" w:rsidP="00966405">
            <w:pPr>
              <w:pStyle w:val="aff0"/>
              <w:numPr>
                <w:ilvl w:val="2"/>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3D UMi, ASD and ZSD statistics updated to be the same as ASA and ZSA.</w:t>
            </w:r>
          </w:p>
          <w:p w14:paraId="090B97FC" w14:textId="77777777" w:rsidR="00966405" w:rsidRPr="00A930DC" w:rsidRDefault="00966405" w:rsidP="00966405">
            <w:pPr>
              <w:pStyle w:val="aff0"/>
              <w:numPr>
                <w:ilvl w:val="1"/>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Option 2:</w:t>
            </w:r>
          </w:p>
          <w:p w14:paraId="1CD24344" w14:textId="77777777" w:rsidR="00966405" w:rsidRPr="00A930DC" w:rsidRDefault="00966405" w:rsidP="00966405">
            <w:pPr>
              <w:pStyle w:val="aff0"/>
              <w:numPr>
                <w:ilvl w:val="2"/>
                <w:numId w:val="46"/>
              </w:numPr>
              <w:overflowPunct w:val="0"/>
              <w:autoSpaceDE w:val="0"/>
              <w:autoSpaceDN w:val="0"/>
              <w:adjustRightInd w:val="0"/>
              <w:spacing w:after="180"/>
              <w:ind w:leftChars="0"/>
              <w:contextualSpacing/>
              <w:textAlignment w:val="baseline"/>
              <w:rPr>
                <w:rFonts w:ascii="Arial" w:hAnsi="Arial" w:cs="Arial"/>
                <w:sz w:val="16"/>
                <w:szCs w:val="16"/>
              </w:rPr>
            </w:pPr>
            <w:r w:rsidRPr="00A930DC">
              <w:rPr>
                <w:rFonts w:ascii="Arial" w:hAnsi="Arial" w:cs="Arial"/>
                <w:sz w:val="16"/>
                <w:szCs w:val="16"/>
              </w:rPr>
              <w:t>For Indoor office layer: InH-Office in TR 38.901 [TR 38.828 Table 5.2.1.1.2-1]</w:t>
            </w:r>
          </w:p>
          <w:p w14:paraId="496B3B54" w14:textId="77777777" w:rsidR="00966405" w:rsidRPr="00A930DC" w:rsidRDefault="00966405" w:rsidP="00966405">
            <w:pPr>
              <w:pStyle w:val="aff0"/>
              <w:numPr>
                <w:ilvl w:val="2"/>
                <w:numId w:val="46"/>
              </w:numPr>
              <w:overflowPunct w:val="0"/>
              <w:autoSpaceDE w:val="0"/>
              <w:autoSpaceDN w:val="0"/>
              <w:adjustRightInd w:val="0"/>
              <w:ind w:leftChars="0" w:left="2154" w:hanging="357"/>
              <w:contextualSpacing/>
              <w:textAlignment w:val="baseline"/>
              <w:rPr>
                <w:rFonts w:eastAsia="MS Mincho"/>
                <w:sz w:val="16"/>
                <w:szCs w:val="16"/>
              </w:rPr>
            </w:pPr>
            <w:r w:rsidRPr="00A930DC">
              <w:rPr>
                <w:rFonts w:ascii="Arial" w:hAnsi="Arial" w:cs="Arial"/>
                <w:sz w:val="16"/>
                <w:szCs w:val="16"/>
              </w:rPr>
              <w:t>For Indoor factory layer: InF in TR 38.901</w:t>
            </w:r>
          </w:p>
        </w:tc>
      </w:tr>
    </w:tbl>
    <w:p w14:paraId="0F95CDC7" w14:textId="77777777" w:rsidR="00966405" w:rsidRPr="00C45051" w:rsidRDefault="00966405" w:rsidP="00966405">
      <w:pPr>
        <w:rPr>
          <w:bCs/>
        </w:rPr>
      </w:pPr>
    </w:p>
    <w:p w14:paraId="0103F3E9"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0FB0CFFE" w14:textId="77777777" w:rsidR="00966405" w:rsidRPr="00C45051" w:rsidRDefault="00966405" w:rsidP="00966405">
      <w:r w:rsidRPr="00C45051">
        <w:t xml:space="preserve">When UE clustering distribution is used, </w:t>
      </w:r>
    </w:p>
    <w:p w14:paraId="0D280C68" w14:textId="77777777" w:rsidR="00966405" w:rsidRPr="00C45051" w:rsidRDefault="00966405" w:rsidP="00966405">
      <w:pPr>
        <w:numPr>
          <w:ilvl w:val="0"/>
          <w:numId w:val="44"/>
        </w:numPr>
      </w:pPr>
      <w:r w:rsidRPr="00C45051">
        <w:t>consider the UEs in the same cluster are in the same building</w:t>
      </w:r>
    </w:p>
    <w:p w14:paraId="5470BB8C" w14:textId="77777777" w:rsidR="00966405" w:rsidRPr="00C45051" w:rsidRDefault="00966405" w:rsidP="00966405">
      <w:pPr>
        <w:numPr>
          <w:ilvl w:val="0"/>
          <w:numId w:val="44"/>
        </w:numPr>
      </w:pPr>
      <w:r w:rsidRPr="00C45051">
        <w:t>For Alt-2 (M=20, X=2), consider the UEs in different clusters are in different buildings</w:t>
      </w:r>
    </w:p>
    <w:p w14:paraId="3D802CA3"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793D4945" w14:textId="77777777" w:rsidR="00966405" w:rsidRPr="00C45051" w:rsidRDefault="00966405" w:rsidP="004F4E9E">
      <w:pPr>
        <w:ind w:left="0" w:firstLine="0"/>
        <w:rPr>
          <w:rFonts w:ascii="Times New Roman" w:hAnsi="Times New Roman"/>
        </w:rPr>
      </w:pPr>
      <w:r w:rsidRPr="00C45051">
        <w:rPr>
          <w:rFonts w:ascii="Times New Roman" w:hAnsi="Times New Roman"/>
        </w:rPr>
        <w:t>Remove the square brackets and update the agreement made in RAN1#110 for BS transmit power for legacy TDD as below. For evaluation of SBFD and dynamic/flexible TDD, the following BS transmit power for legacy TDD are considered. These values are for the single operator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3"/>
        <w:gridCol w:w="3639"/>
        <w:gridCol w:w="3749"/>
      </w:tblGrid>
      <w:tr w:rsidR="00966405" w:rsidRPr="00C45051" w14:paraId="0E7EECA6" w14:textId="77777777" w:rsidTr="00966405">
        <w:trPr>
          <w:jc w:val="center"/>
        </w:trPr>
        <w:tc>
          <w:tcPr>
            <w:tcW w:w="0" w:type="auto"/>
            <w:shd w:val="clear" w:color="auto" w:fill="auto"/>
            <w:vAlign w:val="center"/>
          </w:tcPr>
          <w:p w14:paraId="3F30D706" w14:textId="77777777" w:rsidR="00966405" w:rsidRPr="00C45051" w:rsidRDefault="00966405" w:rsidP="00966405">
            <w:pPr>
              <w:jc w:val="center"/>
              <w:rPr>
                <w:rFonts w:ascii="Arial" w:hAnsi="Arial" w:cs="Arial"/>
                <w:b/>
                <w:sz w:val="16"/>
                <w:szCs w:val="16"/>
              </w:rPr>
            </w:pPr>
          </w:p>
        </w:tc>
        <w:tc>
          <w:tcPr>
            <w:tcW w:w="4263" w:type="dxa"/>
            <w:shd w:val="clear" w:color="auto" w:fill="auto"/>
            <w:vAlign w:val="center"/>
          </w:tcPr>
          <w:p w14:paraId="4FB5DDDE" w14:textId="77777777" w:rsidR="00966405" w:rsidRPr="00C45051" w:rsidRDefault="00966405" w:rsidP="00966405">
            <w:pPr>
              <w:jc w:val="center"/>
              <w:rPr>
                <w:rFonts w:ascii="Arial" w:hAnsi="Arial" w:cs="Arial"/>
                <w:b/>
                <w:sz w:val="16"/>
                <w:szCs w:val="16"/>
              </w:rPr>
            </w:pPr>
            <w:r w:rsidRPr="00C45051">
              <w:rPr>
                <w:rFonts w:ascii="Arial" w:hAnsi="Arial" w:cs="Arial"/>
                <w:b/>
                <w:sz w:val="16"/>
                <w:szCs w:val="16"/>
              </w:rPr>
              <w:t>FR1</w:t>
            </w:r>
          </w:p>
        </w:tc>
        <w:tc>
          <w:tcPr>
            <w:tcW w:w="4287" w:type="dxa"/>
            <w:shd w:val="clear" w:color="auto" w:fill="auto"/>
            <w:vAlign w:val="center"/>
          </w:tcPr>
          <w:p w14:paraId="0F0D5B94" w14:textId="77777777" w:rsidR="00966405" w:rsidRPr="00C45051" w:rsidRDefault="00966405" w:rsidP="00966405">
            <w:pPr>
              <w:jc w:val="center"/>
              <w:rPr>
                <w:rFonts w:ascii="Arial" w:hAnsi="Arial" w:cs="Arial"/>
                <w:b/>
                <w:sz w:val="16"/>
                <w:szCs w:val="16"/>
              </w:rPr>
            </w:pPr>
            <w:r w:rsidRPr="00C45051">
              <w:rPr>
                <w:rFonts w:ascii="Arial" w:hAnsi="Arial" w:cs="Arial"/>
                <w:b/>
                <w:sz w:val="16"/>
                <w:szCs w:val="16"/>
              </w:rPr>
              <w:t>FR2-1</w:t>
            </w:r>
          </w:p>
        </w:tc>
      </w:tr>
      <w:tr w:rsidR="00966405" w:rsidRPr="00C45051" w14:paraId="76455AE4" w14:textId="77777777" w:rsidTr="00966405">
        <w:trPr>
          <w:jc w:val="center"/>
        </w:trPr>
        <w:tc>
          <w:tcPr>
            <w:tcW w:w="0" w:type="auto"/>
            <w:shd w:val="clear" w:color="auto" w:fill="auto"/>
            <w:vAlign w:val="center"/>
          </w:tcPr>
          <w:p w14:paraId="36495267" w14:textId="77777777" w:rsidR="00966405" w:rsidRPr="00C45051" w:rsidRDefault="00966405" w:rsidP="00966405">
            <w:pPr>
              <w:rPr>
                <w:rFonts w:ascii="Arial" w:hAnsi="Arial" w:cs="Arial"/>
                <w:b/>
                <w:sz w:val="16"/>
                <w:szCs w:val="16"/>
              </w:rPr>
            </w:pPr>
            <w:r w:rsidRPr="00C45051">
              <w:rPr>
                <w:rFonts w:ascii="Arial" w:hAnsi="Arial" w:cs="Arial"/>
                <w:b/>
                <w:sz w:val="16"/>
                <w:szCs w:val="16"/>
              </w:rPr>
              <w:t>Urban macro</w:t>
            </w:r>
          </w:p>
        </w:tc>
        <w:tc>
          <w:tcPr>
            <w:tcW w:w="4263" w:type="dxa"/>
            <w:shd w:val="clear" w:color="auto" w:fill="auto"/>
          </w:tcPr>
          <w:p w14:paraId="35EB18CD" w14:textId="77777777" w:rsidR="00966405" w:rsidRPr="00C45051" w:rsidRDefault="00966405" w:rsidP="00966405">
            <w:pPr>
              <w:numPr>
                <w:ilvl w:val="0"/>
                <w:numId w:val="47"/>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p w14:paraId="17235315" w14:textId="77777777" w:rsidR="00966405" w:rsidRPr="00C45051" w:rsidRDefault="00966405" w:rsidP="00966405">
            <w:pPr>
              <w:numPr>
                <w:ilvl w:val="0"/>
                <w:numId w:val="47"/>
              </w:numPr>
              <w:rPr>
                <w:rFonts w:ascii="Arial" w:hAnsi="Arial" w:cs="Arial"/>
                <w:sz w:val="16"/>
                <w:szCs w:val="16"/>
              </w:rPr>
            </w:pPr>
            <w:r w:rsidRPr="00C45051">
              <w:rPr>
                <w:rFonts w:ascii="Arial" w:hAnsi="Arial" w:cs="Arial"/>
                <w:sz w:val="16"/>
                <w:szCs w:val="16"/>
              </w:rPr>
              <w:t xml:space="preserve">Option 2: </w:t>
            </w:r>
            <w:r w:rsidRPr="00C45051">
              <w:rPr>
                <w:rFonts w:ascii="Arial" w:hAnsi="Arial" w:cs="Arial"/>
                <w:color w:val="FF0000"/>
                <w:sz w:val="16"/>
                <w:szCs w:val="16"/>
              </w:rPr>
              <w:t>49</w:t>
            </w:r>
            <w:r w:rsidRPr="00C45051">
              <w:rPr>
                <w:rFonts w:ascii="Arial" w:hAnsi="Arial" w:cs="Arial"/>
                <w:sz w:val="16"/>
                <w:szCs w:val="16"/>
              </w:rPr>
              <w:t xml:space="preserve"> dBm for 100MHz [refer to TR 38.828 Table 5.2.1.4-1]</w:t>
            </w:r>
          </w:p>
        </w:tc>
        <w:tc>
          <w:tcPr>
            <w:tcW w:w="4287" w:type="dxa"/>
            <w:shd w:val="clear" w:color="auto" w:fill="auto"/>
          </w:tcPr>
          <w:p w14:paraId="4137019A" w14:textId="77777777" w:rsidR="00966405" w:rsidRPr="00C45051" w:rsidRDefault="00966405" w:rsidP="00966405">
            <w:pPr>
              <w:rPr>
                <w:rFonts w:ascii="Arial" w:hAnsi="Arial" w:cs="Arial"/>
                <w:sz w:val="16"/>
                <w:szCs w:val="16"/>
              </w:rPr>
            </w:pPr>
            <w:r w:rsidRPr="00C45051">
              <w:rPr>
                <w:rFonts w:ascii="Arial" w:hAnsi="Arial" w:cs="Arial"/>
                <w:sz w:val="16"/>
                <w:szCs w:val="16"/>
              </w:rPr>
              <w:t>N.A.</w:t>
            </w:r>
          </w:p>
        </w:tc>
      </w:tr>
      <w:tr w:rsidR="00966405" w:rsidRPr="00C45051" w14:paraId="6D3A4E2C" w14:textId="77777777" w:rsidTr="00966405">
        <w:trPr>
          <w:jc w:val="center"/>
        </w:trPr>
        <w:tc>
          <w:tcPr>
            <w:tcW w:w="0" w:type="auto"/>
            <w:shd w:val="clear" w:color="auto" w:fill="auto"/>
            <w:vAlign w:val="center"/>
          </w:tcPr>
          <w:p w14:paraId="5DBCD6E3" w14:textId="77777777" w:rsidR="00966405" w:rsidRPr="00C45051" w:rsidRDefault="00966405" w:rsidP="00966405">
            <w:pPr>
              <w:rPr>
                <w:rFonts w:ascii="Arial" w:hAnsi="Arial" w:cs="Arial"/>
                <w:b/>
                <w:sz w:val="16"/>
                <w:szCs w:val="16"/>
              </w:rPr>
            </w:pPr>
            <w:r w:rsidRPr="00C45051">
              <w:rPr>
                <w:rFonts w:ascii="Arial" w:hAnsi="Arial" w:cs="Arial"/>
                <w:b/>
                <w:sz w:val="16"/>
                <w:szCs w:val="16"/>
              </w:rPr>
              <w:t>Dense Urban Macro layer</w:t>
            </w:r>
          </w:p>
        </w:tc>
        <w:tc>
          <w:tcPr>
            <w:tcW w:w="4263" w:type="dxa"/>
            <w:shd w:val="clear" w:color="auto" w:fill="auto"/>
          </w:tcPr>
          <w:p w14:paraId="308C9842" w14:textId="77777777" w:rsidR="00966405" w:rsidRPr="00C45051" w:rsidRDefault="00966405" w:rsidP="00966405">
            <w:pPr>
              <w:numPr>
                <w:ilvl w:val="0"/>
                <w:numId w:val="48"/>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p w14:paraId="1CB9F4FE" w14:textId="77777777" w:rsidR="00966405" w:rsidRPr="00C45051" w:rsidRDefault="00966405" w:rsidP="00966405">
            <w:pPr>
              <w:numPr>
                <w:ilvl w:val="0"/>
                <w:numId w:val="48"/>
              </w:numPr>
              <w:rPr>
                <w:rFonts w:ascii="Arial" w:hAnsi="Arial" w:cs="Arial"/>
                <w:sz w:val="16"/>
                <w:szCs w:val="16"/>
              </w:rPr>
            </w:pPr>
            <w:r w:rsidRPr="00C45051">
              <w:rPr>
                <w:rFonts w:ascii="Arial" w:hAnsi="Arial" w:cs="Arial"/>
                <w:sz w:val="16"/>
                <w:szCs w:val="16"/>
              </w:rPr>
              <w:t xml:space="preserve">Option 3: </w:t>
            </w:r>
            <w:r w:rsidRPr="00C45051">
              <w:rPr>
                <w:rFonts w:ascii="Arial" w:hAnsi="Arial" w:cs="Arial"/>
                <w:color w:val="FF0000"/>
                <w:sz w:val="16"/>
                <w:szCs w:val="16"/>
              </w:rPr>
              <w:t xml:space="preserve">44 </w:t>
            </w:r>
            <w:r w:rsidRPr="00C45051">
              <w:rPr>
                <w:rFonts w:ascii="Arial" w:hAnsi="Arial" w:cs="Arial"/>
                <w:sz w:val="16"/>
                <w:szCs w:val="16"/>
              </w:rPr>
              <w:t>dBm for 100MHz [refer to TR 38.802 Table A.2.1-1]</w:t>
            </w:r>
          </w:p>
        </w:tc>
        <w:tc>
          <w:tcPr>
            <w:tcW w:w="4287" w:type="dxa"/>
            <w:shd w:val="clear" w:color="auto" w:fill="auto"/>
          </w:tcPr>
          <w:p w14:paraId="24F88606" w14:textId="77777777" w:rsidR="00966405" w:rsidRPr="00C45051" w:rsidRDefault="00966405" w:rsidP="00966405">
            <w:pPr>
              <w:numPr>
                <w:ilvl w:val="0"/>
                <w:numId w:val="51"/>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[43]</w:t>
            </w:r>
            <w:r w:rsidRPr="00C45051">
              <w:rPr>
                <w:rFonts w:ascii="Arial" w:hAnsi="Arial" w:cs="Arial"/>
                <w:sz w:val="16"/>
                <w:szCs w:val="16"/>
              </w:rPr>
              <w:t xml:space="preserve"> </w:t>
            </w:r>
            <w:r w:rsidRPr="00C45051">
              <w:rPr>
                <w:rFonts w:ascii="Arial" w:hAnsi="Arial" w:cs="Arial"/>
                <w:color w:val="FF0000"/>
                <w:sz w:val="16"/>
                <w:szCs w:val="16"/>
              </w:rPr>
              <w:t>40</w:t>
            </w:r>
            <w:r w:rsidRPr="00C45051">
              <w:rPr>
                <w:rFonts w:ascii="Arial" w:hAnsi="Arial" w:cs="Arial"/>
                <w:sz w:val="16"/>
                <w:szCs w:val="16"/>
              </w:rPr>
              <w:t xml:space="preserve"> dBm for </w:t>
            </w:r>
            <w:r w:rsidRPr="00C45051">
              <w:rPr>
                <w:rFonts w:ascii="Arial" w:hAnsi="Arial" w:cs="Arial"/>
                <w:strike/>
                <w:color w:val="FF0000"/>
                <w:sz w:val="16"/>
                <w:szCs w:val="16"/>
              </w:rPr>
              <w:t xml:space="preserve">200MHz </w:t>
            </w:r>
            <w:ins w:id="8"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 xml:space="preserve">100MHz </w:t>
            </w:r>
            <w:r w:rsidRPr="00C45051">
              <w:rPr>
                <w:rFonts w:ascii="Arial" w:hAnsi="Arial" w:cs="Arial"/>
                <w:sz w:val="16"/>
                <w:szCs w:val="16"/>
              </w:rPr>
              <w:t>[refer to TR 38.828 Table 5.2.2.4-1]</w:t>
            </w:r>
          </w:p>
        </w:tc>
      </w:tr>
      <w:tr w:rsidR="00966405" w:rsidRPr="00C45051" w14:paraId="77AFE1B7" w14:textId="77777777" w:rsidTr="00966405">
        <w:trPr>
          <w:jc w:val="center"/>
        </w:trPr>
        <w:tc>
          <w:tcPr>
            <w:tcW w:w="0" w:type="auto"/>
            <w:shd w:val="clear" w:color="auto" w:fill="auto"/>
            <w:vAlign w:val="center"/>
          </w:tcPr>
          <w:p w14:paraId="70D5DE73" w14:textId="77777777" w:rsidR="00966405" w:rsidRPr="00C45051" w:rsidRDefault="00966405" w:rsidP="00966405">
            <w:pPr>
              <w:rPr>
                <w:rFonts w:ascii="Arial" w:hAnsi="Arial" w:cs="Arial"/>
                <w:b/>
                <w:sz w:val="16"/>
                <w:szCs w:val="16"/>
              </w:rPr>
            </w:pPr>
            <w:r w:rsidRPr="00C45051">
              <w:rPr>
                <w:rFonts w:ascii="Arial" w:hAnsi="Arial" w:cs="Arial"/>
                <w:b/>
                <w:sz w:val="16"/>
                <w:szCs w:val="16"/>
              </w:rPr>
              <w:t>Dense Urban Micro layer</w:t>
            </w:r>
          </w:p>
        </w:tc>
        <w:tc>
          <w:tcPr>
            <w:tcW w:w="4263" w:type="dxa"/>
            <w:shd w:val="clear" w:color="auto" w:fill="auto"/>
          </w:tcPr>
          <w:p w14:paraId="57C3D457" w14:textId="77777777" w:rsidR="00966405" w:rsidRPr="00C45051" w:rsidRDefault="00966405" w:rsidP="00966405">
            <w:pPr>
              <w:numPr>
                <w:ilvl w:val="0"/>
                <w:numId w:val="49"/>
              </w:numPr>
              <w:rPr>
                <w:rFonts w:ascii="Arial" w:hAnsi="Arial" w:cs="Arial"/>
                <w:sz w:val="16"/>
                <w:szCs w:val="16"/>
              </w:rPr>
            </w:pPr>
            <w:r w:rsidRPr="00C45051">
              <w:rPr>
                <w:rFonts w:ascii="Arial" w:hAnsi="Arial" w:cs="Arial"/>
                <w:sz w:val="16"/>
                <w:szCs w:val="16"/>
              </w:rPr>
              <w:t xml:space="preserve">Option 3: </w:t>
            </w:r>
            <w:r w:rsidRPr="00C45051">
              <w:rPr>
                <w:rFonts w:ascii="Arial" w:hAnsi="Arial" w:cs="Arial"/>
                <w:color w:val="FF0000"/>
                <w:sz w:val="16"/>
                <w:szCs w:val="16"/>
              </w:rPr>
              <w:t xml:space="preserve">38 </w:t>
            </w:r>
            <w:r w:rsidRPr="00C45051">
              <w:rPr>
                <w:rFonts w:ascii="Arial" w:hAnsi="Arial" w:cs="Arial"/>
                <w:sz w:val="16"/>
                <w:szCs w:val="16"/>
              </w:rPr>
              <w:t>dBm for 100MHz [refer to TR 38.802 Table A.2.1-1]</w:t>
            </w:r>
          </w:p>
        </w:tc>
        <w:tc>
          <w:tcPr>
            <w:tcW w:w="4287" w:type="dxa"/>
            <w:shd w:val="clear" w:color="auto" w:fill="auto"/>
          </w:tcPr>
          <w:p w14:paraId="0EB60379" w14:textId="77777777" w:rsidR="00966405" w:rsidRPr="00C45051" w:rsidRDefault="00966405" w:rsidP="00966405">
            <w:pPr>
              <w:numPr>
                <w:ilvl w:val="0"/>
                <w:numId w:val="51"/>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[33]</w:t>
            </w:r>
            <w:r w:rsidRPr="00C45051">
              <w:rPr>
                <w:rFonts w:ascii="Arial" w:hAnsi="Arial" w:cs="Arial"/>
                <w:sz w:val="16"/>
                <w:szCs w:val="16"/>
              </w:rPr>
              <w:t xml:space="preserve"> </w:t>
            </w:r>
            <w:r w:rsidRPr="00C45051">
              <w:rPr>
                <w:rFonts w:ascii="Arial" w:hAnsi="Arial" w:cs="Arial"/>
                <w:color w:val="FF0000"/>
                <w:sz w:val="16"/>
                <w:szCs w:val="16"/>
              </w:rPr>
              <w:t xml:space="preserve">30 </w:t>
            </w:r>
            <w:r w:rsidRPr="00C45051">
              <w:rPr>
                <w:rFonts w:ascii="Arial" w:hAnsi="Arial" w:cs="Arial"/>
                <w:sz w:val="16"/>
                <w:szCs w:val="16"/>
              </w:rPr>
              <w:t xml:space="preserve">dBm for </w:t>
            </w:r>
            <w:r w:rsidRPr="00C45051">
              <w:rPr>
                <w:rFonts w:ascii="Arial" w:hAnsi="Arial" w:cs="Arial"/>
                <w:strike/>
                <w:color w:val="FF0000"/>
                <w:sz w:val="16"/>
                <w:szCs w:val="16"/>
              </w:rPr>
              <w:t xml:space="preserve">200MHz </w:t>
            </w:r>
            <w:ins w:id="9"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100MHz</w:t>
            </w:r>
            <w:r w:rsidRPr="00C45051">
              <w:rPr>
                <w:rFonts w:ascii="Arial" w:hAnsi="Arial" w:cs="Arial"/>
                <w:sz w:val="16"/>
                <w:szCs w:val="16"/>
              </w:rPr>
              <w:t>. EIRP should not exceed 68 dBm. [refer to TR 38.802 Table A.2.1-1 and TR 38.828 Table 5.2.2.4-1]</w:t>
            </w:r>
          </w:p>
        </w:tc>
      </w:tr>
      <w:tr w:rsidR="00966405" w:rsidRPr="00C45051" w14:paraId="06E31A72" w14:textId="77777777" w:rsidTr="00966405">
        <w:trPr>
          <w:jc w:val="center"/>
        </w:trPr>
        <w:tc>
          <w:tcPr>
            <w:tcW w:w="0" w:type="auto"/>
            <w:shd w:val="clear" w:color="auto" w:fill="auto"/>
            <w:vAlign w:val="center"/>
          </w:tcPr>
          <w:p w14:paraId="3173227E" w14:textId="77777777" w:rsidR="00966405" w:rsidRPr="00C45051" w:rsidRDefault="00966405" w:rsidP="00966405">
            <w:pPr>
              <w:rPr>
                <w:rFonts w:ascii="Arial" w:hAnsi="Arial" w:cs="Arial"/>
                <w:b/>
                <w:sz w:val="16"/>
                <w:szCs w:val="16"/>
              </w:rPr>
            </w:pPr>
            <w:r w:rsidRPr="00C45051">
              <w:rPr>
                <w:rFonts w:ascii="Arial" w:hAnsi="Arial" w:cs="Arial"/>
                <w:b/>
                <w:sz w:val="16"/>
                <w:szCs w:val="16"/>
              </w:rPr>
              <w:t>Indoor hotspot</w:t>
            </w:r>
          </w:p>
        </w:tc>
        <w:tc>
          <w:tcPr>
            <w:tcW w:w="4263" w:type="dxa"/>
            <w:shd w:val="clear" w:color="auto" w:fill="auto"/>
          </w:tcPr>
          <w:p w14:paraId="28FEFCBD" w14:textId="77777777" w:rsidR="00966405" w:rsidRPr="00C45051" w:rsidRDefault="00966405" w:rsidP="00966405">
            <w:pPr>
              <w:numPr>
                <w:ilvl w:val="0"/>
                <w:numId w:val="50"/>
              </w:numPr>
              <w:rPr>
                <w:rFonts w:ascii="Arial" w:hAnsi="Arial" w:cs="Arial"/>
                <w:sz w:val="16"/>
                <w:szCs w:val="16"/>
              </w:rPr>
            </w:pPr>
            <w:r w:rsidRPr="00C45051">
              <w:rPr>
                <w:rFonts w:ascii="Arial" w:hAnsi="Arial" w:cs="Arial"/>
                <w:sz w:val="16"/>
                <w:szCs w:val="16"/>
              </w:rPr>
              <w:t xml:space="preserve">Option 2: </w:t>
            </w:r>
            <w:r w:rsidRPr="00C45051">
              <w:rPr>
                <w:rFonts w:ascii="Arial" w:hAnsi="Arial" w:cs="Arial"/>
                <w:color w:val="FF0000"/>
                <w:sz w:val="16"/>
                <w:szCs w:val="16"/>
              </w:rPr>
              <w:t xml:space="preserve">24 </w:t>
            </w:r>
            <w:r w:rsidRPr="00C45051">
              <w:rPr>
                <w:rFonts w:ascii="Arial" w:hAnsi="Arial" w:cs="Arial"/>
                <w:sz w:val="16"/>
                <w:szCs w:val="16"/>
              </w:rPr>
              <w:t>dBm for 100MHz [refer to TR 38.802 Table A.2.1-1 and TR 38.828 Table 5.2.1.1.2-1]</w:t>
            </w:r>
          </w:p>
        </w:tc>
        <w:tc>
          <w:tcPr>
            <w:tcW w:w="4287" w:type="dxa"/>
            <w:shd w:val="clear" w:color="auto" w:fill="auto"/>
          </w:tcPr>
          <w:p w14:paraId="5932A4A4" w14:textId="77777777" w:rsidR="00966405" w:rsidRPr="00C45051" w:rsidRDefault="00966405" w:rsidP="00966405">
            <w:pPr>
              <w:numPr>
                <w:ilvl w:val="0"/>
                <w:numId w:val="51"/>
              </w:numPr>
              <w:rPr>
                <w:rFonts w:ascii="Arial" w:hAnsi="Arial" w:cs="Arial"/>
                <w:sz w:val="16"/>
                <w:szCs w:val="16"/>
              </w:rPr>
            </w:pPr>
            <w:r w:rsidRPr="00C45051">
              <w:rPr>
                <w:rFonts w:ascii="Arial" w:hAnsi="Arial" w:cs="Arial"/>
                <w:sz w:val="16"/>
                <w:szCs w:val="16"/>
              </w:rPr>
              <w:t xml:space="preserve">Option 1: </w:t>
            </w:r>
            <w:r w:rsidRPr="00C45051">
              <w:rPr>
                <w:rFonts w:ascii="Arial" w:hAnsi="Arial" w:cs="Arial"/>
                <w:strike/>
                <w:color w:val="FF0000"/>
                <w:sz w:val="16"/>
                <w:szCs w:val="16"/>
              </w:rPr>
              <w:t>[23]</w:t>
            </w:r>
            <w:r w:rsidRPr="00C45051">
              <w:rPr>
                <w:rFonts w:ascii="Arial" w:hAnsi="Arial" w:cs="Arial"/>
                <w:sz w:val="16"/>
                <w:szCs w:val="16"/>
              </w:rPr>
              <w:t xml:space="preserve"> </w:t>
            </w:r>
            <w:r w:rsidRPr="00C45051">
              <w:rPr>
                <w:rFonts w:ascii="Arial" w:hAnsi="Arial" w:cs="Arial"/>
                <w:color w:val="FF0000"/>
                <w:sz w:val="16"/>
                <w:szCs w:val="16"/>
              </w:rPr>
              <w:t>23</w:t>
            </w:r>
            <w:r w:rsidRPr="00C45051">
              <w:rPr>
                <w:rFonts w:ascii="Arial" w:hAnsi="Arial" w:cs="Arial"/>
                <w:sz w:val="16"/>
                <w:szCs w:val="16"/>
              </w:rPr>
              <w:t xml:space="preserve"> dBm for </w:t>
            </w:r>
            <w:r w:rsidRPr="00C45051">
              <w:rPr>
                <w:rFonts w:ascii="Arial" w:hAnsi="Arial" w:cs="Arial"/>
                <w:strike/>
                <w:color w:val="FF0000"/>
                <w:sz w:val="16"/>
                <w:szCs w:val="16"/>
              </w:rPr>
              <w:t xml:space="preserve">200MHz </w:t>
            </w:r>
            <w:ins w:id="10" w:author="Wang Fei" w:date="2022-10-11T16:19:00Z">
              <w:r w:rsidRPr="00C45051">
                <w:rPr>
                  <w:rFonts w:ascii="Arial" w:hAnsi="Arial" w:cs="Arial"/>
                  <w:sz w:val="16"/>
                  <w:szCs w:val="16"/>
                </w:rPr>
                <w:t xml:space="preserve"> </w:t>
              </w:r>
            </w:ins>
            <w:r w:rsidRPr="00C45051">
              <w:rPr>
                <w:rFonts w:ascii="Arial" w:hAnsi="Arial" w:cs="Arial"/>
                <w:color w:val="FF0000"/>
                <w:sz w:val="16"/>
                <w:szCs w:val="16"/>
              </w:rPr>
              <w:t>100MHz</w:t>
            </w:r>
            <w:r w:rsidRPr="00C45051">
              <w:rPr>
                <w:rFonts w:ascii="Arial" w:hAnsi="Arial" w:cs="Arial"/>
                <w:sz w:val="16"/>
                <w:szCs w:val="16"/>
              </w:rPr>
              <w:t>. EIRP should not exceed 58 dBm. [refer to TR 38.802 Table A.2.1-1 and TR 38.828 Table 5.2.2.4-1]</w:t>
            </w:r>
          </w:p>
        </w:tc>
      </w:tr>
    </w:tbl>
    <w:p w14:paraId="517A4C59" w14:textId="77777777" w:rsidR="00966405" w:rsidRPr="00C45051" w:rsidRDefault="00966405" w:rsidP="00966405">
      <w:pPr>
        <w:rPr>
          <w:bCs/>
          <w:lang w:eastAsia="ko-KR"/>
        </w:rPr>
      </w:pPr>
    </w:p>
    <w:p w14:paraId="5BCFD05E"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4E797E6A" w14:textId="77777777" w:rsidR="00966405" w:rsidRPr="00C45051" w:rsidRDefault="00966405" w:rsidP="00966405">
      <w:r w:rsidRPr="00C45051">
        <w:t>The following is assumed for SLS calibration of SBFD regarding the BS transmit power for legacy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7"/>
        <w:gridCol w:w="4263"/>
      </w:tblGrid>
      <w:tr w:rsidR="00966405" w:rsidRPr="00C45051" w14:paraId="5ECECF48" w14:textId="77777777" w:rsidTr="00966405">
        <w:trPr>
          <w:jc w:val="center"/>
        </w:trPr>
        <w:tc>
          <w:tcPr>
            <w:tcW w:w="0" w:type="auto"/>
            <w:shd w:val="clear" w:color="auto" w:fill="auto"/>
            <w:vAlign w:val="center"/>
          </w:tcPr>
          <w:p w14:paraId="25F3814D" w14:textId="77777777" w:rsidR="00966405" w:rsidRPr="00C45051" w:rsidRDefault="00966405" w:rsidP="00966405">
            <w:pPr>
              <w:jc w:val="center"/>
              <w:rPr>
                <w:rFonts w:ascii="Arial" w:hAnsi="Arial" w:cs="Arial"/>
                <w:b/>
                <w:sz w:val="16"/>
                <w:szCs w:val="16"/>
              </w:rPr>
            </w:pPr>
          </w:p>
        </w:tc>
        <w:tc>
          <w:tcPr>
            <w:tcW w:w="4263" w:type="dxa"/>
            <w:shd w:val="clear" w:color="auto" w:fill="auto"/>
            <w:vAlign w:val="center"/>
          </w:tcPr>
          <w:p w14:paraId="09B423D1" w14:textId="77777777" w:rsidR="00966405" w:rsidRPr="00C45051" w:rsidRDefault="00966405" w:rsidP="00966405">
            <w:pPr>
              <w:jc w:val="center"/>
              <w:rPr>
                <w:rFonts w:ascii="Arial" w:hAnsi="Arial" w:cs="Arial"/>
                <w:b/>
                <w:sz w:val="16"/>
                <w:szCs w:val="16"/>
              </w:rPr>
            </w:pPr>
            <w:r w:rsidRPr="00C45051">
              <w:rPr>
                <w:rFonts w:ascii="Arial" w:hAnsi="Arial" w:cs="Arial"/>
                <w:b/>
                <w:sz w:val="16"/>
                <w:szCs w:val="16"/>
              </w:rPr>
              <w:t>FR1</w:t>
            </w:r>
          </w:p>
        </w:tc>
      </w:tr>
      <w:tr w:rsidR="00966405" w:rsidRPr="00C45051" w14:paraId="0F6B54B6" w14:textId="77777777" w:rsidTr="00966405">
        <w:trPr>
          <w:jc w:val="center"/>
        </w:trPr>
        <w:tc>
          <w:tcPr>
            <w:tcW w:w="0" w:type="auto"/>
            <w:shd w:val="clear" w:color="auto" w:fill="auto"/>
            <w:vAlign w:val="center"/>
          </w:tcPr>
          <w:p w14:paraId="3EF2EC80" w14:textId="77777777" w:rsidR="00966405" w:rsidRPr="00C45051" w:rsidRDefault="00966405" w:rsidP="00966405">
            <w:pPr>
              <w:rPr>
                <w:rFonts w:ascii="Arial" w:hAnsi="Arial" w:cs="Arial"/>
                <w:b/>
                <w:sz w:val="16"/>
                <w:szCs w:val="16"/>
              </w:rPr>
            </w:pPr>
            <w:r w:rsidRPr="00C45051">
              <w:rPr>
                <w:rFonts w:ascii="Arial" w:hAnsi="Arial" w:cs="Arial"/>
                <w:b/>
                <w:sz w:val="16"/>
                <w:szCs w:val="16"/>
              </w:rPr>
              <w:t>Urban macro</w:t>
            </w:r>
          </w:p>
        </w:tc>
        <w:tc>
          <w:tcPr>
            <w:tcW w:w="4263" w:type="dxa"/>
            <w:shd w:val="clear" w:color="auto" w:fill="auto"/>
          </w:tcPr>
          <w:p w14:paraId="0867C132" w14:textId="77777777" w:rsidR="00966405" w:rsidRPr="00C45051" w:rsidRDefault="00966405" w:rsidP="00966405">
            <w:pPr>
              <w:rPr>
                <w:rFonts w:ascii="Arial" w:hAnsi="Arial" w:cs="Arial"/>
                <w:sz w:val="16"/>
                <w:szCs w:val="16"/>
              </w:rPr>
            </w:pPr>
            <w:r w:rsidRPr="00C45051">
              <w:rPr>
                <w:rFonts w:ascii="Arial" w:hAnsi="Arial" w:cs="Arial"/>
                <w:sz w:val="16"/>
                <w:szCs w:val="16"/>
              </w:rPr>
              <w:t xml:space="preserve">Option 1: </w:t>
            </w:r>
            <w:r w:rsidRPr="00C45051">
              <w:rPr>
                <w:rFonts w:ascii="Arial" w:hAnsi="Arial" w:cs="Arial"/>
                <w:color w:val="FF0000"/>
                <w:sz w:val="16"/>
                <w:szCs w:val="16"/>
              </w:rPr>
              <w:t xml:space="preserve">53 </w:t>
            </w:r>
            <w:r w:rsidRPr="00C45051">
              <w:rPr>
                <w:rFonts w:ascii="Arial" w:hAnsi="Arial" w:cs="Arial"/>
                <w:sz w:val="16"/>
                <w:szCs w:val="16"/>
              </w:rPr>
              <w:t>dBm for 100MHz</w:t>
            </w:r>
          </w:p>
        </w:tc>
      </w:tr>
    </w:tbl>
    <w:p w14:paraId="2BA40C9B"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4F845001" w14:textId="77777777" w:rsidR="00966405" w:rsidRPr="00A930DC" w:rsidRDefault="00966405" w:rsidP="004F4E9E">
      <w:pPr>
        <w:ind w:left="0" w:firstLine="0"/>
        <w:rPr>
          <w:rFonts w:cs="Times"/>
          <w:szCs w:val="20"/>
        </w:rPr>
      </w:pPr>
      <w:r w:rsidRPr="00A930DC">
        <w:rPr>
          <w:rFonts w:cs="Times"/>
          <w:szCs w:val="20"/>
        </w:rPr>
        <w:t>For evaluation of SBFD and dynamic/flexible TDD, companies report the UE antenna configurations used in their simulations. The UE antenna configurations in the following can be considered for calibration purpose.</w:t>
      </w:r>
    </w:p>
    <w:p w14:paraId="21FE0AF6" w14:textId="77777777" w:rsidR="00966405" w:rsidRPr="00A930DC" w:rsidRDefault="00966405" w:rsidP="00966405">
      <w:pPr>
        <w:numPr>
          <w:ilvl w:val="0"/>
          <w:numId w:val="52"/>
        </w:numPr>
        <w:rPr>
          <w:rFonts w:cs="Times"/>
          <w:bCs/>
          <w:iCs/>
          <w:szCs w:val="20"/>
          <w:lang w:eastAsia="x-none"/>
        </w:rPr>
      </w:pPr>
      <w:r w:rsidRPr="00A930DC">
        <w:rPr>
          <w:rFonts w:cs="Times"/>
          <w:bCs/>
          <w:iCs/>
          <w:szCs w:val="20"/>
          <w:lang w:eastAsia="x-none"/>
        </w:rPr>
        <w:t xml:space="preserve">FR1: </w:t>
      </w:r>
    </w:p>
    <w:p w14:paraId="29F7359E" w14:textId="77777777" w:rsidR="00966405" w:rsidRPr="00A930DC" w:rsidRDefault="00966405" w:rsidP="00966405">
      <w:pPr>
        <w:numPr>
          <w:ilvl w:val="1"/>
          <w:numId w:val="52"/>
        </w:numPr>
        <w:rPr>
          <w:rFonts w:cs="Times"/>
          <w:iCs/>
          <w:szCs w:val="20"/>
          <w:lang w:eastAsia="x-none"/>
        </w:rPr>
      </w:pPr>
      <w:r w:rsidRPr="00A930DC">
        <w:rPr>
          <w:rFonts w:cs="Times"/>
          <w:iCs/>
          <w:szCs w:val="20"/>
          <w:lang w:eastAsia="x-none"/>
        </w:rPr>
        <w:t>2Tx: (M,N,P,Mg,Ng;Mp,Np) = (1,1,2,1,1;1,1), (dH,dV) = (N/A, N/A)λ, 0°,90° polarization</w:t>
      </w:r>
    </w:p>
    <w:p w14:paraId="0BD0B55C" w14:textId="77777777" w:rsidR="00966405" w:rsidRPr="00A930DC" w:rsidRDefault="00966405" w:rsidP="00966405">
      <w:pPr>
        <w:numPr>
          <w:ilvl w:val="1"/>
          <w:numId w:val="52"/>
        </w:numPr>
        <w:rPr>
          <w:rFonts w:cs="Times"/>
          <w:iCs/>
          <w:szCs w:val="20"/>
          <w:lang w:eastAsia="x-none"/>
        </w:rPr>
      </w:pPr>
      <w:r w:rsidRPr="00A930DC">
        <w:rPr>
          <w:rFonts w:cs="Times"/>
          <w:iCs/>
          <w:szCs w:val="20"/>
          <w:lang w:eastAsia="x-none"/>
        </w:rPr>
        <w:t>4Rx: (M,N,P,Mg,Ng;Mp,Np) = (1,2,2,1,1;1,2), (dH,dV) = (0.5, N/A)λ, 0°,90° polarization</w:t>
      </w:r>
    </w:p>
    <w:p w14:paraId="60CA3E6C" w14:textId="77777777" w:rsidR="00966405" w:rsidRPr="00A930DC" w:rsidRDefault="00966405" w:rsidP="00966405">
      <w:pPr>
        <w:numPr>
          <w:ilvl w:val="0"/>
          <w:numId w:val="52"/>
        </w:numPr>
        <w:rPr>
          <w:rFonts w:cs="Times"/>
          <w:bCs/>
          <w:iCs/>
          <w:szCs w:val="20"/>
          <w:lang w:eastAsia="x-none"/>
        </w:rPr>
      </w:pPr>
      <w:r w:rsidRPr="00A930DC">
        <w:rPr>
          <w:rFonts w:cs="Times"/>
          <w:bCs/>
          <w:iCs/>
          <w:szCs w:val="20"/>
          <w:lang w:eastAsia="x-none"/>
        </w:rPr>
        <w:t xml:space="preserve">FR2-1: </w:t>
      </w:r>
    </w:p>
    <w:p w14:paraId="49C99152" w14:textId="77777777" w:rsidR="00966405" w:rsidRPr="00A930DC" w:rsidRDefault="00966405" w:rsidP="00966405">
      <w:pPr>
        <w:numPr>
          <w:ilvl w:val="1"/>
          <w:numId w:val="52"/>
        </w:numPr>
        <w:rPr>
          <w:rFonts w:cs="Times"/>
          <w:bCs/>
          <w:iCs/>
          <w:szCs w:val="20"/>
          <w:lang w:eastAsia="x-none"/>
        </w:rPr>
      </w:pPr>
      <w:r w:rsidRPr="00A930DC">
        <w:rPr>
          <w:rFonts w:cs="Times"/>
          <w:bCs/>
          <w:iCs/>
          <w:szCs w:val="20"/>
          <w:lang w:eastAsia="x-none"/>
        </w:rPr>
        <w:t>4Tx/Rx: (M,N,P,Mg,Ng;Mp,Np) = (2,4,2,1,2;1,1); (dH,dV) = (0.5,0.5)λ,(dg,V,dg,H) = (0, 0)λ, 0°/90° polarization;</w:t>
      </w:r>
      <w:r w:rsidRPr="00A930DC">
        <w:rPr>
          <w:rFonts w:cs="Times"/>
          <w:szCs w:val="20"/>
          <w:lang w:val="pt-BR" w:eastAsia="x-none"/>
        </w:rPr>
        <w:t xml:space="preserve"> Θ</w:t>
      </w:r>
      <w:r w:rsidRPr="00A930DC">
        <w:rPr>
          <w:rFonts w:cs="Times"/>
          <w:szCs w:val="20"/>
          <w:vertAlign w:val="subscript"/>
          <w:lang w:val="pt-BR" w:eastAsia="x-none"/>
        </w:rPr>
        <w:t>mg,ng</w:t>
      </w:r>
      <w:r w:rsidRPr="00A930DC">
        <w:rPr>
          <w:rFonts w:cs="Times"/>
          <w:szCs w:val="20"/>
          <w:lang w:val="pt-BR" w:eastAsia="x-none"/>
        </w:rPr>
        <w:t>=90</w:t>
      </w:r>
      <w:r w:rsidRPr="00A930DC">
        <w:rPr>
          <w:rFonts w:cs="Times"/>
          <w:szCs w:val="20"/>
          <w:lang w:eastAsia="x-none"/>
        </w:rPr>
        <w:t>°</w:t>
      </w:r>
      <w:r w:rsidRPr="00A930DC">
        <w:rPr>
          <w:rFonts w:cs="Times"/>
          <w:szCs w:val="20"/>
          <w:lang w:val="pt-BR" w:eastAsia="x-none"/>
        </w:rPr>
        <w:t>; Ω</w:t>
      </w:r>
      <w:r w:rsidRPr="00A930DC">
        <w:rPr>
          <w:rFonts w:cs="Times"/>
          <w:szCs w:val="20"/>
          <w:vertAlign w:val="subscript"/>
          <w:lang w:val="pt-BR" w:eastAsia="x-none"/>
        </w:rPr>
        <w:t>0,1</w:t>
      </w:r>
      <w:r w:rsidRPr="00A930DC">
        <w:rPr>
          <w:rFonts w:cs="Times"/>
          <w:szCs w:val="20"/>
          <w:lang w:val="pt-BR" w:eastAsia="x-none"/>
        </w:rPr>
        <w:t>=Ω</w:t>
      </w:r>
      <w:r w:rsidRPr="00A930DC">
        <w:rPr>
          <w:rFonts w:cs="Times"/>
          <w:szCs w:val="20"/>
          <w:vertAlign w:val="subscript"/>
          <w:lang w:val="pt-BR" w:eastAsia="x-none"/>
        </w:rPr>
        <w:t>0,0</w:t>
      </w:r>
      <w:r w:rsidRPr="00A930DC">
        <w:rPr>
          <w:rFonts w:cs="Times"/>
          <w:szCs w:val="20"/>
          <w:lang w:val="pt-BR" w:eastAsia="x-none"/>
        </w:rPr>
        <w:t>+180</w:t>
      </w:r>
      <w:r w:rsidRPr="00A930DC">
        <w:rPr>
          <w:rFonts w:cs="Times"/>
          <w:szCs w:val="20"/>
          <w:lang w:eastAsia="x-none"/>
        </w:rPr>
        <w:t>°</w:t>
      </w:r>
    </w:p>
    <w:p w14:paraId="54D8D9B2" w14:textId="77777777" w:rsidR="00966405" w:rsidRPr="00A930DC" w:rsidRDefault="00966405" w:rsidP="00966405">
      <w:pPr>
        <w:numPr>
          <w:ilvl w:val="1"/>
          <w:numId w:val="52"/>
        </w:numPr>
        <w:rPr>
          <w:rFonts w:cs="Times"/>
          <w:bCs/>
          <w:iCs/>
          <w:szCs w:val="20"/>
          <w:lang w:eastAsia="x-none"/>
        </w:rPr>
      </w:pPr>
      <w:r w:rsidRPr="00A930DC">
        <w:rPr>
          <w:rFonts w:cs="Times"/>
          <w:szCs w:val="20"/>
          <w:lang w:val="pt-BR" w:eastAsia="x-none"/>
        </w:rPr>
        <w:t>Note: introduce (Ωmg,ng, Θmg,ng) for orientation of the panel (mg, ng), 0≤mg&lt;Mg, 0≤ng&lt;Ng, where the orientation of the first panel (</w:t>
      </w:r>
      <w:r w:rsidRPr="00A930DC">
        <w:rPr>
          <w:rFonts w:cs="Times"/>
          <w:szCs w:val="20"/>
          <w:lang w:eastAsia="x-none"/>
        </w:rPr>
        <w:t>Ω</w:t>
      </w:r>
      <w:r w:rsidRPr="00A930DC">
        <w:rPr>
          <w:rFonts w:cs="Times"/>
          <w:szCs w:val="20"/>
          <w:vertAlign w:val="subscript"/>
          <w:lang w:eastAsia="x-none"/>
        </w:rPr>
        <w:t>0,0</w:t>
      </w:r>
      <w:r w:rsidRPr="00A930DC">
        <w:rPr>
          <w:rFonts w:cs="Times"/>
          <w:szCs w:val="20"/>
          <w:lang w:eastAsia="x-none"/>
        </w:rPr>
        <w:t>, Θ</w:t>
      </w:r>
      <w:r w:rsidRPr="00A930DC">
        <w:rPr>
          <w:rFonts w:cs="Times"/>
          <w:szCs w:val="20"/>
          <w:vertAlign w:val="subscript"/>
          <w:lang w:eastAsia="x-none"/>
        </w:rPr>
        <w:t>0,0</w:t>
      </w:r>
      <w:r w:rsidRPr="00A930DC">
        <w:rPr>
          <w:rFonts w:cs="Times"/>
          <w:szCs w:val="20"/>
          <w:lang w:val="pt-BR" w:eastAsia="x-none"/>
        </w:rPr>
        <w:t xml:space="preserve">) is the same as UE orientation, </w:t>
      </w:r>
      <w:r w:rsidRPr="00A930DC">
        <w:rPr>
          <w:rFonts w:cs="Times"/>
          <w:szCs w:val="20"/>
          <w:lang w:eastAsia="x-none"/>
        </w:rPr>
        <w:t>Ω</w:t>
      </w:r>
      <w:r w:rsidRPr="00A930DC">
        <w:rPr>
          <w:rFonts w:cs="Times"/>
          <w:szCs w:val="20"/>
          <w:vertAlign w:val="subscript"/>
          <w:lang w:eastAsia="x-none"/>
        </w:rPr>
        <w:t>mg,ng</w:t>
      </w:r>
      <w:r w:rsidRPr="00A930DC">
        <w:rPr>
          <w:rFonts w:cs="Times"/>
          <w:szCs w:val="20"/>
          <w:lang w:val="pt-BR" w:eastAsia="x-none"/>
        </w:rPr>
        <w:t xml:space="preserve"> is the array bearing angle and </w:t>
      </w:r>
      <w:r w:rsidRPr="00A930DC">
        <w:rPr>
          <w:rFonts w:cs="Times"/>
          <w:szCs w:val="20"/>
          <w:lang w:eastAsia="x-none"/>
        </w:rPr>
        <w:t>Θ</w:t>
      </w:r>
      <w:r w:rsidRPr="00A930DC">
        <w:rPr>
          <w:rFonts w:cs="Times"/>
          <w:szCs w:val="20"/>
          <w:vertAlign w:val="subscript"/>
          <w:lang w:eastAsia="x-none"/>
        </w:rPr>
        <w:t>mg,ng</w:t>
      </w:r>
      <w:r w:rsidRPr="00A930DC">
        <w:rPr>
          <w:rFonts w:cs="Times"/>
          <w:szCs w:val="20"/>
          <w:lang w:val="pt-BR" w:eastAsia="x-none"/>
        </w:rPr>
        <w:t xml:space="preserve"> is the array downtilt angle defined in [TR 36.873].</w:t>
      </w:r>
    </w:p>
    <w:p w14:paraId="134E9AC1" w14:textId="77777777" w:rsidR="00966405" w:rsidRPr="00C45051" w:rsidRDefault="00966405" w:rsidP="00966405">
      <w:pPr>
        <w:rPr>
          <w:rFonts w:eastAsia="Malgun Gothic" w:cs="Times"/>
          <w:bCs/>
          <w:szCs w:val="20"/>
          <w:lang w:eastAsia="ko-KR"/>
        </w:rPr>
      </w:pPr>
      <w:r w:rsidRPr="00C45051">
        <w:rPr>
          <w:rFonts w:cs="Times"/>
          <w:bCs/>
          <w:highlight w:val="green"/>
        </w:rPr>
        <w:t>Agreement</w:t>
      </w:r>
    </w:p>
    <w:p w14:paraId="4993A140" w14:textId="77777777" w:rsidR="00966405" w:rsidRPr="00C45051" w:rsidRDefault="00966405" w:rsidP="00966405">
      <w:pPr>
        <w:rPr>
          <w:rFonts w:cs="Times"/>
        </w:rPr>
      </w:pPr>
      <w:r w:rsidRPr="00C45051">
        <w:rPr>
          <w:rFonts w:cs="Times" w:hint="eastAsia"/>
        </w:rPr>
        <w:t>F</w:t>
      </w:r>
      <w:r w:rsidRPr="00C45051">
        <w:rPr>
          <w:rFonts w:cs="Times"/>
        </w:rPr>
        <w:t xml:space="preserve">or UE clustering distribution of Urban Macro and Dense Urban Macro layer, </w:t>
      </w:r>
    </w:p>
    <w:p w14:paraId="3F9DE480" w14:textId="77777777" w:rsidR="00966405" w:rsidRPr="00C45051" w:rsidRDefault="00966405" w:rsidP="00966405">
      <w:pPr>
        <w:numPr>
          <w:ilvl w:val="0"/>
          <w:numId w:val="53"/>
        </w:numPr>
        <w:rPr>
          <w:rFonts w:cs="Times"/>
          <w:lang w:eastAsia="x-none"/>
        </w:rPr>
      </w:pPr>
      <w:r w:rsidRPr="00C45051">
        <w:rPr>
          <w:lang w:eastAsia="x-none"/>
        </w:rPr>
        <w:t>R =[25] m, D</w:t>
      </w:r>
      <w:r w:rsidRPr="00C45051">
        <w:rPr>
          <w:vertAlign w:val="subscript"/>
          <w:lang w:eastAsia="x-none"/>
        </w:rPr>
        <w:t>macro-to-cluster</w:t>
      </w:r>
      <w:r w:rsidRPr="00C45051">
        <w:rPr>
          <w:lang w:eastAsia="x-none"/>
        </w:rPr>
        <w:t xml:space="preserve"> = 35m+R, D</w:t>
      </w:r>
      <w:r w:rsidRPr="00C45051">
        <w:rPr>
          <w:vertAlign w:val="subscript"/>
          <w:lang w:eastAsia="x-none"/>
        </w:rPr>
        <w:t>inter-cluster</w:t>
      </w:r>
      <w:r w:rsidRPr="00C45051">
        <w:rPr>
          <w:lang w:eastAsia="x-none"/>
        </w:rPr>
        <w:t xml:space="preserve"> = 2R m. </w:t>
      </w:r>
    </w:p>
    <w:p w14:paraId="2753CA95" w14:textId="77777777" w:rsidR="00966405" w:rsidRPr="00C45051" w:rsidRDefault="00966405" w:rsidP="004F4E9E">
      <w:pPr>
        <w:ind w:left="0" w:firstLine="0"/>
        <w:rPr>
          <w:rFonts w:cs="Times"/>
        </w:rPr>
      </w:pPr>
      <w:r w:rsidRPr="00C45051">
        <w:rPr>
          <w:rFonts w:cs="Times" w:hint="eastAsia"/>
        </w:rPr>
        <w:t>N</w:t>
      </w:r>
      <w:r w:rsidRPr="00C45051">
        <w:rPr>
          <w:rFonts w:cs="Times"/>
        </w:rPr>
        <w:t xml:space="preserve">ote: </w:t>
      </w:r>
      <w:r w:rsidRPr="00C45051">
        <w:rPr>
          <w:bCs/>
        </w:rPr>
        <w:t xml:space="preserve">the UE cluster is totally confined within the </w:t>
      </w:r>
      <w:r w:rsidRPr="00C45051">
        <w:rPr>
          <w:rFonts w:cs="Times"/>
        </w:rPr>
        <w:t>macro cell geographical area (i.e. a cluster cannot be partially overlap with adjacent cell area).</w:t>
      </w:r>
    </w:p>
    <w:p w14:paraId="548F85ED" w14:textId="77777777" w:rsidR="00966405" w:rsidRPr="00C45051" w:rsidRDefault="00966405" w:rsidP="00966405">
      <w:pPr>
        <w:rPr>
          <w:lang w:eastAsia="ko-KR"/>
        </w:rPr>
      </w:pPr>
      <w:r w:rsidRPr="00C45051">
        <w:rPr>
          <w:rFonts w:cs="Times"/>
        </w:rPr>
        <w:t>For calibration purposes, assume clustering with R=25</w:t>
      </w:r>
    </w:p>
    <w:p w14:paraId="2771C959"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53462416" w14:textId="77777777" w:rsidR="00966405" w:rsidRPr="00C45051" w:rsidRDefault="00966405" w:rsidP="004F4E9E">
      <w:pPr>
        <w:ind w:left="0" w:firstLine="0"/>
        <w:rPr>
          <w:rFonts w:ascii="Times New Roman" w:eastAsia="Malgun Gothic" w:hAnsi="Times New Roman"/>
          <w:szCs w:val="20"/>
          <w:lang w:eastAsia="zh-CN"/>
        </w:rPr>
      </w:pPr>
      <w:r w:rsidRPr="00C45051">
        <w:rPr>
          <w:rFonts w:ascii="Times New Roman" w:hAnsi="Times New Roman"/>
          <w:szCs w:val="20"/>
          <w:lang w:eastAsia="zh-CN"/>
        </w:rPr>
        <w:t>Regarding random and uniform UE distribution in Dense Urban Macro layer scenario and Dense Urban Micro layer scenario for FR2-1, consider the following for UE outdoor/indoor proportion:</w:t>
      </w:r>
    </w:p>
    <w:p w14:paraId="44E34824" w14:textId="77777777" w:rsidR="00966405" w:rsidRPr="002D7306" w:rsidRDefault="00966405" w:rsidP="00966405">
      <w:pPr>
        <w:pStyle w:val="aff0"/>
        <w:numPr>
          <w:ilvl w:val="0"/>
          <w:numId w:val="54"/>
        </w:numPr>
        <w:overflowPunct w:val="0"/>
        <w:autoSpaceDE w:val="0"/>
        <w:autoSpaceDN w:val="0"/>
        <w:adjustRightInd w:val="0"/>
        <w:spacing w:after="180"/>
        <w:ind w:leftChars="0"/>
        <w:contextualSpacing/>
        <w:textAlignment w:val="baseline"/>
      </w:pPr>
      <w:r w:rsidRPr="002D7306">
        <w:t>Baseline: 100% Outdoor without car penetration loss: 3km/h</w:t>
      </w:r>
    </w:p>
    <w:p w14:paraId="5E537959" w14:textId="77777777" w:rsidR="00966405" w:rsidRPr="002D7306" w:rsidRDefault="00966405" w:rsidP="00966405">
      <w:pPr>
        <w:pStyle w:val="aff0"/>
        <w:numPr>
          <w:ilvl w:val="0"/>
          <w:numId w:val="54"/>
        </w:numPr>
        <w:overflowPunct w:val="0"/>
        <w:autoSpaceDE w:val="0"/>
        <w:autoSpaceDN w:val="0"/>
        <w:adjustRightInd w:val="0"/>
        <w:spacing w:after="180"/>
        <w:ind w:leftChars="0"/>
        <w:contextualSpacing/>
        <w:textAlignment w:val="baseline"/>
      </w:pPr>
      <w:r w:rsidRPr="002D7306">
        <w:t>Optional: 20% Outdoor in cars: 30km/h, 80% Indoor in houses: 3km/h</w:t>
      </w:r>
    </w:p>
    <w:p w14:paraId="4363373B" w14:textId="77777777" w:rsidR="00966405" w:rsidRPr="002D7306" w:rsidRDefault="00966405" w:rsidP="00966405">
      <w:pPr>
        <w:pStyle w:val="aff0"/>
        <w:numPr>
          <w:ilvl w:val="1"/>
          <w:numId w:val="55"/>
        </w:numPr>
        <w:overflowPunct w:val="0"/>
        <w:autoSpaceDE w:val="0"/>
        <w:autoSpaceDN w:val="0"/>
        <w:adjustRightInd w:val="0"/>
        <w:spacing w:after="180"/>
        <w:ind w:leftChars="0"/>
        <w:contextualSpacing/>
        <w:textAlignment w:val="baseline"/>
      </w:pPr>
      <w:r w:rsidRPr="002D7306">
        <w:rPr>
          <w:lang w:eastAsia="zh-CN"/>
        </w:rPr>
        <w:t xml:space="preserve">Outdoor UEs: 1.5 m; </w:t>
      </w:r>
    </w:p>
    <w:p w14:paraId="504A9B7D" w14:textId="77777777" w:rsidR="00966405" w:rsidRPr="002D7306" w:rsidRDefault="00966405" w:rsidP="00966405">
      <w:pPr>
        <w:pStyle w:val="aff0"/>
        <w:numPr>
          <w:ilvl w:val="1"/>
          <w:numId w:val="55"/>
        </w:numPr>
        <w:overflowPunct w:val="0"/>
        <w:autoSpaceDE w:val="0"/>
        <w:autoSpaceDN w:val="0"/>
        <w:adjustRightInd w:val="0"/>
        <w:spacing w:after="180"/>
        <w:ind w:leftChars="0"/>
        <w:contextualSpacing/>
        <w:textAlignment w:val="baseline"/>
      </w:pPr>
      <w:r w:rsidRPr="002D7306">
        <w:rPr>
          <w:lang w:eastAsia="zh-CN"/>
        </w:rPr>
        <w:t>Indoor UEs: 3(n</w:t>
      </w:r>
      <w:r w:rsidRPr="002D7306">
        <w:rPr>
          <w:vertAlign w:val="subscript"/>
          <w:lang w:eastAsia="zh-CN"/>
        </w:rPr>
        <w:t>fl</w:t>
      </w:r>
      <w:r w:rsidRPr="002D7306">
        <w:rPr>
          <w:lang w:eastAsia="zh-CN"/>
        </w:rPr>
        <w:t xml:space="preserve"> – 1) + 1.5; n</w:t>
      </w:r>
      <w:r w:rsidRPr="002D7306">
        <w:rPr>
          <w:vertAlign w:val="subscript"/>
          <w:lang w:eastAsia="zh-CN"/>
        </w:rPr>
        <w:t>fl</w:t>
      </w:r>
      <w:r w:rsidRPr="002D7306">
        <w:rPr>
          <w:lang w:eastAsia="zh-CN"/>
        </w:rPr>
        <w:t xml:space="preserve"> ~ uniform(1, N</w:t>
      </w:r>
      <w:r w:rsidRPr="002D7306">
        <w:rPr>
          <w:vertAlign w:val="subscript"/>
          <w:lang w:eastAsia="zh-CN"/>
        </w:rPr>
        <w:t>fl</w:t>
      </w:r>
      <w:r w:rsidRPr="002D7306">
        <w:rPr>
          <w:lang w:eastAsia="zh-CN"/>
        </w:rPr>
        <w:t>) where N</w:t>
      </w:r>
      <w:r w:rsidRPr="002D7306">
        <w:rPr>
          <w:vertAlign w:val="subscript"/>
          <w:lang w:eastAsia="zh-CN"/>
        </w:rPr>
        <w:t>fl</w:t>
      </w:r>
      <w:r w:rsidRPr="002D7306">
        <w:rPr>
          <w:lang w:eastAsia="zh-CN"/>
        </w:rPr>
        <w:t xml:space="preserve"> ~ uniform(4,8)</w:t>
      </w:r>
    </w:p>
    <w:p w14:paraId="593BE812"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6A42D653" w14:textId="77777777" w:rsidR="00966405" w:rsidRPr="00C45051" w:rsidRDefault="00966405" w:rsidP="004F4E9E">
      <w:pPr>
        <w:ind w:left="0" w:firstLine="0"/>
        <w:rPr>
          <w:rFonts w:ascii="Times New Roman" w:eastAsia="Malgun Gothic" w:hAnsi="Times New Roman"/>
          <w:szCs w:val="20"/>
          <w:lang w:eastAsia="zh-CN"/>
        </w:rPr>
      </w:pPr>
      <w:r w:rsidRPr="00C45051">
        <w:rPr>
          <w:rFonts w:ascii="Times New Roman" w:hAnsi="Times New Roman"/>
          <w:szCs w:val="20"/>
          <w:lang w:eastAsia="zh-CN"/>
        </w:rPr>
        <w:t xml:space="preserve">For SLS evaluation purposes only, Alt 1/2/4 (SBFD UL subband is about 20% of the channel bandwidth) and SBFD Subband configuration#1 with {DUD} pattern, the following is assumed: </w:t>
      </w:r>
    </w:p>
    <w:p w14:paraId="21251B8D" w14:textId="77777777" w:rsidR="00966405" w:rsidRPr="00C45051" w:rsidRDefault="00966405" w:rsidP="00966405">
      <w:pPr>
        <w:numPr>
          <w:ilvl w:val="0"/>
          <w:numId w:val="53"/>
        </w:numPr>
        <w:rPr>
          <w:rFonts w:ascii="Times New Roman" w:hAnsi="Times New Roman"/>
          <w:szCs w:val="20"/>
          <w:lang w:eastAsia="x-none"/>
        </w:rPr>
      </w:pPr>
      <w:r w:rsidRPr="00C45051">
        <w:rPr>
          <w:rFonts w:ascii="Times New Roman" w:hAnsi="Times New Roman"/>
          <w:szCs w:val="20"/>
          <w:lang w:eastAsia="x-none"/>
        </w:rPr>
        <w:t xml:space="preserve">For FR1 </w:t>
      </w:r>
    </w:p>
    <w:p w14:paraId="279EAB31" w14:textId="77777777" w:rsidR="00966405" w:rsidRPr="00C45051" w:rsidRDefault="00966405" w:rsidP="00966405">
      <w:pPr>
        <w:numPr>
          <w:ilvl w:val="1"/>
          <w:numId w:val="53"/>
        </w:numPr>
        <w:ind w:left="1134" w:hanging="283"/>
        <w:rPr>
          <w:rFonts w:ascii="Times New Roman" w:hAnsi="Times New Roman"/>
          <w:szCs w:val="20"/>
          <w:lang w:eastAsia="x-none"/>
        </w:rPr>
      </w:pPr>
      <w:r w:rsidRPr="00C45051">
        <w:rPr>
          <w:rFonts w:ascii="Times New Roman" w:hAnsi="Times New Roman"/>
          <w:szCs w:val="20"/>
          <w:lang w:eastAsia="zh-CN"/>
        </w:rPr>
        <w:t>Baseline: 100MHz channel bandwidth and 30kHz SCS (273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&lt;104, 55, 5&gt;</w:t>
      </w:r>
    </w:p>
    <w:p w14:paraId="0D1A4EC5" w14:textId="77777777" w:rsidR="00966405" w:rsidRPr="00C45051" w:rsidRDefault="00966405" w:rsidP="00966405">
      <w:pPr>
        <w:numPr>
          <w:ilvl w:val="1"/>
          <w:numId w:val="53"/>
        </w:numPr>
        <w:ind w:left="1134" w:hanging="283"/>
        <w:rPr>
          <w:rFonts w:ascii="Times New Roman" w:hAnsi="Times New Roman"/>
          <w:szCs w:val="20"/>
          <w:lang w:eastAsia="x-none"/>
        </w:rPr>
      </w:pPr>
      <w:r w:rsidRPr="00C45051">
        <w:rPr>
          <w:rFonts w:ascii="Times New Roman" w:hAnsi="Times New Roman"/>
          <w:szCs w:val="20"/>
          <w:lang w:eastAsia="zh-CN"/>
        </w:rPr>
        <w:t>Optional: 100MHz channel bandwidth and 30kHz SCS (273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&lt;106, 51, 5&gt;</w:t>
      </w:r>
    </w:p>
    <w:p w14:paraId="454C987C" w14:textId="77777777" w:rsidR="00966405" w:rsidRPr="00C45051" w:rsidRDefault="00966405" w:rsidP="00966405">
      <w:pPr>
        <w:numPr>
          <w:ilvl w:val="0"/>
          <w:numId w:val="53"/>
        </w:numPr>
        <w:rPr>
          <w:rFonts w:ascii="Times New Roman" w:hAnsi="Times New Roman"/>
          <w:szCs w:val="20"/>
          <w:lang w:eastAsia="x-none"/>
        </w:rPr>
      </w:pPr>
      <w:r w:rsidRPr="00C45051">
        <w:rPr>
          <w:rFonts w:ascii="Times New Roman" w:hAnsi="Times New Roman"/>
          <w:szCs w:val="20"/>
          <w:lang w:eastAsia="x-none"/>
        </w:rPr>
        <w:t>For FR2</w:t>
      </w:r>
    </w:p>
    <w:p w14:paraId="26829A60" w14:textId="77777777" w:rsidR="00966405" w:rsidRPr="00C45051" w:rsidRDefault="00966405" w:rsidP="00966405">
      <w:pPr>
        <w:numPr>
          <w:ilvl w:val="1"/>
          <w:numId w:val="53"/>
        </w:numPr>
        <w:ind w:left="1134" w:hanging="283"/>
        <w:rPr>
          <w:rFonts w:ascii="Times New Roman" w:hAnsi="Times New Roman"/>
          <w:szCs w:val="20"/>
          <w:lang w:eastAsia="x-none"/>
        </w:rPr>
      </w:pPr>
      <w:r w:rsidRPr="00C45051">
        <w:rPr>
          <w:rFonts w:ascii="Times New Roman" w:hAnsi="Times New Roman"/>
          <w:szCs w:val="20"/>
          <w:lang w:eastAsia="zh-CN"/>
        </w:rPr>
        <w:t>Baseline: 100MHz channel bandwidth and 120kHz SCS (66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&lt;25, 14, 1&gt;</w:t>
      </w:r>
    </w:p>
    <w:p w14:paraId="7B6919BB" w14:textId="77777777" w:rsidR="00966405" w:rsidRPr="00C45051" w:rsidRDefault="00966405" w:rsidP="00966405">
      <w:pPr>
        <w:numPr>
          <w:ilvl w:val="1"/>
          <w:numId w:val="53"/>
        </w:numPr>
        <w:ind w:left="1134" w:hanging="283"/>
        <w:rPr>
          <w:rFonts w:ascii="Times New Roman" w:hAnsi="Times New Roman"/>
          <w:szCs w:val="20"/>
          <w:lang w:eastAsia="x-none"/>
        </w:rPr>
      </w:pPr>
      <w:r w:rsidRPr="00C45051">
        <w:rPr>
          <w:rFonts w:ascii="Times New Roman" w:hAnsi="Times New Roman"/>
          <w:szCs w:val="20"/>
          <w:lang w:eastAsia="zh-CN"/>
        </w:rPr>
        <w:t>Optional: 200MHz channel bandwidth and 120kHz SCS (132 PRB):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 &lt;47, 32, 3&gt;</w:t>
      </w:r>
    </w:p>
    <w:p w14:paraId="0A0D185E" w14:textId="77777777" w:rsidR="00966405" w:rsidRPr="00C45051" w:rsidRDefault="00966405" w:rsidP="00966405">
      <w:pPr>
        <w:numPr>
          <w:ilvl w:val="0"/>
          <w:numId w:val="53"/>
        </w:numPr>
        <w:rPr>
          <w:rFonts w:ascii="Times New Roman" w:hAnsi="Times New Roman"/>
          <w:szCs w:val="20"/>
          <w:lang w:eastAsia="x-none"/>
        </w:rPr>
      </w:pPr>
      <w:r w:rsidRPr="00C45051">
        <w:rPr>
          <w:rFonts w:ascii="Times New Roman" w:hAnsi="Times New Roman"/>
          <w:szCs w:val="20"/>
          <w:lang w:eastAsia="zh-CN"/>
        </w:rPr>
        <w:t>Other values of &lt; N</w:t>
      </w:r>
      <w:r w:rsidRPr="00C45051">
        <w:rPr>
          <w:rFonts w:ascii="Times New Roman" w:hAnsi="Times New Roman"/>
          <w:szCs w:val="20"/>
          <w:vertAlign w:val="subscript"/>
          <w:lang w:eastAsia="zh-CN"/>
        </w:rPr>
        <w:t>D</w:t>
      </w:r>
      <w:r w:rsidRPr="00C45051">
        <w:rPr>
          <w:rFonts w:ascii="Times New Roman" w:hAnsi="Times New Roman"/>
          <w:szCs w:val="20"/>
          <w:lang w:eastAsia="zh-CN"/>
        </w:rPr>
        <w:t>, N</w:t>
      </w:r>
      <w:r w:rsidRPr="00C45051">
        <w:rPr>
          <w:rFonts w:ascii="Times New Roman" w:hAnsi="Times New Roman"/>
          <w:szCs w:val="20"/>
          <w:vertAlign w:val="subscript"/>
          <w:lang w:eastAsia="zh-CN"/>
        </w:rPr>
        <w:t>U</w:t>
      </w:r>
      <w:r w:rsidRPr="00C45051">
        <w:rPr>
          <w:rFonts w:ascii="Times New Roman" w:hAnsi="Times New Roman"/>
          <w:szCs w:val="20"/>
          <w:lang w:eastAsia="zh-CN"/>
        </w:rPr>
        <w:t>,</w:t>
      </w:r>
      <w:r w:rsidRPr="00C45051">
        <w:rPr>
          <w:rFonts w:ascii="Times New Roman" w:hAnsi="Times New Roman"/>
          <w:szCs w:val="20"/>
          <w:vertAlign w:val="subscript"/>
          <w:lang w:eastAsia="zh-CN"/>
        </w:rPr>
        <w:t xml:space="preserve"> </w:t>
      </w:r>
      <w:r w:rsidRPr="00C45051">
        <w:rPr>
          <w:rFonts w:ascii="Times New Roman" w:hAnsi="Times New Roman"/>
          <w:szCs w:val="20"/>
          <w:lang w:eastAsia="zh-CN"/>
        </w:rPr>
        <w:t>N</w:t>
      </w:r>
      <w:r w:rsidRPr="00C45051">
        <w:rPr>
          <w:rFonts w:ascii="Times New Roman" w:hAnsi="Times New Roman"/>
          <w:szCs w:val="20"/>
          <w:vertAlign w:val="subscript"/>
          <w:lang w:eastAsia="zh-CN"/>
        </w:rPr>
        <w:t>G</w:t>
      </w:r>
      <w:r w:rsidRPr="00C45051">
        <w:rPr>
          <w:rFonts w:ascii="Times New Roman" w:hAnsi="Times New Roman"/>
          <w:szCs w:val="20"/>
          <w:lang w:eastAsia="zh-CN"/>
        </w:rPr>
        <w:t xml:space="preserve"> &gt; are not precluded and can be reported by companies.</w:t>
      </w:r>
    </w:p>
    <w:p w14:paraId="336C8453" w14:textId="77777777" w:rsidR="00966405" w:rsidRPr="00C45051" w:rsidRDefault="00966405" w:rsidP="00966405">
      <w:pPr>
        <w:rPr>
          <w:rFonts w:ascii="Times New Roman" w:eastAsia="Malgun Gothic" w:hAnsi="Times New Roman"/>
          <w:bCs/>
          <w:szCs w:val="20"/>
          <w:lang w:eastAsia="zh-CN"/>
        </w:rPr>
      </w:pPr>
    </w:p>
    <w:p w14:paraId="651D2424"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2A005790" w14:textId="77777777" w:rsidR="00966405" w:rsidRPr="00C45051" w:rsidRDefault="00966405" w:rsidP="00966405">
      <w:pPr>
        <w:rPr>
          <w:rFonts w:ascii="Times New Roman" w:eastAsia="Malgun Gothic" w:hAnsi="Times New Roman"/>
          <w:szCs w:val="20"/>
          <w:lang w:eastAsia="zh-CN"/>
        </w:rPr>
      </w:pPr>
      <w:r w:rsidRPr="00C45051">
        <w:rPr>
          <w:rFonts w:ascii="Times New Roman" w:hAnsi="Times New Roman"/>
          <w:szCs w:val="20"/>
          <w:lang w:eastAsia="zh-CN"/>
        </w:rPr>
        <w:t>For SBFD evaluation, companies should report the guard symbols assumed in the SBFD operation.</w:t>
      </w:r>
    </w:p>
    <w:p w14:paraId="36AFCB9C" w14:textId="77777777" w:rsidR="00966405" w:rsidRPr="00C45051" w:rsidRDefault="00966405" w:rsidP="00966405">
      <w:pPr>
        <w:rPr>
          <w:rFonts w:ascii="Times New Roman" w:eastAsia="Malgun Gothic" w:hAnsi="Times New Roman"/>
          <w:bCs/>
          <w:szCs w:val="20"/>
          <w:lang w:eastAsia="ko-KR"/>
        </w:rPr>
      </w:pPr>
      <w:r w:rsidRPr="00C45051">
        <w:rPr>
          <w:rFonts w:ascii="Times New Roman" w:hAnsi="Times New Roman"/>
          <w:bCs/>
          <w:szCs w:val="20"/>
          <w:highlight w:val="green"/>
        </w:rPr>
        <w:t>Agreement</w:t>
      </w:r>
    </w:p>
    <w:p w14:paraId="1122DEC4" w14:textId="77777777" w:rsidR="00966405" w:rsidRPr="00C45051" w:rsidRDefault="00966405" w:rsidP="004F4E9E">
      <w:pPr>
        <w:ind w:left="0" w:firstLine="0"/>
        <w:rPr>
          <w:rFonts w:ascii="Times New Roman" w:eastAsia="Malgun Gothic" w:hAnsi="Times New Roman"/>
          <w:szCs w:val="20"/>
          <w:lang w:eastAsia="zh-CN"/>
        </w:rPr>
      </w:pPr>
      <w:r w:rsidRPr="00C45051">
        <w:rPr>
          <w:rFonts w:ascii="Times New Roman" w:hAnsi="Times New Roman"/>
          <w:szCs w:val="20"/>
          <w:lang w:eastAsia="zh-CN"/>
        </w:rPr>
        <w:t>Regarding Option 2 of UE-UE channel model for Dense urban/Urban macro scenarios, use NLOS when two indoor UEs are in different buildings.</w:t>
      </w:r>
    </w:p>
    <w:p w14:paraId="286346AD" w14:textId="77777777" w:rsidR="00966405" w:rsidRDefault="00966405" w:rsidP="00E0205C">
      <w:pPr>
        <w:rPr>
          <w:lang w:eastAsia="x-none"/>
        </w:rPr>
      </w:pPr>
    </w:p>
    <w:sectPr w:rsidR="00966405" w:rsidSect="004A1EE3">
      <w:pgSz w:w="11909" w:h="16834" w:code="9"/>
      <w:pgMar w:top="1134" w:right="1134" w:bottom="1134" w:left="1134" w:header="720" w:footer="720" w:gutter="0"/>
      <w:cols w:space="720"/>
      <w:docGrid w:linePitch="272"/>
    </w:sectPr>
  </w:body>
</w:document>
</file>

<file path=word/customizations.xml><?xml version="1.0" encoding="utf-8"?>
<wne:tcg xmlns:r="http://schemas.openxmlformats.org/officeDocument/2006/relationships" xmlns:wne="http://schemas.microsoft.com/office/word/2006/wordml">
  <wne:keymaps>
    <wne:keymap wne:kcmPrimary="0231">
      <wne:macro wne:macroName="PROJECT.NEWMACROS.APPROVE"/>
    </wne:keymap>
    <wne:keymap wne:kcmPrimary="0232">
      <wne:macro wne:macroName="PROJECT.NEWMACROS.POSTPONE"/>
    </wne:keymap>
    <wne:keymap wne:kcmPrimary="0233">
      <wne:macro wne:macroName="PROJECT.NEWMACROS.REJECT"/>
    </wne:keymap>
    <wne:keymap wne:kcmPrimary="0234">
      <wne:macro wne:macroName="PROJECT.NEWMACROS.EMAIL"/>
    </wne:keymap>
    <wne:keymap wne:kcmPrimary="0235">
      <wne:macro wne:macroName="PROJECT.NEWMACROS.WORKINGASSUMPTION"/>
    </wne:keymap>
    <wne:keymap wne:kcmPrimary="0236">
      <wne:macro wne:macroName="PROJECT.NEWMACROS.NOHIGHLIGHT"/>
    </wne:keymap>
    <wne:keymap wne:kcmPrimary="0244">
      <wne:macro wne:macroName="PROJECT.NEWMACROS.PASTEUNFORMATTEDTEXT"/>
    </wne:keymap>
    <wne:keymap wne:kcmPrimary="0245">
      <wne:macro wne:macroName="PROJECT.NEWMACROS.ENDDISPLAYMODE"/>
    </wne:keymap>
    <wne:keymap wne:kcmPrimary="0247">
      <wne:macro wne:macroName="PROJECT.NEWMACROS.R112"/>
    </wne:keymap>
    <wne:keymap wne:kcmPrimary="0248">
      <wne:macro wne:macroName="PROJECT.NEWMACROS.REVISIONOFR112"/>
    </wne:keymap>
    <wne:keymap wne:kcmPrimary="024D">
      <wne:macro wne:macroName="PROJECT.NEWMACROS.STARTDISPLAYMODE"/>
    </wne:keymap>
    <wne:keymap wne:kcmPrimary="0251">
      <wne:macro wne:macroName="PROJECT.NEWMACROS.DISPLAYFILENAME"/>
    </wne:keymap>
    <wne:keymap wne:kcmPrimary="0252">
      <wne:macro wne:macroName="PROJECT.NEWMACROS.REDUCEINDENT"/>
    </wne:keymap>
    <wne:keymap wne:kcmPrimary="0257">
      <wne:macro wne:macroName="PROJECT.LINKWIZARDMODULELOCAL.START_LINKWIZARDLOCAL"/>
    </wne:keymap>
  </wne:keymap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DF0F9CE" w14:textId="77777777" w:rsidR="009C4916" w:rsidRDefault="009C4916">
      <w:r>
        <w:separator/>
      </w:r>
    </w:p>
  </w:endnote>
  <w:endnote w:type="continuationSeparator" w:id="0">
    <w:p w14:paraId="23D7CBC5" w14:textId="77777777" w:rsidR="009C4916" w:rsidRDefault="009C491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ZapfDingbats">
    <w:panose1 w:val="00000000000000000000"/>
    <w:charset w:val="02"/>
    <w:family w:val="decorative"/>
    <w:notTrueTyp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OpenSymbol">
    <w:altName w:val="MS Mincho"/>
    <w:panose1 w:val="00000000000000000000"/>
    <w:charset w:val="80"/>
    <w:family w:val="auto"/>
    <w:notTrueType/>
    <w:pitch w:val="default"/>
    <w:sig w:usb0="00000001" w:usb1="08070000" w:usb2="00000010" w:usb3="00000000" w:csb0="00020000" w:csb1="00000000"/>
  </w:font>
  <w:font w:name="等线">
    <w:altName w:val="DengXian"/>
    <w:panose1 w:val="02010600030101010101"/>
    <w:charset w:val="86"/>
    <w:family w:val="auto"/>
    <w:pitch w:val="variable"/>
    <w:sig w:usb0="A00002BF" w:usb1="38CF7CFA" w:usb2="00000016" w:usb3="00000000" w:csb0="0004000F" w:csb1="00000000"/>
  </w:font>
  <w:font w:name="MS Mincho">
    <w:altName w:val="Yu Gothic UI"/>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imes">
    <w:altName w:val="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panose1 w:val="020B0503020000020004"/>
    <w:charset w:val="81"/>
    <w:family w:val="swiss"/>
    <w:pitch w:val="variable"/>
    <w:sig w:usb0="9000002F" w:usb1="29D77CFB" w:usb2="00000012" w:usb3="00000000" w:csb0="00080001" w:csb1="0000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F1ED27A" w14:textId="77777777" w:rsidR="009C4916" w:rsidRDefault="009C4916">
      <w:r>
        <w:separator/>
      </w:r>
    </w:p>
  </w:footnote>
  <w:footnote w:type="continuationSeparator" w:id="0">
    <w:p w14:paraId="23324C7D" w14:textId="77777777" w:rsidR="009C4916" w:rsidRDefault="009C491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2"/>
    <w:multiLevelType w:val="singleLevel"/>
    <w:tmpl w:val="00000002"/>
    <w:name w:val="WW8Num2"/>
    <w:lvl w:ilvl="0">
      <w:start w:val="1"/>
      <w:numFmt w:val="bullet"/>
      <w:lvlText w:val=""/>
      <w:lvlJc w:val="left"/>
      <w:pPr>
        <w:tabs>
          <w:tab w:val="num" w:pos="851"/>
        </w:tabs>
        <w:ind w:left="851" w:hanging="851"/>
      </w:pPr>
      <w:rPr>
        <w:rFonts w:ascii="ZapfDingbats" w:hAnsi="ZapfDingbats"/>
      </w:rPr>
    </w:lvl>
  </w:abstractNum>
  <w:abstractNum w:abstractNumId="1" w15:restartNumberingAfterBreak="0">
    <w:nsid w:val="00000004"/>
    <w:multiLevelType w:val="multilevel"/>
    <w:tmpl w:val="88709312"/>
    <w:lvl w:ilvl="0">
      <w:start w:val="1"/>
      <w:numFmt w:val="bullet"/>
      <w:lvlText w:val=""/>
      <w:lvlJc w:val="left"/>
      <w:pPr>
        <w:tabs>
          <w:tab w:val="num" w:pos="765"/>
        </w:tabs>
        <w:ind w:left="765" w:hanging="360"/>
      </w:pPr>
      <w:rPr>
        <w:rFonts w:ascii="Symbol" w:hAnsi="Symbol" w:hint="default"/>
      </w:rPr>
    </w:lvl>
    <w:lvl w:ilvl="1">
      <w:start w:val="1"/>
      <w:numFmt w:val="decimal"/>
      <w:lvlText w:val="[%2]."/>
      <w:lvlJc w:val="left"/>
      <w:pPr>
        <w:tabs>
          <w:tab w:val="num" w:pos="420"/>
        </w:tabs>
        <w:ind w:left="420" w:hanging="420"/>
      </w:pPr>
      <w:rPr>
        <w:rFonts w:hint="eastAsia"/>
        <w:sz w:val="20"/>
        <w:szCs w:val="20"/>
      </w:rPr>
    </w:lvl>
    <w:lvl w:ilvl="2">
      <w:start w:val="1"/>
      <w:numFmt w:val="bullet"/>
      <w:lvlText w:val=""/>
      <w:lvlJc w:val="left"/>
      <w:pPr>
        <w:tabs>
          <w:tab w:val="num" w:pos="2205"/>
        </w:tabs>
        <w:ind w:left="2205" w:hanging="360"/>
      </w:pPr>
      <w:rPr>
        <w:rFonts w:ascii="Wingdings" w:hAnsi="Wingdings" w:hint="default"/>
      </w:rPr>
    </w:lvl>
    <w:lvl w:ilvl="3">
      <w:start w:val="1"/>
      <w:numFmt w:val="bullet"/>
      <w:lvlText w:val=""/>
      <w:lvlJc w:val="left"/>
      <w:pPr>
        <w:tabs>
          <w:tab w:val="num" w:pos="2925"/>
        </w:tabs>
        <w:ind w:left="2925" w:hanging="360"/>
      </w:pPr>
      <w:rPr>
        <w:rFonts w:ascii="Symbol" w:hAnsi="Symbol" w:hint="default"/>
      </w:rPr>
    </w:lvl>
    <w:lvl w:ilvl="4">
      <w:start w:val="1"/>
      <w:numFmt w:val="bullet"/>
      <w:lvlText w:val="o"/>
      <w:lvlJc w:val="left"/>
      <w:pPr>
        <w:tabs>
          <w:tab w:val="num" w:pos="3645"/>
        </w:tabs>
        <w:ind w:left="3645" w:hanging="360"/>
      </w:pPr>
      <w:rPr>
        <w:rFonts w:ascii="Courier New" w:hAnsi="Courier New" w:hint="default"/>
      </w:rPr>
    </w:lvl>
    <w:lvl w:ilvl="5">
      <w:start w:val="1"/>
      <w:numFmt w:val="bullet"/>
      <w:lvlText w:val=""/>
      <w:lvlJc w:val="left"/>
      <w:pPr>
        <w:tabs>
          <w:tab w:val="num" w:pos="4365"/>
        </w:tabs>
        <w:ind w:left="4365" w:hanging="360"/>
      </w:pPr>
      <w:rPr>
        <w:rFonts w:ascii="Wingdings" w:hAnsi="Wingdings" w:hint="default"/>
      </w:rPr>
    </w:lvl>
    <w:lvl w:ilvl="6">
      <w:start w:val="1"/>
      <w:numFmt w:val="bullet"/>
      <w:lvlText w:val=""/>
      <w:lvlJc w:val="left"/>
      <w:pPr>
        <w:tabs>
          <w:tab w:val="num" w:pos="5085"/>
        </w:tabs>
        <w:ind w:left="5085" w:hanging="360"/>
      </w:pPr>
      <w:rPr>
        <w:rFonts w:ascii="Symbol" w:hAnsi="Symbol" w:hint="default"/>
      </w:rPr>
    </w:lvl>
    <w:lvl w:ilvl="7">
      <w:start w:val="1"/>
      <w:numFmt w:val="bullet"/>
      <w:lvlText w:val="o"/>
      <w:lvlJc w:val="left"/>
      <w:pPr>
        <w:tabs>
          <w:tab w:val="num" w:pos="5805"/>
        </w:tabs>
        <w:ind w:left="5805" w:hanging="360"/>
      </w:pPr>
      <w:rPr>
        <w:rFonts w:ascii="Courier New" w:hAnsi="Courier New" w:hint="default"/>
      </w:rPr>
    </w:lvl>
    <w:lvl w:ilvl="8">
      <w:start w:val="1"/>
      <w:numFmt w:val="bullet"/>
      <w:lvlText w:val=""/>
      <w:lvlJc w:val="left"/>
      <w:pPr>
        <w:tabs>
          <w:tab w:val="num" w:pos="6525"/>
        </w:tabs>
        <w:ind w:left="6525" w:hanging="360"/>
      </w:pPr>
      <w:rPr>
        <w:rFonts w:ascii="Wingdings" w:hAnsi="Wingdings" w:hint="default"/>
      </w:rPr>
    </w:lvl>
  </w:abstractNum>
  <w:abstractNum w:abstractNumId="2" w15:restartNumberingAfterBreak="0">
    <w:nsid w:val="00000006"/>
    <w:multiLevelType w:val="multilevel"/>
    <w:tmpl w:val="00000006"/>
    <w:name w:val="WW8Num6"/>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21340F3"/>
    <w:multiLevelType w:val="hybridMultilevel"/>
    <w:tmpl w:val="FD344B7C"/>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2F525E9"/>
    <w:multiLevelType w:val="hybridMultilevel"/>
    <w:tmpl w:val="35DA65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483224E0">
      <w:start w:val="1"/>
      <w:numFmt w:val="decimal"/>
      <w:pStyle w:val="References"/>
      <w:lvlText w:val="[%3]"/>
      <w:lvlJc w:val="left"/>
      <w:pPr>
        <w:tabs>
          <w:tab w:val="num" w:pos="2481"/>
        </w:tabs>
        <w:ind w:left="2481" w:hanging="681"/>
      </w:pPr>
      <w:rPr>
        <w:rFont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7CB3A42"/>
    <w:multiLevelType w:val="multilevel"/>
    <w:tmpl w:val="6E7ABD96"/>
    <w:lvl w:ilvl="0">
      <w:start w:val="1"/>
      <w:numFmt w:val="bullet"/>
      <w:lvlText w:val=""/>
      <w:lvlJc w:val="left"/>
      <w:pPr>
        <w:tabs>
          <w:tab w:val="num" w:pos="720"/>
        </w:tabs>
        <w:ind w:left="720" w:hanging="360"/>
      </w:pPr>
      <w:rPr>
        <w:rFonts w:ascii="Symbol" w:hAnsi="Symbol" w:hint="default"/>
        <w:sz w:val="20"/>
      </w:rPr>
    </w:lvl>
    <w:lvl w:ilvl="1">
      <w:numFmt w:val="bullet"/>
      <w:lvlText w:val="-"/>
      <w:lvlJc w:val="left"/>
      <w:pPr>
        <w:tabs>
          <w:tab w:val="num" w:pos="1440"/>
        </w:tabs>
        <w:ind w:left="1440" w:hanging="360"/>
      </w:pPr>
      <w:rPr>
        <w:rFonts w:ascii="Arial" w:eastAsia="Times New Roman" w:hAnsi="Arial" w:cs="Arial" w:hint="default"/>
      </w:rPr>
    </w:lvl>
    <w:lvl w:ilvl="2">
      <w:start w:val="1"/>
      <w:numFmt w:val="bullet"/>
      <w:pStyle w:val="3nobreakH3Underrubrik2h3MemoHeading3helloTitre"/>
      <w:lvlText w:val=""/>
      <w:lvlJc w:val="left"/>
      <w:pPr>
        <w:tabs>
          <w:tab w:val="num" w:pos="2160"/>
        </w:tabs>
        <w:ind w:left="2160" w:hanging="360"/>
      </w:pPr>
      <w:rPr>
        <w:rFonts w:ascii="Wingdings" w:hAnsi="Wingdings" w:hint="default"/>
        <w:sz w:val="20"/>
      </w:rPr>
    </w:lvl>
    <w:lvl w:ilvl="3">
      <w:start w:val="1"/>
      <w:numFmt w:val="bullet"/>
      <w:pStyle w:val="4h4H4H41h41H42h42H43h43H411h411H421h421H44h2"/>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8F84B94"/>
    <w:multiLevelType w:val="hybridMultilevel"/>
    <w:tmpl w:val="7346D220"/>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957AE6"/>
    <w:multiLevelType w:val="hybridMultilevel"/>
    <w:tmpl w:val="599ADA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0C1416D3"/>
    <w:multiLevelType w:val="hybridMultilevel"/>
    <w:tmpl w:val="8A16197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0D924706"/>
    <w:multiLevelType w:val="hybridMultilevel"/>
    <w:tmpl w:val="E480A0C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E1579B1"/>
    <w:multiLevelType w:val="hybridMultilevel"/>
    <w:tmpl w:val="9D4AA17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28121CF"/>
    <w:multiLevelType w:val="hybridMultilevel"/>
    <w:tmpl w:val="823493F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13ED0F03"/>
    <w:multiLevelType w:val="multilevel"/>
    <w:tmpl w:val="1F0ED340"/>
    <w:lvl w:ilvl="0">
      <w:start w:val="1"/>
      <w:numFmt w:val="decimal"/>
      <w:lvlText w:val="%1"/>
      <w:lvlJc w:val="left"/>
      <w:pPr>
        <w:tabs>
          <w:tab w:val="num" w:pos="432"/>
        </w:tabs>
        <w:ind w:left="432" w:hanging="432"/>
      </w:pPr>
      <w:rPr>
        <w:rFonts w:hint="default"/>
      </w:rPr>
    </w:lvl>
    <w:lvl w:ilvl="1">
      <w:start w:val="2"/>
      <w:numFmt w:val="decimal"/>
      <w:lvlText w:val="%1.%2"/>
      <w:lvlJc w:val="left"/>
      <w:pPr>
        <w:tabs>
          <w:tab w:val="num" w:pos="576"/>
        </w:tabs>
        <w:ind w:left="576" w:hanging="576"/>
      </w:pPr>
      <w:rPr>
        <w:rFonts w:hint="default"/>
      </w:rPr>
    </w:lvl>
    <w:lvl w:ilvl="2">
      <w:start w:val="6"/>
      <w:numFmt w:val="decimal"/>
      <w:lvlText w:val="%1.%2.%3"/>
      <w:lvlJc w:val="left"/>
      <w:pPr>
        <w:tabs>
          <w:tab w:val="num" w:pos="720"/>
        </w:tabs>
        <w:ind w:left="720" w:hanging="720"/>
      </w:pPr>
      <w:rPr>
        <w:rFonts w:hint="default"/>
      </w:rPr>
    </w:lvl>
    <w:lvl w:ilvl="3">
      <w:start w:val="1"/>
      <w:numFmt w:val="decimal"/>
      <w:pStyle w:val="4h4H4H41h41H42h42H43h43H411h411H421h421H44h"/>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4" w15:restartNumberingAfterBreak="0">
    <w:nsid w:val="173A40A8"/>
    <w:multiLevelType w:val="hybridMultilevel"/>
    <w:tmpl w:val="765C45A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15:restartNumberingAfterBreak="0">
    <w:nsid w:val="199E7336"/>
    <w:multiLevelType w:val="hybridMultilevel"/>
    <w:tmpl w:val="43300ED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1C506DBC"/>
    <w:multiLevelType w:val="hybridMultilevel"/>
    <w:tmpl w:val="2A2C2D9E"/>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1CF87DFD"/>
    <w:multiLevelType w:val="hybridMultilevel"/>
    <w:tmpl w:val="340E5DF6"/>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 w15:restartNumberingAfterBreak="0">
    <w:nsid w:val="22A541F5"/>
    <w:multiLevelType w:val="hybridMultilevel"/>
    <w:tmpl w:val="0BE0D024"/>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AE83A81"/>
    <w:multiLevelType w:val="hybridMultilevel"/>
    <w:tmpl w:val="66A2CA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2B840F0E"/>
    <w:multiLevelType w:val="hybridMultilevel"/>
    <w:tmpl w:val="2CB2F466"/>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1" w15:restartNumberingAfterBreak="0">
    <w:nsid w:val="2DDF0E1C"/>
    <w:multiLevelType w:val="hybridMultilevel"/>
    <w:tmpl w:val="FB9C1D88"/>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F963FA3"/>
    <w:multiLevelType w:val="hybridMultilevel"/>
    <w:tmpl w:val="3418E5F6"/>
    <w:lvl w:ilvl="0" w:tplc="B5A8667A">
      <w:numFmt w:val="bullet"/>
      <w:lvlText w:val="-"/>
      <w:lvlJc w:val="left"/>
      <w:pPr>
        <w:ind w:left="760" w:hanging="360"/>
      </w:pPr>
      <w:rPr>
        <w:rFonts w:ascii="Times" w:eastAsia="Batang" w:hAnsi="Times" w:cs="Times" w:hint="default"/>
      </w:rPr>
    </w:lvl>
    <w:lvl w:ilvl="1" w:tplc="04090001">
      <w:start w:val="1"/>
      <w:numFmt w:val="bullet"/>
      <w:lvlText w:val=""/>
      <w:lvlJc w:val="left"/>
      <w:pPr>
        <w:ind w:left="1200" w:hanging="400"/>
      </w:pPr>
      <w:rPr>
        <w:rFonts w:ascii="Symbol" w:hAnsi="Symbol" w:hint="default"/>
      </w:rPr>
    </w:lvl>
    <w:lvl w:ilvl="2" w:tplc="04090003">
      <w:start w:val="1"/>
      <w:numFmt w:val="bullet"/>
      <w:lvlText w:val="o"/>
      <w:lvlJc w:val="left"/>
      <w:pPr>
        <w:ind w:left="1600" w:hanging="400"/>
      </w:pPr>
      <w:rPr>
        <w:rFonts w:ascii="Courier New" w:hAnsi="Courier New" w:cs="Courier New"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30501E44"/>
    <w:multiLevelType w:val="hybridMultilevel"/>
    <w:tmpl w:val="CA0A8D50"/>
    <w:lvl w:ilvl="0" w:tplc="A3C43FF4">
      <w:start w:val="1"/>
      <w:numFmt w:val="decimal"/>
      <w:pStyle w:val="PropObs"/>
      <w:lvlText w:val="Proposal %1:  "/>
      <w:lvlJc w:val="left"/>
      <w:pPr>
        <w:ind w:left="360" w:hanging="360"/>
      </w:pPr>
      <w:rPr>
        <w:rFonts w:hint="default"/>
        <w:color w:val="auto"/>
      </w:rPr>
    </w:lvl>
    <w:lvl w:ilvl="1" w:tplc="10090019">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4" w15:restartNumberingAfterBreak="0">
    <w:nsid w:val="36201B62"/>
    <w:multiLevelType w:val="hybridMultilevel"/>
    <w:tmpl w:val="103ABD1C"/>
    <w:lvl w:ilvl="0" w:tplc="08090001">
      <w:start w:val="1"/>
      <w:numFmt w:val="bullet"/>
      <w:lvlText w:val=""/>
      <w:lvlJc w:val="left"/>
      <w:pPr>
        <w:ind w:left="420" w:hanging="420"/>
      </w:pPr>
      <w:rPr>
        <w:rFonts w:ascii="Symbol" w:hAnsi="Symbol" w:hint="default"/>
      </w:rPr>
    </w:lvl>
    <w:lvl w:ilvl="1" w:tplc="FFFFFFFF">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25" w15:restartNumberingAfterBreak="0">
    <w:nsid w:val="3A046F90"/>
    <w:multiLevelType w:val="hybridMultilevel"/>
    <w:tmpl w:val="90DCCC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360" w:hanging="360"/>
      </w:pPr>
      <w:rPr>
        <w:rFonts w:ascii="Wingdings" w:hAnsi="Wingdings" w:hint="default"/>
      </w:rPr>
    </w:lvl>
    <w:lvl w:ilvl="3" w:tplc="08090001">
      <w:start w:val="1"/>
      <w:numFmt w:val="bullet"/>
      <w:lvlText w:val=""/>
      <w:lvlJc w:val="left"/>
      <w:pPr>
        <w:ind w:left="785"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3B683483"/>
    <w:multiLevelType w:val="hybridMultilevel"/>
    <w:tmpl w:val="9B50D23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B6E3B54"/>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3B9879EF"/>
    <w:multiLevelType w:val="hybridMultilevel"/>
    <w:tmpl w:val="7CA2F7E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3EB8654B"/>
    <w:multiLevelType w:val="multilevel"/>
    <w:tmpl w:val="07046F94"/>
    <w:lvl w:ilvl="0">
      <w:start w:val="1"/>
      <w:numFmt w:val="bullet"/>
      <w:lvlText w:val=""/>
      <w:lvlJc w:val="left"/>
      <w:pPr>
        <w:ind w:left="760" w:hanging="360"/>
      </w:pPr>
      <w:rPr>
        <w:rFonts w:ascii="Symbol" w:hAnsi="Symbol" w:hint="default"/>
      </w:rPr>
    </w:lvl>
    <w:lvl w:ilvl="1">
      <w:start w:val="1"/>
      <w:numFmt w:val="bullet"/>
      <w:lvlText w:val="o"/>
      <w:lvlJc w:val="left"/>
      <w:pPr>
        <w:ind w:left="1160" w:hanging="360"/>
      </w:pPr>
      <w:rPr>
        <w:rFonts w:ascii="Courier New" w:hAnsi="Courier New" w:cs="Courier New"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0" w15:restartNumberingAfterBreak="0">
    <w:nsid w:val="41B15833"/>
    <w:multiLevelType w:val="hybridMultilevel"/>
    <w:tmpl w:val="E0DA88D6"/>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31" w15:restartNumberingAfterBreak="0">
    <w:nsid w:val="43FF5F2B"/>
    <w:multiLevelType w:val="multilevel"/>
    <w:tmpl w:val="CB367544"/>
    <w:lvl w:ilvl="0">
      <w:start w:val="1"/>
      <w:numFmt w:val="decimal"/>
      <w:pStyle w:val="1"/>
      <w:lvlText w:val="%1"/>
      <w:lvlJc w:val="left"/>
      <w:pPr>
        <w:tabs>
          <w:tab w:val="num" w:pos="432"/>
        </w:tabs>
        <w:ind w:left="432" w:hanging="432"/>
      </w:pPr>
      <w:rPr>
        <w:rFonts w:hint="default"/>
      </w:rPr>
    </w:lvl>
    <w:lvl w:ilvl="1">
      <w:start w:val="1"/>
      <w:numFmt w:val="decimal"/>
      <w:pStyle w:val="2"/>
      <w:lvlText w:val="%1.%2"/>
      <w:lvlJc w:val="left"/>
      <w:pPr>
        <w:tabs>
          <w:tab w:val="num" w:pos="860"/>
        </w:tabs>
        <w:ind w:left="860" w:hanging="576"/>
      </w:pPr>
      <w:rPr>
        <w:rFonts w:hint="default"/>
        <w:i w:val="0"/>
      </w:rPr>
    </w:lvl>
    <w:lvl w:ilvl="2">
      <w:start w:val="1"/>
      <w:numFmt w:val="decimal"/>
      <w:pStyle w:val="3"/>
      <w:lvlText w:val="%1.%2.%3"/>
      <w:lvlJc w:val="left"/>
      <w:pPr>
        <w:tabs>
          <w:tab w:val="num" w:pos="720"/>
        </w:tabs>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
      <w:lvlText w:val="%1.%2.%3.%4"/>
      <w:lvlJc w:val="left"/>
      <w:pPr>
        <w:tabs>
          <w:tab w:val="num" w:pos="864"/>
        </w:tabs>
        <w:ind w:left="864" w:hanging="864"/>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5"/>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5">
      <w:start w:val="1"/>
      <w:numFmt w:val="decimal"/>
      <w:pStyle w:val="6"/>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outline w:val="0"/>
        <w:shadow w:val="0"/>
        <w:emboss w:val="0"/>
        <w:imprint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32" w15:restartNumberingAfterBreak="0">
    <w:nsid w:val="4638065D"/>
    <w:multiLevelType w:val="hybridMultilevel"/>
    <w:tmpl w:val="B5BC84CC"/>
    <w:lvl w:ilvl="0" w:tplc="E458B9B4">
      <w:start w:val="1"/>
      <w:numFmt w:val="bullet"/>
      <w:lvlText w:val="-"/>
      <w:lvlJc w:val="left"/>
      <w:pPr>
        <w:ind w:left="420" w:hanging="420"/>
      </w:pPr>
      <w:rPr>
        <w:rFonts w:ascii="等线" w:eastAsia="等线" w:hAnsi="等线" w:hint="eastAsia"/>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476A7624"/>
    <w:multiLevelType w:val="hybridMultilevel"/>
    <w:tmpl w:val="247AE908"/>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4A55685D"/>
    <w:multiLevelType w:val="singleLevel"/>
    <w:tmpl w:val="947A7058"/>
    <w:lvl w:ilvl="0">
      <w:start w:val="1"/>
      <w:numFmt w:val="bullet"/>
      <w:pStyle w:val="20"/>
      <w:lvlText w:val=""/>
      <w:lvlJc w:val="left"/>
      <w:pPr>
        <w:tabs>
          <w:tab w:val="num" w:pos="992"/>
        </w:tabs>
        <w:ind w:left="992" w:hanging="425"/>
      </w:pPr>
      <w:rPr>
        <w:rFonts w:ascii="Symbol" w:hAnsi="Symbol" w:hint="default"/>
      </w:rPr>
    </w:lvl>
  </w:abstractNum>
  <w:abstractNum w:abstractNumId="35" w15:restartNumberingAfterBreak="0">
    <w:nsid w:val="4D5910CE"/>
    <w:multiLevelType w:val="multilevel"/>
    <w:tmpl w:val="95347480"/>
    <w:lvl w:ilvl="0">
      <w:start w:val="1"/>
      <w:numFmt w:val="bullet"/>
      <w:lvlText w:val=""/>
      <w:lvlJc w:val="left"/>
      <w:pPr>
        <w:ind w:left="760" w:hanging="360"/>
      </w:pPr>
      <w:rPr>
        <w:rFonts w:ascii="Symbol" w:hAnsi="Symbol" w:hint="default"/>
      </w:rPr>
    </w:lvl>
    <w:lvl w:ilvl="1">
      <w:start w:val="1"/>
      <w:numFmt w:val="bullet"/>
      <w:lvlText w:val=""/>
      <w:lvlJc w:val="left"/>
      <w:pPr>
        <w:ind w:left="1160" w:hanging="360"/>
      </w:pPr>
      <w:rPr>
        <w:rFonts w:ascii="Symbol" w:hAnsi="Symbol" w:hint="default"/>
      </w:rPr>
    </w:lvl>
    <w:lvl w:ilvl="2">
      <w:start w:val="1"/>
      <w:numFmt w:val="bullet"/>
      <w:lvlText w:val="o"/>
      <w:lvlJc w:val="left"/>
      <w:pPr>
        <w:ind w:left="1600" w:hanging="400"/>
      </w:pPr>
      <w:rPr>
        <w:rFonts w:ascii="Courier New" w:hAnsi="Courier New" w:cs="Courier New"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36"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50F502D6"/>
    <w:multiLevelType w:val="hybridMultilevel"/>
    <w:tmpl w:val="0E1210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2F71F9C"/>
    <w:multiLevelType w:val="hybridMultilevel"/>
    <w:tmpl w:val="BB3EC80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543705A5"/>
    <w:multiLevelType w:val="hybridMultilevel"/>
    <w:tmpl w:val="5EE27E6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 w15:restartNumberingAfterBreak="0">
    <w:nsid w:val="568451F6"/>
    <w:multiLevelType w:val="hybridMultilevel"/>
    <w:tmpl w:val="C472CBEE"/>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1" w15:restartNumberingAfterBreak="0">
    <w:nsid w:val="5A622B09"/>
    <w:multiLevelType w:val="hybridMultilevel"/>
    <w:tmpl w:val="53F4440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 w15:restartNumberingAfterBreak="0">
    <w:nsid w:val="5DE02171"/>
    <w:multiLevelType w:val="hybridMultilevel"/>
    <w:tmpl w:val="3E7A52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3E9239F"/>
    <w:multiLevelType w:val="hybridMultilevel"/>
    <w:tmpl w:val="9E44034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66E709B2"/>
    <w:multiLevelType w:val="hybridMultilevel"/>
    <w:tmpl w:val="2556D8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6B4F74C6"/>
    <w:multiLevelType w:val="hybridMultilevel"/>
    <w:tmpl w:val="39FCE6F8"/>
    <w:lvl w:ilvl="0" w:tplc="E458B9B4">
      <w:start w:val="1"/>
      <w:numFmt w:val="bullet"/>
      <w:lvlText w:val="-"/>
      <w:lvlJc w:val="left"/>
      <w:pPr>
        <w:ind w:left="420" w:hanging="420"/>
      </w:pPr>
      <w:rPr>
        <w:rFonts w:ascii="等线" w:eastAsia="等线" w:hAnsi="等线" w:hint="eastAsia"/>
      </w:rPr>
    </w:lvl>
    <w:lvl w:ilvl="1" w:tplc="E458B9B4">
      <w:start w:val="1"/>
      <w:numFmt w:val="bullet"/>
      <w:lvlText w:val="-"/>
      <w:lvlJc w:val="left"/>
      <w:pPr>
        <w:ind w:left="840" w:hanging="420"/>
      </w:pPr>
      <w:rPr>
        <w:rFonts w:ascii="等线" w:eastAsia="等线" w:hAnsi="等线" w:hint="eastAsia"/>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 w15:restartNumberingAfterBreak="0">
    <w:nsid w:val="6C0E1392"/>
    <w:multiLevelType w:val="hybridMultilevel"/>
    <w:tmpl w:val="238E666A"/>
    <w:lvl w:ilvl="0" w:tplc="08090001">
      <w:start w:val="1"/>
      <w:numFmt w:val="bullet"/>
      <w:lvlText w:val=""/>
      <w:lvlJc w:val="left"/>
      <w:pPr>
        <w:ind w:left="420" w:hanging="420"/>
      </w:pPr>
      <w:rPr>
        <w:rFonts w:ascii="Symbol" w:hAnsi="Symbol" w:hint="default"/>
      </w:rPr>
    </w:lvl>
    <w:lvl w:ilvl="1" w:tplc="FFFFFFFF" w:tentative="1">
      <w:start w:val="1"/>
      <w:numFmt w:val="bullet"/>
      <w:lvlText w:val=""/>
      <w:lvlJc w:val="left"/>
      <w:pPr>
        <w:ind w:left="840" w:hanging="420"/>
      </w:pPr>
      <w:rPr>
        <w:rFonts w:ascii="Wingdings" w:hAnsi="Wingdings" w:hint="default"/>
      </w:rPr>
    </w:lvl>
    <w:lvl w:ilvl="2" w:tplc="FFFFFFFF" w:tentative="1">
      <w:start w:val="1"/>
      <w:numFmt w:val="bullet"/>
      <w:lvlText w:val=""/>
      <w:lvlJc w:val="left"/>
      <w:pPr>
        <w:ind w:left="1260" w:hanging="420"/>
      </w:pPr>
      <w:rPr>
        <w:rFonts w:ascii="Wingdings" w:hAnsi="Wingdings" w:hint="default"/>
      </w:rPr>
    </w:lvl>
    <w:lvl w:ilvl="3" w:tplc="FFFFFFFF" w:tentative="1">
      <w:start w:val="1"/>
      <w:numFmt w:val="bullet"/>
      <w:lvlText w:val=""/>
      <w:lvlJc w:val="left"/>
      <w:pPr>
        <w:ind w:left="1680" w:hanging="420"/>
      </w:pPr>
      <w:rPr>
        <w:rFonts w:ascii="Wingdings" w:hAnsi="Wingdings" w:hint="default"/>
      </w:rPr>
    </w:lvl>
    <w:lvl w:ilvl="4" w:tplc="FFFFFFFF" w:tentative="1">
      <w:start w:val="1"/>
      <w:numFmt w:val="bullet"/>
      <w:lvlText w:val=""/>
      <w:lvlJc w:val="left"/>
      <w:pPr>
        <w:ind w:left="2100" w:hanging="420"/>
      </w:pPr>
      <w:rPr>
        <w:rFonts w:ascii="Wingdings" w:hAnsi="Wingdings" w:hint="default"/>
      </w:rPr>
    </w:lvl>
    <w:lvl w:ilvl="5" w:tplc="FFFFFFFF" w:tentative="1">
      <w:start w:val="1"/>
      <w:numFmt w:val="bullet"/>
      <w:lvlText w:val=""/>
      <w:lvlJc w:val="left"/>
      <w:pPr>
        <w:ind w:left="2520" w:hanging="420"/>
      </w:pPr>
      <w:rPr>
        <w:rFonts w:ascii="Wingdings" w:hAnsi="Wingdings" w:hint="default"/>
      </w:rPr>
    </w:lvl>
    <w:lvl w:ilvl="6" w:tplc="FFFFFFFF" w:tentative="1">
      <w:start w:val="1"/>
      <w:numFmt w:val="bullet"/>
      <w:lvlText w:val=""/>
      <w:lvlJc w:val="left"/>
      <w:pPr>
        <w:ind w:left="2940" w:hanging="420"/>
      </w:pPr>
      <w:rPr>
        <w:rFonts w:ascii="Wingdings" w:hAnsi="Wingdings" w:hint="default"/>
      </w:rPr>
    </w:lvl>
    <w:lvl w:ilvl="7" w:tplc="FFFFFFFF" w:tentative="1">
      <w:start w:val="1"/>
      <w:numFmt w:val="bullet"/>
      <w:lvlText w:val=""/>
      <w:lvlJc w:val="left"/>
      <w:pPr>
        <w:ind w:left="3360" w:hanging="420"/>
      </w:pPr>
      <w:rPr>
        <w:rFonts w:ascii="Wingdings" w:hAnsi="Wingdings" w:hint="default"/>
      </w:rPr>
    </w:lvl>
    <w:lvl w:ilvl="8" w:tplc="FFFFFFFF" w:tentative="1">
      <w:start w:val="1"/>
      <w:numFmt w:val="bullet"/>
      <w:lvlText w:val=""/>
      <w:lvlJc w:val="left"/>
      <w:pPr>
        <w:ind w:left="3780" w:hanging="420"/>
      </w:pPr>
      <w:rPr>
        <w:rFonts w:ascii="Wingdings" w:hAnsi="Wingdings" w:hint="default"/>
      </w:rPr>
    </w:lvl>
  </w:abstractNum>
  <w:abstractNum w:abstractNumId="47" w15:restartNumberingAfterBreak="0">
    <w:nsid w:val="6CA076B7"/>
    <w:multiLevelType w:val="hybridMultilevel"/>
    <w:tmpl w:val="5BB6B4F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8" w15:restartNumberingAfterBreak="0">
    <w:nsid w:val="6D3254C5"/>
    <w:multiLevelType w:val="multilevel"/>
    <w:tmpl w:val="719E24F2"/>
    <w:lvl w:ilvl="0">
      <w:start w:val="1"/>
      <w:numFmt w:val="bullet"/>
      <w:lvlText w:val=""/>
      <w:lvlJc w:val="left"/>
      <w:pPr>
        <w:ind w:left="720" w:hanging="360"/>
      </w:pPr>
      <w:rPr>
        <w:rFonts w:ascii="Symbol" w:hAnsi="Symbol" w:hint="default"/>
      </w:rPr>
    </w:lvl>
    <w:lvl w:ilvl="1">
      <w:start w:val="1"/>
      <w:numFmt w:val="bullet"/>
      <w:lvlText w:val="o"/>
      <w:lvlJc w:val="left"/>
      <w:pPr>
        <w:ind w:left="1008" w:hanging="576"/>
      </w:pPr>
      <w:rPr>
        <w:rFonts w:ascii="Courier New" w:hAnsi="Courier New" w:cs="Times New Roman" w:hint="default"/>
      </w:rPr>
    </w:lvl>
    <w:lvl w:ilvl="2">
      <w:start w:val="1"/>
      <w:numFmt w:val="bullet"/>
      <w:lvlText w:val=""/>
      <w:lvlJc w:val="left"/>
      <w:pPr>
        <w:ind w:left="1224" w:hanging="216"/>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9" w15:restartNumberingAfterBreak="0">
    <w:nsid w:val="6D651449"/>
    <w:multiLevelType w:val="hybridMultilevel"/>
    <w:tmpl w:val="D68EC69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0" w15:restartNumberingAfterBreak="0">
    <w:nsid w:val="6E255D60"/>
    <w:multiLevelType w:val="hybridMultilevel"/>
    <w:tmpl w:val="F44A495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1"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71952D77"/>
    <w:multiLevelType w:val="hybridMultilevel"/>
    <w:tmpl w:val="DD00D9B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731F3CB9"/>
    <w:multiLevelType w:val="hybridMultilevel"/>
    <w:tmpl w:val="8F10F39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4" w15:restartNumberingAfterBreak="0">
    <w:nsid w:val="75133B4B"/>
    <w:multiLevelType w:val="hybridMultilevel"/>
    <w:tmpl w:val="C728F044"/>
    <w:lvl w:ilvl="0" w:tplc="E458B9B4">
      <w:start w:val="1"/>
      <w:numFmt w:val="bullet"/>
      <w:lvlText w:val="-"/>
      <w:lvlJc w:val="left"/>
      <w:pPr>
        <w:ind w:left="420" w:hanging="420"/>
      </w:pPr>
      <w:rPr>
        <w:rFonts w:ascii="等线" w:eastAsia="等线" w:hAnsi="等线" w:hint="eastAsia"/>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cs="Times New Roman" w:hint="default"/>
      </w:rPr>
    </w:lvl>
    <w:lvl w:ilvl="1" w:tplc="94B4423C">
      <w:start w:val="1"/>
      <w:numFmt w:val="bullet"/>
      <w:lvlText w:val="o"/>
      <w:lvlJc w:val="left"/>
      <w:pPr>
        <w:ind w:left="1440" w:hanging="360"/>
      </w:pPr>
      <w:rPr>
        <w:rFonts w:ascii="Courier New" w:hAnsi="Courier New" w:cs="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cs="Times New Roman" w:hint="default"/>
      </w:rPr>
    </w:lvl>
    <w:lvl w:ilvl="4" w:tplc="0D9EDDD6" w:tentative="1">
      <w:start w:val="1"/>
      <w:numFmt w:val="bullet"/>
      <w:lvlText w:val="o"/>
      <w:lvlJc w:val="left"/>
      <w:pPr>
        <w:ind w:left="3600" w:hanging="360"/>
      </w:pPr>
      <w:rPr>
        <w:rFonts w:ascii="Courier New" w:hAnsi="Courier New" w:cs="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cs="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57" w15:restartNumberingAfterBreak="0">
    <w:nsid w:val="7C8A7F40"/>
    <w:multiLevelType w:val="hybridMultilevel"/>
    <w:tmpl w:val="6A966D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8" w15:restartNumberingAfterBreak="0">
    <w:nsid w:val="7D421B68"/>
    <w:multiLevelType w:val="hybridMultilevel"/>
    <w:tmpl w:val="163C68B2"/>
    <w:lvl w:ilvl="0" w:tplc="BA2E1BF2">
      <w:start w:val="1"/>
      <w:numFmt w:val="bullet"/>
      <w:pStyle w:val="a"/>
      <w:lvlText w:val=""/>
      <w:lvlJc w:val="left"/>
      <w:pPr>
        <w:tabs>
          <w:tab w:val="num" w:pos="0"/>
        </w:tabs>
        <w:ind w:hanging="360"/>
      </w:pPr>
      <w:rPr>
        <w:rFonts w:ascii="Symbol" w:hAnsi="Symbol" w:hint="default"/>
        <w:color w:val="auto"/>
      </w:rPr>
    </w:lvl>
    <w:lvl w:ilvl="1" w:tplc="801C457C">
      <w:start w:val="1"/>
      <w:numFmt w:val="bullet"/>
      <w:lvlText w:val=""/>
      <w:lvlJc w:val="left"/>
      <w:pPr>
        <w:tabs>
          <w:tab w:val="num" w:pos="480"/>
        </w:tabs>
        <w:ind w:left="480" w:hanging="420"/>
      </w:pPr>
      <w:rPr>
        <w:rFonts w:ascii="Wingdings" w:hAnsi="Wingdings" w:hint="default"/>
      </w:rPr>
    </w:lvl>
    <w:lvl w:ilvl="2" w:tplc="2C786D6E">
      <w:start w:val="1"/>
      <w:numFmt w:val="bullet"/>
      <w:lvlText w:val=""/>
      <w:lvlJc w:val="left"/>
      <w:pPr>
        <w:tabs>
          <w:tab w:val="num" w:pos="900"/>
        </w:tabs>
        <w:ind w:left="900" w:hanging="420"/>
      </w:pPr>
      <w:rPr>
        <w:rFonts w:ascii="Wingdings" w:hAnsi="Wingdings" w:hint="default"/>
      </w:rPr>
    </w:lvl>
    <w:lvl w:ilvl="3" w:tplc="A8BE272E">
      <w:start w:val="1"/>
      <w:numFmt w:val="bullet"/>
      <w:lvlText w:val=""/>
      <w:lvlJc w:val="left"/>
      <w:pPr>
        <w:tabs>
          <w:tab w:val="num" w:pos="1320"/>
        </w:tabs>
        <w:ind w:left="1320" w:hanging="420"/>
      </w:pPr>
      <w:rPr>
        <w:rFonts w:ascii="Wingdings" w:hAnsi="Wingdings" w:hint="default"/>
      </w:rPr>
    </w:lvl>
    <w:lvl w:ilvl="4" w:tplc="66F8D13C" w:tentative="1">
      <w:start w:val="1"/>
      <w:numFmt w:val="bullet"/>
      <w:lvlText w:val=""/>
      <w:lvlJc w:val="left"/>
      <w:pPr>
        <w:tabs>
          <w:tab w:val="num" w:pos="1740"/>
        </w:tabs>
        <w:ind w:left="1740" w:hanging="420"/>
      </w:pPr>
      <w:rPr>
        <w:rFonts w:ascii="Wingdings" w:hAnsi="Wingdings" w:hint="default"/>
      </w:rPr>
    </w:lvl>
    <w:lvl w:ilvl="5" w:tplc="A7F86B9A" w:tentative="1">
      <w:start w:val="1"/>
      <w:numFmt w:val="bullet"/>
      <w:lvlText w:val=""/>
      <w:lvlJc w:val="left"/>
      <w:pPr>
        <w:tabs>
          <w:tab w:val="num" w:pos="2160"/>
        </w:tabs>
        <w:ind w:left="2160" w:hanging="420"/>
      </w:pPr>
      <w:rPr>
        <w:rFonts w:ascii="Wingdings" w:hAnsi="Wingdings" w:hint="default"/>
      </w:rPr>
    </w:lvl>
    <w:lvl w:ilvl="6" w:tplc="72C69C5A" w:tentative="1">
      <w:start w:val="1"/>
      <w:numFmt w:val="bullet"/>
      <w:lvlText w:val=""/>
      <w:lvlJc w:val="left"/>
      <w:pPr>
        <w:tabs>
          <w:tab w:val="num" w:pos="2580"/>
        </w:tabs>
        <w:ind w:left="2580" w:hanging="420"/>
      </w:pPr>
      <w:rPr>
        <w:rFonts w:ascii="Wingdings" w:hAnsi="Wingdings" w:hint="default"/>
      </w:rPr>
    </w:lvl>
    <w:lvl w:ilvl="7" w:tplc="D8A01E52" w:tentative="1">
      <w:start w:val="1"/>
      <w:numFmt w:val="bullet"/>
      <w:lvlText w:val=""/>
      <w:lvlJc w:val="left"/>
      <w:pPr>
        <w:tabs>
          <w:tab w:val="num" w:pos="3000"/>
        </w:tabs>
        <w:ind w:left="3000" w:hanging="420"/>
      </w:pPr>
      <w:rPr>
        <w:rFonts w:ascii="Wingdings" w:hAnsi="Wingdings" w:hint="default"/>
      </w:rPr>
    </w:lvl>
    <w:lvl w:ilvl="8" w:tplc="8EF4A33C" w:tentative="1">
      <w:start w:val="1"/>
      <w:numFmt w:val="bullet"/>
      <w:lvlText w:val=""/>
      <w:lvlJc w:val="left"/>
      <w:pPr>
        <w:tabs>
          <w:tab w:val="num" w:pos="3420"/>
        </w:tabs>
        <w:ind w:left="3420" w:hanging="420"/>
      </w:pPr>
      <w:rPr>
        <w:rFonts w:ascii="Wingdings" w:hAnsi="Wingdings" w:hint="default"/>
      </w:rPr>
    </w:lvl>
  </w:abstractNum>
  <w:num w:numId="1">
    <w:abstractNumId w:val="5"/>
  </w:num>
  <w:num w:numId="2">
    <w:abstractNumId w:val="36"/>
  </w:num>
  <w:num w:numId="3">
    <w:abstractNumId w:val="58"/>
  </w:num>
  <w:num w:numId="4">
    <w:abstractNumId w:val="56"/>
  </w:num>
  <w:num w:numId="5">
    <w:abstractNumId w:val="13"/>
  </w:num>
  <w:num w:numId="6">
    <w:abstractNumId w:val="6"/>
    <w:lvlOverride w:ilvl="0">
      <w:lvl w:ilvl="0">
        <w:numFmt w:val="bullet"/>
        <w:lvlText w:val=""/>
        <w:lvlJc w:val="left"/>
        <w:pPr>
          <w:tabs>
            <w:tab w:val="num" w:pos="720"/>
          </w:tabs>
          <w:ind w:left="720" w:hanging="360"/>
        </w:pPr>
        <w:rPr>
          <w:rFonts w:ascii="Wingdings" w:hAnsi="Wingdings" w:hint="default"/>
          <w:sz w:val="20"/>
        </w:rPr>
      </w:lvl>
    </w:lvlOverride>
  </w:num>
  <w:num w:numId="7">
    <w:abstractNumId w:val="51"/>
  </w:num>
  <w:num w:numId="8">
    <w:abstractNumId w:val="31"/>
  </w:num>
  <w:num w:numId="9">
    <w:abstractNumId w:val="21"/>
  </w:num>
  <w:num w:numId="10">
    <w:abstractNumId w:val="34"/>
  </w:num>
  <w:num w:numId="11">
    <w:abstractNumId w:val="23"/>
  </w:num>
  <w:num w:numId="12">
    <w:abstractNumId w:val="1"/>
  </w:num>
  <w:num w:numId="13">
    <w:abstractNumId w:val="22"/>
  </w:num>
  <w:num w:numId="14">
    <w:abstractNumId w:val="3"/>
  </w:num>
  <w:num w:numId="15">
    <w:abstractNumId w:val="32"/>
  </w:num>
  <w:num w:numId="16">
    <w:abstractNumId w:val="54"/>
  </w:num>
  <w:num w:numId="17">
    <w:abstractNumId w:val="15"/>
  </w:num>
  <w:num w:numId="18">
    <w:abstractNumId w:val="18"/>
  </w:num>
  <w:num w:numId="19">
    <w:abstractNumId w:val="7"/>
  </w:num>
  <w:num w:numId="20">
    <w:abstractNumId w:val="25"/>
  </w:num>
  <w:num w:numId="21">
    <w:abstractNumId w:val="11"/>
  </w:num>
  <w:num w:numId="22">
    <w:abstractNumId w:val="47"/>
  </w:num>
  <w:num w:numId="23">
    <w:abstractNumId w:val="28"/>
  </w:num>
  <w:num w:numId="24">
    <w:abstractNumId w:val="17"/>
  </w:num>
  <w:num w:numId="25">
    <w:abstractNumId w:val="16"/>
  </w:num>
  <w:num w:numId="26">
    <w:abstractNumId w:val="12"/>
  </w:num>
  <w:num w:numId="27">
    <w:abstractNumId w:val="45"/>
  </w:num>
  <w:num w:numId="28">
    <w:abstractNumId w:val="9"/>
  </w:num>
  <w:num w:numId="29">
    <w:abstractNumId w:val="52"/>
  </w:num>
  <w:num w:numId="30">
    <w:abstractNumId w:val="53"/>
  </w:num>
  <w:num w:numId="31">
    <w:abstractNumId w:val="19"/>
  </w:num>
  <w:num w:numId="32">
    <w:abstractNumId w:val="43"/>
  </w:num>
  <w:num w:numId="33">
    <w:abstractNumId w:val="8"/>
  </w:num>
  <w:num w:numId="34">
    <w:abstractNumId w:val="37"/>
  </w:num>
  <w:num w:numId="35">
    <w:abstractNumId w:val="44"/>
  </w:num>
  <w:num w:numId="36">
    <w:abstractNumId w:val="57"/>
  </w:num>
  <w:num w:numId="37">
    <w:abstractNumId w:val="14"/>
  </w:num>
  <w:num w:numId="38">
    <w:abstractNumId w:val="39"/>
  </w:num>
  <w:num w:numId="39">
    <w:abstractNumId w:val="10"/>
  </w:num>
  <w:num w:numId="40">
    <w:abstractNumId w:val="26"/>
  </w:num>
  <w:num w:numId="41">
    <w:abstractNumId w:val="38"/>
  </w:num>
  <w:num w:numId="42">
    <w:abstractNumId w:val="49"/>
  </w:num>
  <w:num w:numId="43">
    <w:abstractNumId w:val="42"/>
  </w:num>
  <w:num w:numId="44">
    <w:abstractNumId w:val="48"/>
  </w:num>
  <w:num w:numId="45">
    <w:abstractNumId w:val="4"/>
  </w:num>
  <w:num w:numId="46">
    <w:abstractNumId w:val="41"/>
  </w:num>
  <w:num w:numId="47">
    <w:abstractNumId w:val="40"/>
  </w:num>
  <w:num w:numId="48">
    <w:abstractNumId w:val="30"/>
  </w:num>
  <w:num w:numId="49">
    <w:abstractNumId w:val="46"/>
  </w:num>
  <w:num w:numId="50">
    <w:abstractNumId w:val="20"/>
  </w:num>
  <w:num w:numId="51">
    <w:abstractNumId w:val="24"/>
  </w:num>
  <w:num w:numId="52">
    <w:abstractNumId w:val="50"/>
  </w:num>
  <w:num w:numId="53">
    <w:abstractNumId w:val="27"/>
  </w:num>
  <w:num w:numId="54">
    <w:abstractNumId w:val="35"/>
  </w:num>
  <w:num w:numId="55">
    <w:abstractNumId w:val="29"/>
  </w:num>
  <w:num w:numId="56">
    <w:abstractNumId w:val="55"/>
  </w:num>
  <w:num w:numId="57">
    <w:abstractNumId w:val="33"/>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60"/>
  <w:embedSystemFonts/>
  <w:bordersDoNotSurroundHeader/>
  <w:bordersDoNotSurroundFooter/>
  <w:activeWritingStyle w:appName="MSWord" w:lang="en-GB" w:vendorID="64" w:dllVersion="131078" w:nlCheck="1" w:checkStyle="0"/>
  <w:activeWritingStyle w:appName="MSWord" w:lang="en-AU" w:vendorID="64" w:dllVersion="131078" w:nlCheck="1" w:checkStyle="1"/>
  <w:activeWritingStyle w:appName="MSWord" w:lang="fr-CA" w:vendorID="64" w:dllVersion="131078" w:nlCheck="1" w:checkStyle="1"/>
  <w:activeWritingStyle w:appName="MSWord" w:lang="en-US" w:vendorID="64" w:dllVersion="131078" w:nlCheck="1" w:checkStyle="0"/>
  <w:activeWritingStyle w:appName="MSWord" w:lang="fr-FR" w:vendorID="64" w:dllVersion="131078" w:nlCheck="1" w:checkStyle="1"/>
  <w:activeWritingStyle w:appName="MSWord" w:lang="ja-JP" w:vendorID="64" w:dllVersion="131078" w:nlCheck="1" w:checkStyle="1"/>
  <w:activeWritingStyle w:appName="MSWord" w:lang="en-GB" w:vendorID="64" w:dllVersion="0" w:nlCheck="1" w:checkStyle="0"/>
  <w:activeWritingStyle w:appName="MSWord" w:lang="en-US" w:vendorID="64" w:dllVersion="0" w:nlCheck="1" w:checkStyle="0"/>
  <w:activeWritingStyle w:appName="MSWord" w:lang="zh-CN" w:vendorID="64" w:dllVersion="131077" w:nlCheck="1" w:checkStyle="1"/>
  <w:activeWritingStyle w:appName="MSWord" w:lang="en-CA"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720"/>
  <w:drawingGridHorizontalSpacing w:val="100"/>
  <w:displayHorizontalDrawingGridEvery w:val="2"/>
  <w:noPunctuationKerning/>
  <w:characterSpacingControl w:val="doNotCompress"/>
  <w:hdrShapeDefaults>
    <o:shapedefaults v:ext="edit" spidmax="59393">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B758A"/>
    <w:rsid w:val="000001F8"/>
    <w:rsid w:val="00000243"/>
    <w:rsid w:val="000003AA"/>
    <w:rsid w:val="00000491"/>
    <w:rsid w:val="0000068A"/>
    <w:rsid w:val="000006B4"/>
    <w:rsid w:val="0000078E"/>
    <w:rsid w:val="00000D21"/>
    <w:rsid w:val="0000115C"/>
    <w:rsid w:val="000011EC"/>
    <w:rsid w:val="000011F2"/>
    <w:rsid w:val="0000146D"/>
    <w:rsid w:val="00001E4C"/>
    <w:rsid w:val="00001F3D"/>
    <w:rsid w:val="00002050"/>
    <w:rsid w:val="00002097"/>
    <w:rsid w:val="0000226C"/>
    <w:rsid w:val="00002314"/>
    <w:rsid w:val="00002A43"/>
    <w:rsid w:val="00002ABE"/>
    <w:rsid w:val="00002B43"/>
    <w:rsid w:val="00002BC6"/>
    <w:rsid w:val="00002BE7"/>
    <w:rsid w:val="00002DC6"/>
    <w:rsid w:val="00002F51"/>
    <w:rsid w:val="00003040"/>
    <w:rsid w:val="0000309D"/>
    <w:rsid w:val="00003110"/>
    <w:rsid w:val="000036CF"/>
    <w:rsid w:val="000039AB"/>
    <w:rsid w:val="00003B58"/>
    <w:rsid w:val="00003F92"/>
    <w:rsid w:val="00004056"/>
    <w:rsid w:val="00004154"/>
    <w:rsid w:val="000045CF"/>
    <w:rsid w:val="00004897"/>
    <w:rsid w:val="0000498E"/>
    <w:rsid w:val="000049DB"/>
    <w:rsid w:val="00004DA7"/>
    <w:rsid w:val="00005350"/>
    <w:rsid w:val="00005620"/>
    <w:rsid w:val="000056CC"/>
    <w:rsid w:val="0000571E"/>
    <w:rsid w:val="00005B36"/>
    <w:rsid w:val="00005FC6"/>
    <w:rsid w:val="000063E4"/>
    <w:rsid w:val="00006C6D"/>
    <w:rsid w:val="00006ECD"/>
    <w:rsid w:val="00007449"/>
    <w:rsid w:val="000076F5"/>
    <w:rsid w:val="000077E1"/>
    <w:rsid w:val="000079B1"/>
    <w:rsid w:val="00007BD3"/>
    <w:rsid w:val="00007E95"/>
    <w:rsid w:val="00007ED8"/>
    <w:rsid w:val="00007EDC"/>
    <w:rsid w:val="000101AB"/>
    <w:rsid w:val="00010651"/>
    <w:rsid w:val="00010AA0"/>
    <w:rsid w:val="00010C25"/>
    <w:rsid w:val="00011718"/>
    <w:rsid w:val="000119E4"/>
    <w:rsid w:val="00011BE1"/>
    <w:rsid w:val="00011E5B"/>
    <w:rsid w:val="00011F23"/>
    <w:rsid w:val="00011F84"/>
    <w:rsid w:val="000120A3"/>
    <w:rsid w:val="0001217C"/>
    <w:rsid w:val="0001221D"/>
    <w:rsid w:val="000122B0"/>
    <w:rsid w:val="000123AC"/>
    <w:rsid w:val="00012626"/>
    <w:rsid w:val="0001269D"/>
    <w:rsid w:val="00012C2D"/>
    <w:rsid w:val="00012FCF"/>
    <w:rsid w:val="000130B7"/>
    <w:rsid w:val="00013355"/>
    <w:rsid w:val="000134FE"/>
    <w:rsid w:val="000135CB"/>
    <w:rsid w:val="000135DA"/>
    <w:rsid w:val="000136D7"/>
    <w:rsid w:val="00013BB3"/>
    <w:rsid w:val="000143B4"/>
    <w:rsid w:val="000149E3"/>
    <w:rsid w:val="00014BC4"/>
    <w:rsid w:val="00014DB4"/>
    <w:rsid w:val="0001505F"/>
    <w:rsid w:val="0001525D"/>
    <w:rsid w:val="00015533"/>
    <w:rsid w:val="000155DA"/>
    <w:rsid w:val="00015638"/>
    <w:rsid w:val="000159AB"/>
    <w:rsid w:val="00015D64"/>
    <w:rsid w:val="00015D7A"/>
    <w:rsid w:val="00015E24"/>
    <w:rsid w:val="00016153"/>
    <w:rsid w:val="0001645E"/>
    <w:rsid w:val="00016474"/>
    <w:rsid w:val="00016BBA"/>
    <w:rsid w:val="00016BF1"/>
    <w:rsid w:val="00016D2D"/>
    <w:rsid w:val="00016E19"/>
    <w:rsid w:val="00017099"/>
    <w:rsid w:val="000172F1"/>
    <w:rsid w:val="0001774C"/>
    <w:rsid w:val="00017AFA"/>
    <w:rsid w:val="00017C43"/>
    <w:rsid w:val="00017D73"/>
    <w:rsid w:val="00017E60"/>
    <w:rsid w:val="00020852"/>
    <w:rsid w:val="00020974"/>
    <w:rsid w:val="0002097D"/>
    <w:rsid w:val="00020B2C"/>
    <w:rsid w:val="00021350"/>
    <w:rsid w:val="00021677"/>
    <w:rsid w:val="000216B7"/>
    <w:rsid w:val="0002178F"/>
    <w:rsid w:val="000218B3"/>
    <w:rsid w:val="00021920"/>
    <w:rsid w:val="00021A52"/>
    <w:rsid w:val="00022000"/>
    <w:rsid w:val="000220B1"/>
    <w:rsid w:val="00022315"/>
    <w:rsid w:val="00022819"/>
    <w:rsid w:val="000228E9"/>
    <w:rsid w:val="000228EB"/>
    <w:rsid w:val="00022B32"/>
    <w:rsid w:val="00022BE8"/>
    <w:rsid w:val="00022E7F"/>
    <w:rsid w:val="0002338E"/>
    <w:rsid w:val="00023E0A"/>
    <w:rsid w:val="0002427D"/>
    <w:rsid w:val="000244A3"/>
    <w:rsid w:val="00024951"/>
    <w:rsid w:val="00024E65"/>
    <w:rsid w:val="00024F12"/>
    <w:rsid w:val="000255FF"/>
    <w:rsid w:val="00025843"/>
    <w:rsid w:val="00025A45"/>
    <w:rsid w:val="00025BB5"/>
    <w:rsid w:val="00025BD6"/>
    <w:rsid w:val="00025E6B"/>
    <w:rsid w:val="00026006"/>
    <w:rsid w:val="0002616F"/>
    <w:rsid w:val="000262BB"/>
    <w:rsid w:val="000263B0"/>
    <w:rsid w:val="0002641F"/>
    <w:rsid w:val="0002642C"/>
    <w:rsid w:val="00026453"/>
    <w:rsid w:val="00026481"/>
    <w:rsid w:val="000264A5"/>
    <w:rsid w:val="000267B0"/>
    <w:rsid w:val="00026CF3"/>
    <w:rsid w:val="00026D0D"/>
    <w:rsid w:val="00026E8B"/>
    <w:rsid w:val="000272B3"/>
    <w:rsid w:val="000272B8"/>
    <w:rsid w:val="000273E6"/>
    <w:rsid w:val="00027494"/>
    <w:rsid w:val="000276F0"/>
    <w:rsid w:val="00027B69"/>
    <w:rsid w:val="00027CC8"/>
    <w:rsid w:val="00027DE2"/>
    <w:rsid w:val="00030096"/>
    <w:rsid w:val="0003027C"/>
    <w:rsid w:val="000302E5"/>
    <w:rsid w:val="0003058A"/>
    <w:rsid w:val="000308C6"/>
    <w:rsid w:val="00030A7A"/>
    <w:rsid w:val="00030ABE"/>
    <w:rsid w:val="00030ADC"/>
    <w:rsid w:val="00030DDE"/>
    <w:rsid w:val="0003117A"/>
    <w:rsid w:val="0003121D"/>
    <w:rsid w:val="00031427"/>
    <w:rsid w:val="00031731"/>
    <w:rsid w:val="0003178D"/>
    <w:rsid w:val="00031AD4"/>
    <w:rsid w:val="00031AF2"/>
    <w:rsid w:val="00031DEF"/>
    <w:rsid w:val="00031EC8"/>
    <w:rsid w:val="00031FBD"/>
    <w:rsid w:val="000320B4"/>
    <w:rsid w:val="000323EC"/>
    <w:rsid w:val="00032450"/>
    <w:rsid w:val="000328CD"/>
    <w:rsid w:val="000329BF"/>
    <w:rsid w:val="00032B30"/>
    <w:rsid w:val="00032D28"/>
    <w:rsid w:val="00032EA2"/>
    <w:rsid w:val="000338A6"/>
    <w:rsid w:val="00033A20"/>
    <w:rsid w:val="00033CCE"/>
    <w:rsid w:val="00033CE1"/>
    <w:rsid w:val="0003416E"/>
    <w:rsid w:val="000345AB"/>
    <w:rsid w:val="00034734"/>
    <w:rsid w:val="0003486E"/>
    <w:rsid w:val="00034A71"/>
    <w:rsid w:val="0003534A"/>
    <w:rsid w:val="0003547D"/>
    <w:rsid w:val="0003553E"/>
    <w:rsid w:val="00035916"/>
    <w:rsid w:val="00035A35"/>
    <w:rsid w:val="00035DFB"/>
    <w:rsid w:val="00035F1C"/>
    <w:rsid w:val="0003603F"/>
    <w:rsid w:val="000360B7"/>
    <w:rsid w:val="0003652D"/>
    <w:rsid w:val="00036920"/>
    <w:rsid w:val="00037586"/>
    <w:rsid w:val="00037991"/>
    <w:rsid w:val="00037B9A"/>
    <w:rsid w:val="00037C5A"/>
    <w:rsid w:val="00037D1F"/>
    <w:rsid w:val="000402D6"/>
    <w:rsid w:val="00040418"/>
    <w:rsid w:val="00040683"/>
    <w:rsid w:val="00040744"/>
    <w:rsid w:val="00040B52"/>
    <w:rsid w:val="00040B9B"/>
    <w:rsid w:val="00040BB3"/>
    <w:rsid w:val="00040C2B"/>
    <w:rsid w:val="000411DE"/>
    <w:rsid w:val="000418EC"/>
    <w:rsid w:val="0004194E"/>
    <w:rsid w:val="00041E7D"/>
    <w:rsid w:val="00041E99"/>
    <w:rsid w:val="000420C0"/>
    <w:rsid w:val="0004244A"/>
    <w:rsid w:val="000424FC"/>
    <w:rsid w:val="00042567"/>
    <w:rsid w:val="00042ECA"/>
    <w:rsid w:val="00043003"/>
    <w:rsid w:val="000433FA"/>
    <w:rsid w:val="00043578"/>
    <w:rsid w:val="000435D8"/>
    <w:rsid w:val="00043A5E"/>
    <w:rsid w:val="00043AF9"/>
    <w:rsid w:val="000445C5"/>
    <w:rsid w:val="000447FD"/>
    <w:rsid w:val="000449D0"/>
    <w:rsid w:val="000449FE"/>
    <w:rsid w:val="000458C4"/>
    <w:rsid w:val="000459C0"/>
    <w:rsid w:val="00045F9D"/>
    <w:rsid w:val="000461F3"/>
    <w:rsid w:val="000462FA"/>
    <w:rsid w:val="0004642B"/>
    <w:rsid w:val="00046657"/>
    <w:rsid w:val="00046741"/>
    <w:rsid w:val="00046A46"/>
    <w:rsid w:val="00046A72"/>
    <w:rsid w:val="00046F19"/>
    <w:rsid w:val="00047220"/>
    <w:rsid w:val="0004796D"/>
    <w:rsid w:val="00047E19"/>
    <w:rsid w:val="00047F2F"/>
    <w:rsid w:val="00050087"/>
    <w:rsid w:val="000507C2"/>
    <w:rsid w:val="000507E1"/>
    <w:rsid w:val="00050906"/>
    <w:rsid w:val="00050A50"/>
    <w:rsid w:val="00050AFC"/>
    <w:rsid w:val="00050D19"/>
    <w:rsid w:val="00050D40"/>
    <w:rsid w:val="00050DC9"/>
    <w:rsid w:val="00050EB2"/>
    <w:rsid w:val="00051232"/>
    <w:rsid w:val="00051696"/>
    <w:rsid w:val="00051AA8"/>
    <w:rsid w:val="00051D5F"/>
    <w:rsid w:val="00051DC9"/>
    <w:rsid w:val="000521D7"/>
    <w:rsid w:val="0005242C"/>
    <w:rsid w:val="000524F6"/>
    <w:rsid w:val="0005289B"/>
    <w:rsid w:val="000528E7"/>
    <w:rsid w:val="00052AEF"/>
    <w:rsid w:val="00052BE2"/>
    <w:rsid w:val="00052C36"/>
    <w:rsid w:val="00052DB8"/>
    <w:rsid w:val="00052E9D"/>
    <w:rsid w:val="00052E9E"/>
    <w:rsid w:val="00052F03"/>
    <w:rsid w:val="00053033"/>
    <w:rsid w:val="000530AF"/>
    <w:rsid w:val="00053200"/>
    <w:rsid w:val="00053690"/>
    <w:rsid w:val="00053BBC"/>
    <w:rsid w:val="00053DAA"/>
    <w:rsid w:val="00053FE5"/>
    <w:rsid w:val="000540AD"/>
    <w:rsid w:val="00054378"/>
    <w:rsid w:val="000543CC"/>
    <w:rsid w:val="0005443B"/>
    <w:rsid w:val="00054836"/>
    <w:rsid w:val="00054937"/>
    <w:rsid w:val="00054CCF"/>
    <w:rsid w:val="00054D72"/>
    <w:rsid w:val="00054F1F"/>
    <w:rsid w:val="00055343"/>
    <w:rsid w:val="00055414"/>
    <w:rsid w:val="000555B9"/>
    <w:rsid w:val="000555C8"/>
    <w:rsid w:val="00055715"/>
    <w:rsid w:val="0005576B"/>
    <w:rsid w:val="00055AF0"/>
    <w:rsid w:val="00055B7D"/>
    <w:rsid w:val="00055E65"/>
    <w:rsid w:val="000562A6"/>
    <w:rsid w:val="00056B6B"/>
    <w:rsid w:val="00056B77"/>
    <w:rsid w:val="00056DF3"/>
    <w:rsid w:val="0005720C"/>
    <w:rsid w:val="000575D7"/>
    <w:rsid w:val="00057764"/>
    <w:rsid w:val="000577F0"/>
    <w:rsid w:val="00057D72"/>
    <w:rsid w:val="00057FAA"/>
    <w:rsid w:val="000600B4"/>
    <w:rsid w:val="00060193"/>
    <w:rsid w:val="00060570"/>
    <w:rsid w:val="000606B9"/>
    <w:rsid w:val="0006077F"/>
    <w:rsid w:val="00060DD6"/>
    <w:rsid w:val="00060EE8"/>
    <w:rsid w:val="0006131F"/>
    <w:rsid w:val="00061550"/>
    <w:rsid w:val="000618DC"/>
    <w:rsid w:val="00061CEC"/>
    <w:rsid w:val="00061D2D"/>
    <w:rsid w:val="00062285"/>
    <w:rsid w:val="00062950"/>
    <w:rsid w:val="0006298A"/>
    <w:rsid w:val="00062DCB"/>
    <w:rsid w:val="00062E51"/>
    <w:rsid w:val="000631C8"/>
    <w:rsid w:val="000637C4"/>
    <w:rsid w:val="00063899"/>
    <w:rsid w:val="000639DE"/>
    <w:rsid w:val="00063A9D"/>
    <w:rsid w:val="00063B50"/>
    <w:rsid w:val="00063EBF"/>
    <w:rsid w:val="0006436A"/>
    <w:rsid w:val="00064587"/>
    <w:rsid w:val="000645A8"/>
    <w:rsid w:val="0006465B"/>
    <w:rsid w:val="00064880"/>
    <w:rsid w:val="00064CBD"/>
    <w:rsid w:val="00064CD0"/>
    <w:rsid w:val="00064F61"/>
    <w:rsid w:val="00065743"/>
    <w:rsid w:val="0006574B"/>
    <w:rsid w:val="000659BD"/>
    <w:rsid w:val="00065AE6"/>
    <w:rsid w:val="00065B36"/>
    <w:rsid w:val="00065B41"/>
    <w:rsid w:val="00065CB2"/>
    <w:rsid w:val="00065FFD"/>
    <w:rsid w:val="00066458"/>
    <w:rsid w:val="00066836"/>
    <w:rsid w:val="000671C8"/>
    <w:rsid w:val="000672C9"/>
    <w:rsid w:val="0006737B"/>
    <w:rsid w:val="0006755A"/>
    <w:rsid w:val="00067A6B"/>
    <w:rsid w:val="00067EE6"/>
    <w:rsid w:val="00067FC0"/>
    <w:rsid w:val="0007012F"/>
    <w:rsid w:val="000702F8"/>
    <w:rsid w:val="00070A13"/>
    <w:rsid w:val="00071161"/>
    <w:rsid w:val="00071401"/>
    <w:rsid w:val="00071477"/>
    <w:rsid w:val="00071694"/>
    <w:rsid w:val="00071701"/>
    <w:rsid w:val="0007191C"/>
    <w:rsid w:val="00071B07"/>
    <w:rsid w:val="00071DD1"/>
    <w:rsid w:val="00071E14"/>
    <w:rsid w:val="00071FF8"/>
    <w:rsid w:val="00072266"/>
    <w:rsid w:val="000722BE"/>
    <w:rsid w:val="000726AD"/>
    <w:rsid w:val="00072970"/>
    <w:rsid w:val="00072D23"/>
    <w:rsid w:val="00072D43"/>
    <w:rsid w:val="00072EF1"/>
    <w:rsid w:val="000731F9"/>
    <w:rsid w:val="0007320C"/>
    <w:rsid w:val="0007394F"/>
    <w:rsid w:val="000739EA"/>
    <w:rsid w:val="00073F4B"/>
    <w:rsid w:val="000744F8"/>
    <w:rsid w:val="0007455F"/>
    <w:rsid w:val="00074A2B"/>
    <w:rsid w:val="00075C5E"/>
    <w:rsid w:val="00075E2B"/>
    <w:rsid w:val="00075F8D"/>
    <w:rsid w:val="000760A8"/>
    <w:rsid w:val="000760F6"/>
    <w:rsid w:val="000762A2"/>
    <w:rsid w:val="00076483"/>
    <w:rsid w:val="000767D1"/>
    <w:rsid w:val="00076C47"/>
    <w:rsid w:val="00076EF1"/>
    <w:rsid w:val="00076FA3"/>
    <w:rsid w:val="000770A9"/>
    <w:rsid w:val="0007748D"/>
    <w:rsid w:val="00077634"/>
    <w:rsid w:val="000777D3"/>
    <w:rsid w:val="00077A63"/>
    <w:rsid w:val="00077D49"/>
    <w:rsid w:val="000807D3"/>
    <w:rsid w:val="0008092E"/>
    <w:rsid w:val="000809C1"/>
    <w:rsid w:val="00080A20"/>
    <w:rsid w:val="00080CF9"/>
    <w:rsid w:val="0008112A"/>
    <w:rsid w:val="000811BD"/>
    <w:rsid w:val="000811D9"/>
    <w:rsid w:val="0008131B"/>
    <w:rsid w:val="00081472"/>
    <w:rsid w:val="00081600"/>
    <w:rsid w:val="000817DA"/>
    <w:rsid w:val="000819BC"/>
    <w:rsid w:val="00081A03"/>
    <w:rsid w:val="00081A4B"/>
    <w:rsid w:val="00081BC0"/>
    <w:rsid w:val="00081BC5"/>
    <w:rsid w:val="00081D2A"/>
    <w:rsid w:val="00081DA2"/>
    <w:rsid w:val="00081FB2"/>
    <w:rsid w:val="0008204F"/>
    <w:rsid w:val="00082362"/>
    <w:rsid w:val="000829CA"/>
    <w:rsid w:val="00082E80"/>
    <w:rsid w:val="00083197"/>
    <w:rsid w:val="000833BD"/>
    <w:rsid w:val="0008341E"/>
    <w:rsid w:val="00083496"/>
    <w:rsid w:val="0008378C"/>
    <w:rsid w:val="00083851"/>
    <w:rsid w:val="000839F4"/>
    <w:rsid w:val="00083D47"/>
    <w:rsid w:val="00083DFE"/>
    <w:rsid w:val="00084053"/>
    <w:rsid w:val="000842F8"/>
    <w:rsid w:val="00084B6D"/>
    <w:rsid w:val="00085392"/>
    <w:rsid w:val="00085AC8"/>
    <w:rsid w:val="00085B87"/>
    <w:rsid w:val="000862A2"/>
    <w:rsid w:val="00086326"/>
    <w:rsid w:val="000863CC"/>
    <w:rsid w:val="000863ED"/>
    <w:rsid w:val="0008660D"/>
    <w:rsid w:val="00086DAB"/>
    <w:rsid w:val="00087010"/>
    <w:rsid w:val="00087630"/>
    <w:rsid w:val="00087716"/>
    <w:rsid w:val="000877E1"/>
    <w:rsid w:val="000877E7"/>
    <w:rsid w:val="0008781E"/>
    <w:rsid w:val="00090333"/>
    <w:rsid w:val="00090555"/>
    <w:rsid w:val="0009090B"/>
    <w:rsid w:val="00090919"/>
    <w:rsid w:val="00090968"/>
    <w:rsid w:val="00090DCA"/>
    <w:rsid w:val="000910D0"/>
    <w:rsid w:val="00091312"/>
    <w:rsid w:val="0009143A"/>
    <w:rsid w:val="00091553"/>
    <w:rsid w:val="00091722"/>
    <w:rsid w:val="00091CA2"/>
    <w:rsid w:val="00092260"/>
    <w:rsid w:val="00092615"/>
    <w:rsid w:val="00092657"/>
    <w:rsid w:val="00092754"/>
    <w:rsid w:val="000927B5"/>
    <w:rsid w:val="000928E0"/>
    <w:rsid w:val="00092BD5"/>
    <w:rsid w:val="00092FFD"/>
    <w:rsid w:val="00093081"/>
    <w:rsid w:val="0009395D"/>
    <w:rsid w:val="00093997"/>
    <w:rsid w:val="00093D36"/>
    <w:rsid w:val="00094102"/>
    <w:rsid w:val="000941AA"/>
    <w:rsid w:val="000943E8"/>
    <w:rsid w:val="00094BF4"/>
    <w:rsid w:val="00094C2D"/>
    <w:rsid w:val="00094D75"/>
    <w:rsid w:val="000952E9"/>
    <w:rsid w:val="0009552E"/>
    <w:rsid w:val="000959B6"/>
    <w:rsid w:val="00095DD7"/>
    <w:rsid w:val="00095DE1"/>
    <w:rsid w:val="00095EF7"/>
    <w:rsid w:val="00095FC1"/>
    <w:rsid w:val="00095FCC"/>
    <w:rsid w:val="0009639C"/>
    <w:rsid w:val="000964D1"/>
    <w:rsid w:val="000968CA"/>
    <w:rsid w:val="00096D85"/>
    <w:rsid w:val="00096F6F"/>
    <w:rsid w:val="00097016"/>
    <w:rsid w:val="00097133"/>
    <w:rsid w:val="000973ED"/>
    <w:rsid w:val="00097427"/>
    <w:rsid w:val="00097497"/>
    <w:rsid w:val="00097765"/>
    <w:rsid w:val="000979A4"/>
    <w:rsid w:val="00097EA5"/>
    <w:rsid w:val="000A047B"/>
    <w:rsid w:val="000A057C"/>
    <w:rsid w:val="000A09D4"/>
    <w:rsid w:val="000A0B8C"/>
    <w:rsid w:val="000A0E6C"/>
    <w:rsid w:val="000A12FE"/>
    <w:rsid w:val="000A1458"/>
    <w:rsid w:val="000A1567"/>
    <w:rsid w:val="000A16EC"/>
    <w:rsid w:val="000A1862"/>
    <w:rsid w:val="000A18EF"/>
    <w:rsid w:val="000A1F1A"/>
    <w:rsid w:val="000A1F96"/>
    <w:rsid w:val="000A1FB5"/>
    <w:rsid w:val="000A22AC"/>
    <w:rsid w:val="000A22DC"/>
    <w:rsid w:val="000A24C7"/>
    <w:rsid w:val="000A24CF"/>
    <w:rsid w:val="000A2D1E"/>
    <w:rsid w:val="000A322E"/>
    <w:rsid w:val="000A35B2"/>
    <w:rsid w:val="000A3D5A"/>
    <w:rsid w:val="000A3DFB"/>
    <w:rsid w:val="000A3E0C"/>
    <w:rsid w:val="000A418D"/>
    <w:rsid w:val="000A42D4"/>
    <w:rsid w:val="000A4331"/>
    <w:rsid w:val="000A49FD"/>
    <w:rsid w:val="000A4A3F"/>
    <w:rsid w:val="000A4B10"/>
    <w:rsid w:val="000A4CA3"/>
    <w:rsid w:val="000A4F6A"/>
    <w:rsid w:val="000A5139"/>
    <w:rsid w:val="000A515A"/>
    <w:rsid w:val="000A560F"/>
    <w:rsid w:val="000A57E1"/>
    <w:rsid w:val="000A595D"/>
    <w:rsid w:val="000A59A1"/>
    <w:rsid w:val="000A5A5C"/>
    <w:rsid w:val="000A5E4D"/>
    <w:rsid w:val="000A5F98"/>
    <w:rsid w:val="000A6307"/>
    <w:rsid w:val="000A6321"/>
    <w:rsid w:val="000A64FE"/>
    <w:rsid w:val="000A661E"/>
    <w:rsid w:val="000A679A"/>
    <w:rsid w:val="000A6ABA"/>
    <w:rsid w:val="000A6B78"/>
    <w:rsid w:val="000A6D07"/>
    <w:rsid w:val="000A7109"/>
    <w:rsid w:val="000A7253"/>
    <w:rsid w:val="000A731B"/>
    <w:rsid w:val="000A73FF"/>
    <w:rsid w:val="000A7754"/>
    <w:rsid w:val="000A7F43"/>
    <w:rsid w:val="000B02D5"/>
    <w:rsid w:val="000B033E"/>
    <w:rsid w:val="000B0436"/>
    <w:rsid w:val="000B0815"/>
    <w:rsid w:val="000B0E9E"/>
    <w:rsid w:val="000B1449"/>
    <w:rsid w:val="000B16E6"/>
    <w:rsid w:val="000B1947"/>
    <w:rsid w:val="000B19AE"/>
    <w:rsid w:val="000B1B64"/>
    <w:rsid w:val="000B22ED"/>
    <w:rsid w:val="000B249C"/>
    <w:rsid w:val="000B269D"/>
    <w:rsid w:val="000B280A"/>
    <w:rsid w:val="000B2A38"/>
    <w:rsid w:val="000B2B27"/>
    <w:rsid w:val="000B2EC5"/>
    <w:rsid w:val="000B2EF3"/>
    <w:rsid w:val="000B315B"/>
    <w:rsid w:val="000B3427"/>
    <w:rsid w:val="000B34F6"/>
    <w:rsid w:val="000B35AC"/>
    <w:rsid w:val="000B3627"/>
    <w:rsid w:val="000B36ED"/>
    <w:rsid w:val="000B3767"/>
    <w:rsid w:val="000B3828"/>
    <w:rsid w:val="000B3E2F"/>
    <w:rsid w:val="000B3FC2"/>
    <w:rsid w:val="000B3FEB"/>
    <w:rsid w:val="000B4357"/>
    <w:rsid w:val="000B4408"/>
    <w:rsid w:val="000B4B0E"/>
    <w:rsid w:val="000B4B1F"/>
    <w:rsid w:val="000B4B9E"/>
    <w:rsid w:val="000B4BF7"/>
    <w:rsid w:val="000B4C4B"/>
    <w:rsid w:val="000B4C5F"/>
    <w:rsid w:val="000B4E76"/>
    <w:rsid w:val="000B51E5"/>
    <w:rsid w:val="000B5B49"/>
    <w:rsid w:val="000B5C48"/>
    <w:rsid w:val="000B5E56"/>
    <w:rsid w:val="000B6182"/>
    <w:rsid w:val="000B6508"/>
    <w:rsid w:val="000B673D"/>
    <w:rsid w:val="000B68EE"/>
    <w:rsid w:val="000B69B2"/>
    <w:rsid w:val="000B6A05"/>
    <w:rsid w:val="000B6A17"/>
    <w:rsid w:val="000B6E8A"/>
    <w:rsid w:val="000B6F73"/>
    <w:rsid w:val="000B77C8"/>
    <w:rsid w:val="000B7EBB"/>
    <w:rsid w:val="000B7EEE"/>
    <w:rsid w:val="000B7F91"/>
    <w:rsid w:val="000C0407"/>
    <w:rsid w:val="000C04C8"/>
    <w:rsid w:val="000C050B"/>
    <w:rsid w:val="000C0696"/>
    <w:rsid w:val="000C09F5"/>
    <w:rsid w:val="000C0A62"/>
    <w:rsid w:val="000C0D06"/>
    <w:rsid w:val="000C0E88"/>
    <w:rsid w:val="000C0ECC"/>
    <w:rsid w:val="000C11B1"/>
    <w:rsid w:val="000C197F"/>
    <w:rsid w:val="000C1BA0"/>
    <w:rsid w:val="000C1E1C"/>
    <w:rsid w:val="000C2024"/>
    <w:rsid w:val="000C204F"/>
    <w:rsid w:val="000C2223"/>
    <w:rsid w:val="000C2A35"/>
    <w:rsid w:val="000C2AA8"/>
    <w:rsid w:val="000C2EF4"/>
    <w:rsid w:val="000C301D"/>
    <w:rsid w:val="000C3141"/>
    <w:rsid w:val="000C34CD"/>
    <w:rsid w:val="000C3759"/>
    <w:rsid w:val="000C37F9"/>
    <w:rsid w:val="000C3A53"/>
    <w:rsid w:val="000C3AF6"/>
    <w:rsid w:val="000C3D33"/>
    <w:rsid w:val="000C3DE1"/>
    <w:rsid w:val="000C432A"/>
    <w:rsid w:val="000C43CF"/>
    <w:rsid w:val="000C45DE"/>
    <w:rsid w:val="000C46CB"/>
    <w:rsid w:val="000C4736"/>
    <w:rsid w:val="000C481E"/>
    <w:rsid w:val="000C494F"/>
    <w:rsid w:val="000C4BB5"/>
    <w:rsid w:val="000C4D68"/>
    <w:rsid w:val="000C4ED1"/>
    <w:rsid w:val="000C53E1"/>
    <w:rsid w:val="000C5429"/>
    <w:rsid w:val="000C564F"/>
    <w:rsid w:val="000C57F9"/>
    <w:rsid w:val="000C5875"/>
    <w:rsid w:val="000C5CB8"/>
    <w:rsid w:val="000C5E17"/>
    <w:rsid w:val="000C5F21"/>
    <w:rsid w:val="000C60C1"/>
    <w:rsid w:val="000C63FC"/>
    <w:rsid w:val="000C6959"/>
    <w:rsid w:val="000C7225"/>
    <w:rsid w:val="000C76E1"/>
    <w:rsid w:val="000C7EA4"/>
    <w:rsid w:val="000C7EB0"/>
    <w:rsid w:val="000C7EC8"/>
    <w:rsid w:val="000C7F91"/>
    <w:rsid w:val="000D0550"/>
    <w:rsid w:val="000D0765"/>
    <w:rsid w:val="000D0EAD"/>
    <w:rsid w:val="000D0EC9"/>
    <w:rsid w:val="000D1107"/>
    <w:rsid w:val="000D11BC"/>
    <w:rsid w:val="000D16E8"/>
    <w:rsid w:val="000D1713"/>
    <w:rsid w:val="000D1955"/>
    <w:rsid w:val="000D1A94"/>
    <w:rsid w:val="000D1DD3"/>
    <w:rsid w:val="000D1FE3"/>
    <w:rsid w:val="000D2091"/>
    <w:rsid w:val="000D220B"/>
    <w:rsid w:val="000D229E"/>
    <w:rsid w:val="000D2350"/>
    <w:rsid w:val="000D2546"/>
    <w:rsid w:val="000D25B1"/>
    <w:rsid w:val="000D2838"/>
    <w:rsid w:val="000D2C44"/>
    <w:rsid w:val="000D2F21"/>
    <w:rsid w:val="000D3284"/>
    <w:rsid w:val="000D3B86"/>
    <w:rsid w:val="000D4058"/>
    <w:rsid w:val="000D4082"/>
    <w:rsid w:val="000D4527"/>
    <w:rsid w:val="000D4570"/>
    <w:rsid w:val="000D4748"/>
    <w:rsid w:val="000D49BF"/>
    <w:rsid w:val="000D4AD8"/>
    <w:rsid w:val="000D4CE2"/>
    <w:rsid w:val="000D4D0F"/>
    <w:rsid w:val="000D5020"/>
    <w:rsid w:val="000D56C3"/>
    <w:rsid w:val="000D5738"/>
    <w:rsid w:val="000D5CB9"/>
    <w:rsid w:val="000D60FC"/>
    <w:rsid w:val="000D62A6"/>
    <w:rsid w:val="000D63A1"/>
    <w:rsid w:val="000D6558"/>
    <w:rsid w:val="000D656E"/>
    <w:rsid w:val="000D6613"/>
    <w:rsid w:val="000D672A"/>
    <w:rsid w:val="000D6AA3"/>
    <w:rsid w:val="000D6D24"/>
    <w:rsid w:val="000D7232"/>
    <w:rsid w:val="000D730D"/>
    <w:rsid w:val="000D7517"/>
    <w:rsid w:val="000D76DB"/>
    <w:rsid w:val="000D789A"/>
    <w:rsid w:val="000D797A"/>
    <w:rsid w:val="000D7F40"/>
    <w:rsid w:val="000E0095"/>
    <w:rsid w:val="000E018E"/>
    <w:rsid w:val="000E01B5"/>
    <w:rsid w:val="000E0225"/>
    <w:rsid w:val="000E04A1"/>
    <w:rsid w:val="000E080F"/>
    <w:rsid w:val="000E0833"/>
    <w:rsid w:val="000E0949"/>
    <w:rsid w:val="000E09FC"/>
    <w:rsid w:val="000E0DD3"/>
    <w:rsid w:val="000E0F7C"/>
    <w:rsid w:val="000E1192"/>
    <w:rsid w:val="000E1896"/>
    <w:rsid w:val="000E18EA"/>
    <w:rsid w:val="000E1941"/>
    <w:rsid w:val="000E19F8"/>
    <w:rsid w:val="000E1DF4"/>
    <w:rsid w:val="000E1FE7"/>
    <w:rsid w:val="000E2014"/>
    <w:rsid w:val="000E2052"/>
    <w:rsid w:val="000E2433"/>
    <w:rsid w:val="000E2608"/>
    <w:rsid w:val="000E2743"/>
    <w:rsid w:val="000E2D52"/>
    <w:rsid w:val="000E309C"/>
    <w:rsid w:val="000E31E9"/>
    <w:rsid w:val="000E34C2"/>
    <w:rsid w:val="000E3677"/>
    <w:rsid w:val="000E36E3"/>
    <w:rsid w:val="000E3844"/>
    <w:rsid w:val="000E3A59"/>
    <w:rsid w:val="000E3D89"/>
    <w:rsid w:val="000E3FE0"/>
    <w:rsid w:val="000E4594"/>
    <w:rsid w:val="000E4601"/>
    <w:rsid w:val="000E46CF"/>
    <w:rsid w:val="000E4DAA"/>
    <w:rsid w:val="000E546A"/>
    <w:rsid w:val="000E5682"/>
    <w:rsid w:val="000E57E6"/>
    <w:rsid w:val="000E58C4"/>
    <w:rsid w:val="000E5915"/>
    <w:rsid w:val="000E5CAB"/>
    <w:rsid w:val="000E6765"/>
    <w:rsid w:val="000E67F5"/>
    <w:rsid w:val="000E6A10"/>
    <w:rsid w:val="000E6D2D"/>
    <w:rsid w:val="000E6FFC"/>
    <w:rsid w:val="000E70EE"/>
    <w:rsid w:val="000E750F"/>
    <w:rsid w:val="000E7D5C"/>
    <w:rsid w:val="000E7E1F"/>
    <w:rsid w:val="000E7F27"/>
    <w:rsid w:val="000F0388"/>
    <w:rsid w:val="000F0701"/>
    <w:rsid w:val="000F0E01"/>
    <w:rsid w:val="000F15F8"/>
    <w:rsid w:val="000F1A8F"/>
    <w:rsid w:val="000F1E21"/>
    <w:rsid w:val="000F231F"/>
    <w:rsid w:val="000F249A"/>
    <w:rsid w:val="000F264C"/>
    <w:rsid w:val="000F26F5"/>
    <w:rsid w:val="000F276E"/>
    <w:rsid w:val="000F2969"/>
    <w:rsid w:val="000F380D"/>
    <w:rsid w:val="000F38FB"/>
    <w:rsid w:val="000F3989"/>
    <w:rsid w:val="000F3C92"/>
    <w:rsid w:val="000F3DF9"/>
    <w:rsid w:val="000F3E9E"/>
    <w:rsid w:val="000F4612"/>
    <w:rsid w:val="000F474A"/>
    <w:rsid w:val="000F47E9"/>
    <w:rsid w:val="000F48F0"/>
    <w:rsid w:val="000F5025"/>
    <w:rsid w:val="000F51D5"/>
    <w:rsid w:val="000F52FD"/>
    <w:rsid w:val="000F5980"/>
    <w:rsid w:val="000F5A92"/>
    <w:rsid w:val="000F5D62"/>
    <w:rsid w:val="000F5E02"/>
    <w:rsid w:val="000F6386"/>
    <w:rsid w:val="000F6396"/>
    <w:rsid w:val="000F6A43"/>
    <w:rsid w:val="000F6BCC"/>
    <w:rsid w:val="000F7143"/>
    <w:rsid w:val="000F7656"/>
    <w:rsid w:val="000F7E73"/>
    <w:rsid w:val="00100269"/>
    <w:rsid w:val="001004B6"/>
    <w:rsid w:val="00100819"/>
    <w:rsid w:val="001013E9"/>
    <w:rsid w:val="00101793"/>
    <w:rsid w:val="00101D4F"/>
    <w:rsid w:val="00101E69"/>
    <w:rsid w:val="00101EEF"/>
    <w:rsid w:val="00102042"/>
    <w:rsid w:val="00102388"/>
    <w:rsid w:val="00102A1D"/>
    <w:rsid w:val="00102BD0"/>
    <w:rsid w:val="00102CA8"/>
    <w:rsid w:val="001030C2"/>
    <w:rsid w:val="001033AC"/>
    <w:rsid w:val="001034BA"/>
    <w:rsid w:val="001036A7"/>
    <w:rsid w:val="00103945"/>
    <w:rsid w:val="00103946"/>
    <w:rsid w:val="00103B18"/>
    <w:rsid w:val="00103BD6"/>
    <w:rsid w:val="00103C6C"/>
    <w:rsid w:val="00103E3A"/>
    <w:rsid w:val="00103EB6"/>
    <w:rsid w:val="00103FDC"/>
    <w:rsid w:val="00104E5D"/>
    <w:rsid w:val="001051C2"/>
    <w:rsid w:val="00105252"/>
    <w:rsid w:val="00105339"/>
    <w:rsid w:val="0010547B"/>
    <w:rsid w:val="00105951"/>
    <w:rsid w:val="00105AC0"/>
    <w:rsid w:val="00105BBE"/>
    <w:rsid w:val="00105CD0"/>
    <w:rsid w:val="00105F08"/>
    <w:rsid w:val="001066AF"/>
    <w:rsid w:val="0010670D"/>
    <w:rsid w:val="00106904"/>
    <w:rsid w:val="00106ACF"/>
    <w:rsid w:val="00106DF5"/>
    <w:rsid w:val="00106EA8"/>
    <w:rsid w:val="00106FB3"/>
    <w:rsid w:val="00107039"/>
    <w:rsid w:val="00107208"/>
    <w:rsid w:val="001075F9"/>
    <w:rsid w:val="0010760E"/>
    <w:rsid w:val="00107882"/>
    <w:rsid w:val="0010799E"/>
    <w:rsid w:val="0011012A"/>
    <w:rsid w:val="001105AE"/>
    <w:rsid w:val="001109CE"/>
    <w:rsid w:val="00110AFA"/>
    <w:rsid w:val="00110CF2"/>
    <w:rsid w:val="00110EAB"/>
    <w:rsid w:val="0011110F"/>
    <w:rsid w:val="0011122B"/>
    <w:rsid w:val="00111254"/>
    <w:rsid w:val="001115AB"/>
    <w:rsid w:val="00112296"/>
    <w:rsid w:val="001123A6"/>
    <w:rsid w:val="00112472"/>
    <w:rsid w:val="00112916"/>
    <w:rsid w:val="00112A60"/>
    <w:rsid w:val="00112D4F"/>
    <w:rsid w:val="00112E14"/>
    <w:rsid w:val="00112E90"/>
    <w:rsid w:val="00113940"/>
    <w:rsid w:val="00113E2F"/>
    <w:rsid w:val="00113FFF"/>
    <w:rsid w:val="00114311"/>
    <w:rsid w:val="00114418"/>
    <w:rsid w:val="00114688"/>
    <w:rsid w:val="001148E6"/>
    <w:rsid w:val="001150C8"/>
    <w:rsid w:val="0011522C"/>
    <w:rsid w:val="0011532B"/>
    <w:rsid w:val="001154CC"/>
    <w:rsid w:val="001157D7"/>
    <w:rsid w:val="001157E5"/>
    <w:rsid w:val="0011584B"/>
    <w:rsid w:val="001159CE"/>
    <w:rsid w:val="00116298"/>
    <w:rsid w:val="001163BB"/>
    <w:rsid w:val="001163E2"/>
    <w:rsid w:val="001164EB"/>
    <w:rsid w:val="00116530"/>
    <w:rsid w:val="0011654D"/>
    <w:rsid w:val="0011674F"/>
    <w:rsid w:val="0011687B"/>
    <w:rsid w:val="00116D9D"/>
    <w:rsid w:val="00116EDC"/>
    <w:rsid w:val="00116F39"/>
    <w:rsid w:val="00116FB5"/>
    <w:rsid w:val="00117809"/>
    <w:rsid w:val="00117D4D"/>
    <w:rsid w:val="00120185"/>
    <w:rsid w:val="001204DD"/>
    <w:rsid w:val="00120AE2"/>
    <w:rsid w:val="00120B16"/>
    <w:rsid w:val="00120F37"/>
    <w:rsid w:val="00121C21"/>
    <w:rsid w:val="00121EBE"/>
    <w:rsid w:val="00122145"/>
    <w:rsid w:val="00122177"/>
    <w:rsid w:val="00122593"/>
    <w:rsid w:val="001225E4"/>
    <w:rsid w:val="00122845"/>
    <w:rsid w:val="00122C7D"/>
    <w:rsid w:val="00122C98"/>
    <w:rsid w:val="001232F6"/>
    <w:rsid w:val="00123598"/>
    <w:rsid w:val="001239ED"/>
    <w:rsid w:val="00123A8B"/>
    <w:rsid w:val="00123CC4"/>
    <w:rsid w:val="00123F1B"/>
    <w:rsid w:val="00123F83"/>
    <w:rsid w:val="0012424C"/>
    <w:rsid w:val="00124350"/>
    <w:rsid w:val="00124409"/>
    <w:rsid w:val="001245BA"/>
    <w:rsid w:val="00124AC7"/>
    <w:rsid w:val="00124D4A"/>
    <w:rsid w:val="001251F6"/>
    <w:rsid w:val="00125795"/>
    <w:rsid w:val="001257A5"/>
    <w:rsid w:val="00125930"/>
    <w:rsid w:val="00125B16"/>
    <w:rsid w:val="00125C80"/>
    <w:rsid w:val="00125F34"/>
    <w:rsid w:val="00125FED"/>
    <w:rsid w:val="00126620"/>
    <w:rsid w:val="00126866"/>
    <w:rsid w:val="00126ADE"/>
    <w:rsid w:val="00126BD0"/>
    <w:rsid w:val="001271B6"/>
    <w:rsid w:val="001272DD"/>
    <w:rsid w:val="00127332"/>
    <w:rsid w:val="00127554"/>
    <w:rsid w:val="00127558"/>
    <w:rsid w:val="001278D8"/>
    <w:rsid w:val="00127E2C"/>
    <w:rsid w:val="00127F40"/>
    <w:rsid w:val="001301FA"/>
    <w:rsid w:val="0013041B"/>
    <w:rsid w:val="00130550"/>
    <w:rsid w:val="001305F2"/>
    <w:rsid w:val="00130BC9"/>
    <w:rsid w:val="00130C17"/>
    <w:rsid w:val="00130C25"/>
    <w:rsid w:val="0013183C"/>
    <w:rsid w:val="001325EE"/>
    <w:rsid w:val="00132881"/>
    <w:rsid w:val="00132991"/>
    <w:rsid w:val="001329A4"/>
    <w:rsid w:val="00132E3E"/>
    <w:rsid w:val="0013303B"/>
    <w:rsid w:val="00133165"/>
    <w:rsid w:val="001333FC"/>
    <w:rsid w:val="00133445"/>
    <w:rsid w:val="00133E2F"/>
    <w:rsid w:val="00134182"/>
    <w:rsid w:val="00134523"/>
    <w:rsid w:val="00134564"/>
    <w:rsid w:val="001347EC"/>
    <w:rsid w:val="0013480A"/>
    <w:rsid w:val="00134F81"/>
    <w:rsid w:val="00135106"/>
    <w:rsid w:val="001353E2"/>
    <w:rsid w:val="001353E4"/>
    <w:rsid w:val="001355D9"/>
    <w:rsid w:val="0013592E"/>
    <w:rsid w:val="00135F73"/>
    <w:rsid w:val="00135F7A"/>
    <w:rsid w:val="00135FF1"/>
    <w:rsid w:val="00136061"/>
    <w:rsid w:val="00136373"/>
    <w:rsid w:val="0013651F"/>
    <w:rsid w:val="00136D45"/>
    <w:rsid w:val="00136DFA"/>
    <w:rsid w:val="001372C4"/>
    <w:rsid w:val="001373AB"/>
    <w:rsid w:val="00137525"/>
    <w:rsid w:val="0013764D"/>
    <w:rsid w:val="00137661"/>
    <w:rsid w:val="00137C79"/>
    <w:rsid w:val="001408DD"/>
    <w:rsid w:val="00140A88"/>
    <w:rsid w:val="001411B7"/>
    <w:rsid w:val="001412A5"/>
    <w:rsid w:val="0014165D"/>
    <w:rsid w:val="00141DDD"/>
    <w:rsid w:val="00141EFC"/>
    <w:rsid w:val="00142075"/>
    <w:rsid w:val="001420ED"/>
    <w:rsid w:val="0014271E"/>
    <w:rsid w:val="001427D6"/>
    <w:rsid w:val="00142AE8"/>
    <w:rsid w:val="00142E79"/>
    <w:rsid w:val="00142EB2"/>
    <w:rsid w:val="00142F59"/>
    <w:rsid w:val="00143042"/>
    <w:rsid w:val="00143114"/>
    <w:rsid w:val="00143313"/>
    <w:rsid w:val="001434A5"/>
    <w:rsid w:val="00143696"/>
    <w:rsid w:val="001437E2"/>
    <w:rsid w:val="00143B9E"/>
    <w:rsid w:val="00144741"/>
    <w:rsid w:val="0014489E"/>
    <w:rsid w:val="00144A5C"/>
    <w:rsid w:val="00144C9D"/>
    <w:rsid w:val="0014510E"/>
    <w:rsid w:val="00145180"/>
    <w:rsid w:val="00145408"/>
    <w:rsid w:val="001458CD"/>
    <w:rsid w:val="00145B38"/>
    <w:rsid w:val="00145B61"/>
    <w:rsid w:val="00145C56"/>
    <w:rsid w:val="00146228"/>
    <w:rsid w:val="00146355"/>
    <w:rsid w:val="0014636A"/>
    <w:rsid w:val="0014690A"/>
    <w:rsid w:val="00146960"/>
    <w:rsid w:val="00146AF3"/>
    <w:rsid w:val="001470D5"/>
    <w:rsid w:val="001470F6"/>
    <w:rsid w:val="0014724E"/>
    <w:rsid w:val="00147321"/>
    <w:rsid w:val="00147540"/>
    <w:rsid w:val="00147A1F"/>
    <w:rsid w:val="00147B61"/>
    <w:rsid w:val="00147D70"/>
    <w:rsid w:val="0015026A"/>
    <w:rsid w:val="001504AC"/>
    <w:rsid w:val="00150628"/>
    <w:rsid w:val="0015139E"/>
    <w:rsid w:val="00151734"/>
    <w:rsid w:val="00151B1D"/>
    <w:rsid w:val="00151BC7"/>
    <w:rsid w:val="00151E1C"/>
    <w:rsid w:val="00151EC3"/>
    <w:rsid w:val="00152221"/>
    <w:rsid w:val="0015261D"/>
    <w:rsid w:val="001526F1"/>
    <w:rsid w:val="001527DE"/>
    <w:rsid w:val="00152A99"/>
    <w:rsid w:val="00152C9D"/>
    <w:rsid w:val="00152FD1"/>
    <w:rsid w:val="00153070"/>
    <w:rsid w:val="0015319E"/>
    <w:rsid w:val="0015326A"/>
    <w:rsid w:val="00153535"/>
    <w:rsid w:val="001536BC"/>
    <w:rsid w:val="00153A71"/>
    <w:rsid w:val="00153D8F"/>
    <w:rsid w:val="00153E72"/>
    <w:rsid w:val="00153EC2"/>
    <w:rsid w:val="00153FD8"/>
    <w:rsid w:val="0015411F"/>
    <w:rsid w:val="001541FE"/>
    <w:rsid w:val="00154462"/>
    <w:rsid w:val="001544B2"/>
    <w:rsid w:val="00154605"/>
    <w:rsid w:val="00154647"/>
    <w:rsid w:val="001549BD"/>
    <w:rsid w:val="00154F0E"/>
    <w:rsid w:val="00154F60"/>
    <w:rsid w:val="00154F67"/>
    <w:rsid w:val="00155126"/>
    <w:rsid w:val="00155333"/>
    <w:rsid w:val="0015548A"/>
    <w:rsid w:val="0015579D"/>
    <w:rsid w:val="00155811"/>
    <w:rsid w:val="001558DE"/>
    <w:rsid w:val="0015605E"/>
    <w:rsid w:val="001560A1"/>
    <w:rsid w:val="001563E4"/>
    <w:rsid w:val="00156A30"/>
    <w:rsid w:val="00156B1D"/>
    <w:rsid w:val="00156B69"/>
    <w:rsid w:val="00156E83"/>
    <w:rsid w:val="001577C9"/>
    <w:rsid w:val="00157AE3"/>
    <w:rsid w:val="00157B16"/>
    <w:rsid w:val="00157CF3"/>
    <w:rsid w:val="00157F47"/>
    <w:rsid w:val="0016011D"/>
    <w:rsid w:val="00160298"/>
    <w:rsid w:val="0016037D"/>
    <w:rsid w:val="001603DE"/>
    <w:rsid w:val="001604E8"/>
    <w:rsid w:val="00160821"/>
    <w:rsid w:val="00160CEE"/>
    <w:rsid w:val="00160E5D"/>
    <w:rsid w:val="00161187"/>
    <w:rsid w:val="00161309"/>
    <w:rsid w:val="0016191F"/>
    <w:rsid w:val="00161E60"/>
    <w:rsid w:val="001620C3"/>
    <w:rsid w:val="001621B1"/>
    <w:rsid w:val="00162353"/>
    <w:rsid w:val="00162354"/>
    <w:rsid w:val="0016244A"/>
    <w:rsid w:val="001624AC"/>
    <w:rsid w:val="00162901"/>
    <w:rsid w:val="00162BFF"/>
    <w:rsid w:val="0016300B"/>
    <w:rsid w:val="001630FD"/>
    <w:rsid w:val="001631C5"/>
    <w:rsid w:val="001632DF"/>
    <w:rsid w:val="001637BF"/>
    <w:rsid w:val="00163835"/>
    <w:rsid w:val="00163AA3"/>
    <w:rsid w:val="00163E53"/>
    <w:rsid w:val="00164425"/>
    <w:rsid w:val="00164881"/>
    <w:rsid w:val="001655AB"/>
    <w:rsid w:val="001656AF"/>
    <w:rsid w:val="00165729"/>
    <w:rsid w:val="001657FB"/>
    <w:rsid w:val="00165B0D"/>
    <w:rsid w:val="00165D3E"/>
    <w:rsid w:val="00165DEE"/>
    <w:rsid w:val="00165F5E"/>
    <w:rsid w:val="0016600D"/>
    <w:rsid w:val="00166061"/>
    <w:rsid w:val="0016617C"/>
    <w:rsid w:val="00166403"/>
    <w:rsid w:val="00166734"/>
    <w:rsid w:val="00166868"/>
    <w:rsid w:val="00166B73"/>
    <w:rsid w:val="00167153"/>
    <w:rsid w:val="001671E3"/>
    <w:rsid w:val="001673CE"/>
    <w:rsid w:val="00167AC3"/>
    <w:rsid w:val="00167D4D"/>
    <w:rsid w:val="0017051F"/>
    <w:rsid w:val="001706F6"/>
    <w:rsid w:val="0017083A"/>
    <w:rsid w:val="0017085F"/>
    <w:rsid w:val="00170A70"/>
    <w:rsid w:val="00170BE4"/>
    <w:rsid w:val="00170C31"/>
    <w:rsid w:val="0017121D"/>
    <w:rsid w:val="00171972"/>
    <w:rsid w:val="00171BBE"/>
    <w:rsid w:val="00171E48"/>
    <w:rsid w:val="00171F39"/>
    <w:rsid w:val="001722ED"/>
    <w:rsid w:val="0017276A"/>
    <w:rsid w:val="00172D31"/>
    <w:rsid w:val="00172E93"/>
    <w:rsid w:val="0017311B"/>
    <w:rsid w:val="00173416"/>
    <w:rsid w:val="00173629"/>
    <w:rsid w:val="00173B43"/>
    <w:rsid w:val="00173C16"/>
    <w:rsid w:val="00173F4F"/>
    <w:rsid w:val="00173F69"/>
    <w:rsid w:val="00174362"/>
    <w:rsid w:val="00174911"/>
    <w:rsid w:val="00174C79"/>
    <w:rsid w:val="00174D16"/>
    <w:rsid w:val="00174E9E"/>
    <w:rsid w:val="00175178"/>
    <w:rsid w:val="001755BF"/>
    <w:rsid w:val="0017599D"/>
    <w:rsid w:val="00175EAC"/>
    <w:rsid w:val="00175EB0"/>
    <w:rsid w:val="001762AC"/>
    <w:rsid w:val="00176B06"/>
    <w:rsid w:val="00176FA8"/>
    <w:rsid w:val="00177132"/>
    <w:rsid w:val="00177341"/>
    <w:rsid w:val="001778FA"/>
    <w:rsid w:val="0017797A"/>
    <w:rsid w:val="001779E8"/>
    <w:rsid w:val="00177AF0"/>
    <w:rsid w:val="001801E9"/>
    <w:rsid w:val="0018028C"/>
    <w:rsid w:val="00180440"/>
    <w:rsid w:val="00180680"/>
    <w:rsid w:val="00180B01"/>
    <w:rsid w:val="00180D5C"/>
    <w:rsid w:val="0018160A"/>
    <w:rsid w:val="0018163F"/>
    <w:rsid w:val="0018180A"/>
    <w:rsid w:val="00182151"/>
    <w:rsid w:val="00182201"/>
    <w:rsid w:val="0018244B"/>
    <w:rsid w:val="001824A1"/>
    <w:rsid w:val="00182AAF"/>
    <w:rsid w:val="00182EA8"/>
    <w:rsid w:val="001830B5"/>
    <w:rsid w:val="001831CA"/>
    <w:rsid w:val="00183275"/>
    <w:rsid w:val="0018378A"/>
    <w:rsid w:val="00183876"/>
    <w:rsid w:val="00183B47"/>
    <w:rsid w:val="00183C26"/>
    <w:rsid w:val="00183C58"/>
    <w:rsid w:val="00183E53"/>
    <w:rsid w:val="00183E91"/>
    <w:rsid w:val="001841B2"/>
    <w:rsid w:val="00184341"/>
    <w:rsid w:val="001843B8"/>
    <w:rsid w:val="00184B07"/>
    <w:rsid w:val="00184CB3"/>
    <w:rsid w:val="00184EA8"/>
    <w:rsid w:val="00184FC2"/>
    <w:rsid w:val="00185137"/>
    <w:rsid w:val="0018535B"/>
    <w:rsid w:val="0018544E"/>
    <w:rsid w:val="00185D57"/>
    <w:rsid w:val="001864F6"/>
    <w:rsid w:val="00187238"/>
    <w:rsid w:val="00187C27"/>
    <w:rsid w:val="00187E87"/>
    <w:rsid w:val="00190397"/>
    <w:rsid w:val="00190438"/>
    <w:rsid w:val="001905BF"/>
    <w:rsid w:val="001908AF"/>
    <w:rsid w:val="00190A98"/>
    <w:rsid w:val="00190BFB"/>
    <w:rsid w:val="00190C3D"/>
    <w:rsid w:val="00190E63"/>
    <w:rsid w:val="0019107D"/>
    <w:rsid w:val="0019121C"/>
    <w:rsid w:val="0019189D"/>
    <w:rsid w:val="00191A78"/>
    <w:rsid w:val="00191BE7"/>
    <w:rsid w:val="00191E6B"/>
    <w:rsid w:val="00191F14"/>
    <w:rsid w:val="00191FB2"/>
    <w:rsid w:val="001923D9"/>
    <w:rsid w:val="00192ADD"/>
    <w:rsid w:val="00192B52"/>
    <w:rsid w:val="00192C9A"/>
    <w:rsid w:val="00192FFA"/>
    <w:rsid w:val="00193278"/>
    <w:rsid w:val="001936BA"/>
    <w:rsid w:val="0019381A"/>
    <w:rsid w:val="0019386A"/>
    <w:rsid w:val="00193943"/>
    <w:rsid w:val="00193B0C"/>
    <w:rsid w:val="00193D05"/>
    <w:rsid w:val="00193DDD"/>
    <w:rsid w:val="00193DFA"/>
    <w:rsid w:val="001947BA"/>
    <w:rsid w:val="0019503D"/>
    <w:rsid w:val="00195151"/>
    <w:rsid w:val="00195577"/>
    <w:rsid w:val="00195765"/>
    <w:rsid w:val="0019580F"/>
    <w:rsid w:val="0019581C"/>
    <w:rsid w:val="00195931"/>
    <w:rsid w:val="00195B54"/>
    <w:rsid w:val="00195C73"/>
    <w:rsid w:val="00196140"/>
    <w:rsid w:val="00196142"/>
    <w:rsid w:val="001961B2"/>
    <w:rsid w:val="001962CF"/>
    <w:rsid w:val="00196B8C"/>
    <w:rsid w:val="00196BAD"/>
    <w:rsid w:val="0019724A"/>
    <w:rsid w:val="001975C3"/>
    <w:rsid w:val="001978F3"/>
    <w:rsid w:val="00197922"/>
    <w:rsid w:val="00197B85"/>
    <w:rsid w:val="001A0198"/>
    <w:rsid w:val="001A0456"/>
    <w:rsid w:val="001A07C0"/>
    <w:rsid w:val="001A0B73"/>
    <w:rsid w:val="001A0BE2"/>
    <w:rsid w:val="001A0E10"/>
    <w:rsid w:val="001A0E55"/>
    <w:rsid w:val="001A0E95"/>
    <w:rsid w:val="001A1142"/>
    <w:rsid w:val="001A11BF"/>
    <w:rsid w:val="001A1220"/>
    <w:rsid w:val="001A168C"/>
    <w:rsid w:val="001A1A48"/>
    <w:rsid w:val="001A203E"/>
    <w:rsid w:val="001A20DF"/>
    <w:rsid w:val="001A22BE"/>
    <w:rsid w:val="001A27FA"/>
    <w:rsid w:val="001A2800"/>
    <w:rsid w:val="001A2CFA"/>
    <w:rsid w:val="001A2DA0"/>
    <w:rsid w:val="001A30C9"/>
    <w:rsid w:val="001A3127"/>
    <w:rsid w:val="001A3642"/>
    <w:rsid w:val="001A389F"/>
    <w:rsid w:val="001A41FA"/>
    <w:rsid w:val="001A4287"/>
    <w:rsid w:val="001A4423"/>
    <w:rsid w:val="001A4679"/>
    <w:rsid w:val="001A4833"/>
    <w:rsid w:val="001A4C16"/>
    <w:rsid w:val="001A4C4A"/>
    <w:rsid w:val="001A50B6"/>
    <w:rsid w:val="001A511C"/>
    <w:rsid w:val="001A514C"/>
    <w:rsid w:val="001A5490"/>
    <w:rsid w:val="001A5695"/>
    <w:rsid w:val="001A5A08"/>
    <w:rsid w:val="001A5A5C"/>
    <w:rsid w:val="001A5B99"/>
    <w:rsid w:val="001A6192"/>
    <w:rsid w:val="001A6647"/>
    <w:rsid w:val="001A66CF"/>
    <w:rsid w:val="001A6ACE"/>
    <w:rsid w:val="001A6D55"/>
    <w:rsid w:val="001A6D6F"/>
    <w:rsid w:val="001A702E"/>
    <w:rsid w:val="001A704B"/>
    <w:rsid w:val="001A7122"/>
    <w:rsid w:val="001A72EE"/>
    <w:rsid w:val="001A7694"/>
    <w:rsid w:val="001B03FC"/>
    <w:rsid w:val="001B0480"/>
    <w:rsid w:val="001B0572"/>
    <w:rsid w:val="001B0634"/>
    <w:rsid w:val="001B083B"/>
    <w:rsid w:val="001B09B0"/>
    <w:rsid w:val="001B0B5A"/>
    <w:rsid w:val="001B0BAC"/>
    <w:rsid w:val="001B0C5E"/>
    <w:rsid w:val="001B147F"/>
    <w:rsid w:val="001B1718"/>
    <w:rsid w:val="001B1981"/>
    <w:rsid w:val="001B1B12"/>
    <w:rsid w:val="001B1B36"/>
    <w:rsid w:val="001B1EC7"/>
    <w:rsid w:val="001B1FA9"/>
    <w:rsid w:val="001B2195"/>
    <w:rsid w:val="001B2859"/>
    <w:rsid w:val="001B2888"/>
    <w:rsid w:val="001B290E"/>
    <w:rsid w:val="001B2A9F"/>
    <w:rsid w:val="001B2F57"/>
    <w:rsid w:val="001B30BF"/>
    <w:rsid w:val="001B35FC"/>
    <w:rsid w:val="001B3A79"/>
    <w:rsid w:val="001B3B0A"/>
    <w:rsid w:val="001B3EE7"/>
    <w:rsid w:val="001B4149"/>
    <w:rsid w:val="001B4322"/>
    <w:rsid w:val="001B4452"/>
    <w:rsid w:val="001B4493"/>
    <w:rsid w:val="001B4497"/>
    <w:rsid w:val="001B44C1"/>
    <w:rsid w:val="001B44FA"/>
    <w:rsid w:val="001B46E9"/>
    <w:rsid w:val="001B4761"/>
    <w:rsid w:val="001B48E1"/>
    <w:rsid w:val="001B4CBE"/>
    <w:rsid w:val="001B5169"/>
    <w:rsid w:val="001B5186"/>
    <w:rsid w:val="001B53AD"/>
    <w:rsid w:val="001B54DC"/>
    <w:rsid w:val="001B5586"/>
    <w:rsid w:val="001B58B0"/>
    <w:rsid w:val="001B5969"/>
    <w:rsid w:val="001B5ACB"/>
    <w:rsid w:val="001B679F"/>
    <w:rsid w:val="001B67E3"/>
    <w:rsid w:val="001B69F7"/>
    <w:rsid w:val="001B6B0E"/>
    <w:rsid w:val="001B6B85"/>
    <w:rsid w:val="001B7112"/>
    <w:rsid w:val="001B7430"/>
    <w:rsid w:val="001B75CC"/>
    <w:rsid w:val="001B7794"/>
    <w:rsid w:val="001B78C6"/>
    <w:rsid w:val="001B7CE0"/>
    <w:rsid w:val="001B7F78"/>
    <w:rsid w:val="001C00BE"/>
    <w:rsid w:val="001C0143"/>
    <w:rsid w:val="001C01AF"/>
    <w:rsid w:val="001C067A"/>
    <w:rsid w:val="001C0E94"/>
    <w:rsid w:val="001C13BB"/>
    <w:rsid w:val="001C157D"/>
    <w:rsid w:val="001C15B7"/>
    <w:rsid w:val="001C17D7"/>
    <w:rsid w:val="001C1A52"/>
    <w:rsid w:val="001C1D5D"/>
    <w:rsid w:val="001C1EBA"/>
    <w:rsid w:val="001C214E"/>
    <w:rsid w:val="001C2197"/>
    <w:rsid w:val="001C25C5"/>
    <w:rsid w:val="001C2977"/>
    <w:rsid w:val="001C2BB9"/>
    <w:rsid w:val="001C2C13"/>
    <w:rsid w:val="001C31F9"/>
    <w:rsid w:val="001C32AC"/>
    <w:rsid w:val="001C32FE"/>
    <w:rsid w:val="001C35D1"/>
    <w:rsid w:val="001C36F5"/>
    <w:rsid w:val="001C38A1"/>
    <w:rsid w:val="001C38EE"/>
    <w:rsid w:val="001C3D02"/>
    <w:rsid w:val="001C3F73"/>
    <w:rsid w:val="001C40AE"/>
    <w:rsid w:val="001C458C"/>
    <w:rsid w:val="001C4A65"/>
    <w:rsid w:val="001C5163"/>
    <w:rsid w:val="001C554F"/>
    <w:rsid w:val="001C5689"/>
    <w:rsid w:val="001C57BD"/>
    <w:rsid w:val="001C5A0C"/>
    <w:rsid w:val="001C5A9C"/>
    <w:rsid w:val="001C5C1D"/>
    <w:rsid w:val="001C5C3C"/>
    <w:rsid w:val="001C5F44"/>
    <w:rsid w:val="001C60ED"/>
    <w:rsid w:val="001C62CC"/>
    <w:rsid w:val="001C6507"/>
    <w:rsid w:val="001C6573"/>
    <w:rsid w:val="001C6969"/>
    <w:rsid w:val="001C69FE"/>
    <w:rsid w:val="001C6B74"/>
    <w:rsid w:val="001C6E31"/>
    <w:rsid w:val="001C7122"/>
    <w:rsid w:val="001C76C4"/>
    <w:rsid w:val="001C7821"/>
    <w:rsid w:val="001C78BB"/>
    <w:rsid w:val="001C79F9"/>
    <w:rsid w:val="001C7B4C"/>
    <w:rsid w:val="001C7C52"/>
    <w:rsid w:val="001D045E"/>
    <w:rsid w:val="001D05F9"/>
    <w:rsid w:val="001D0913"/>
    <w:rsid w:val="001D0AB0"/>
    <w:rsid w:val="001D0D45"/>
    <w:rsid w:val="001D1091"/>
    <w:rsid w:val="001D1112"/>
    <w:rsid w:val="001D1730"/>
    <w:rsid w:val="001D186D"/>
    <w:rsid w:val="001D1A04"/>
    <w:rsid w:val="001D20A3"/>
    <w:rsid w:val="001D25D9"/>
    <w:rsid w:val="001D26EF"/>
    <w:rsid w:val="001D279D"/>
    <w:rsid w:val="001D27C5"/>
    <w:rsid w:val="001D2C18"/>
    <w:rsid w:val="001D2F24"/>
    <w:rsid w:val="001D2F88"/>
    <w:rsid w:val="001D2FEA"/>
    <w:rsid w:val="001D3099"/>
    <w:rsid w:val="001D35E4"/>
    <w:rsid w:val="001D3820"/>
    <w:rsid w:val="001D3D3D"/>
    <w:rsid w:val="001D4021"/>
    <w:rsid w:val="001D4124"/>
    <w:rsid w:val="001D4739"/>
    <w:rsid w:val="001D47EE"/>
    <w:rsid w:val="001D4A5A"/>
    <w:rsid w:val="001D4BA0"/>
    <w:rsid w:val="001D4E04"/>
    <w:rsid w:val="001D5891"/>
    <w:rsid w:val="001D5B34"/>
    <w:rsid w:val="001D5BD8"/>
    <w:rsid w:val="001D6402"/>
    <w:rsid w:val="001D6450"/>
    <w:rsid w:val="001D6498"/>
    <w:rsid w:val="001D65DD"/>
    <w:rsid w:val="001D67F5"/>
    <w:rsid w:val="001D6883"/>
    <w:rsid w:val="001D6891"/>
    <w:rsid w:val="001D69BC"/>
    <w:rsid w:val="001D6B74"/>
    <w:rsid w:val="001D6D0B"/>
    <w:rsid w:val="001D6E42"/>
    <w:rsid w:val="001D6EA3"/>
    <w:rsid w:val="001D7359"/>
    <w:rsid w:val="001D73EB"/>
    <w:rsid w:val="001D74C9"/>
    <w:rsid w:val="001D7782"/>
    <w:rsid w:val="001D7ABE"/>
    <w:rsid w:val="001D7BDD"/>
    <w:rsid w:val="001D7C26"/>
    <w:rsid w:val="001D7C8C"/>
    <w:rsid w:val="001D7DA0"/>
    <w:rsid w:val="001D7E57"/>
    <w:rsid w:val="001D7FBF"/>
    <w:rsid w:val="001D7FCB"/>
    <w:rsid w:val="001E0046"/>
    <w:rsid w:val="001E0788"/>
    <w:rsid w:val="001E0977"/>
    <w:rsid w:val="001E0B5A"/>
    <w:rsid w:val="001E0BE3"/>
    <w:rsid w:val="001E0CFB"/>
    <w:rsid w:val="001E0EE1"/>
    <w:rsid w:val="001E102E"/>
    <w:rsid w:val="001E10DF"/>
    <w:rsid w:val="001E1156"/>
    <w:rsid w:val="001E12C5"/>
    <w:rsid w:val="001E16AB"/>
    <w:rsid w:val="001E1846"/>
    <w:rsid w:val="001E196D"/>
    <w:rsid w:val="001E1E16"/>
    <w:rsid w:val="001E206C"/>
    <w:rsid w:val="001E2856"/>
    <w:rsid w:val="001E29D2"/>
    <w:rsid w:val="001E2C25"/>
    <w:rsid w:val="001E30A3"/>
    <w:rsid w:val="001E30A8"/>
    <w:rsid w:val="001E35C3"/>
    <w:rsid w:val="001E3ABA"/>
    <w:rsid w:val="001E3F86"/>
    <w:rsid w:val="001E40C7"/>
    <w:rsid w:val="001E41FB"/>
    <w:rsid w:val="001E430A"/>
    <w:rsid w:val="001E4540"/>
    <w:rsid w:val="001E45E2"/>
    <w:rsid w:val="001E4648"/>
    <w:rsid w:val="001E4E17"/>
    <w:rsid w:val="001E53C4"/>
    <w:rsid w:val="001E588A"/>
    <w:rsid w:val="001E5A1A"/>
    <w:rsid w:val="001E60CA"/>
    <w:rsid w:val="001E61DD"/>
    <w:rsid w:val="001E6853"/>
    <w:rsid w:val="001E6B8D"/>
    <w:rsid w:val="001E6DBA"/>
    <w:rsid w:val="001E6FD3"/>
    <w:rsid w:val="001E7022"/>
    <w:rsid w:val="001E7266"/>
    <w:rsid w:val="001E7374"/>
    <w:rsid w:val="001E75F6"/>
    <w:rsid w:val="001E7696"/>
    <w:rsid w:val="001E79ED"/>
    <w:rsid w:val="001E7B52"/>
    <w:rsid w:val="001E7B68"/>
    <w:rsid w:val="001E7C51"/>
    <w:rsid w:val="001E7FFE"/>
    <w:rsid w:val="001F0248"/>
    <w:rsid w:val="001F0438"/>
    <w:rsid w:val="001F06AC"/>
    <w:rsid w:val="001F07CD"/>
    <w:rsid w:val="001F0877"/>
    <w:rsid w:val="001F090C"/>
    <w:rsid w:val="001F0A54"/>
    <w:rsid w:val="001F10E5"/>
    <w:rsid w:val="001F11D9"/>
    <w:rsid w:val="001F11F0"/>
    <w:rsid w:val="001F1268"/>
    <w:rsid w:val="001F12A1"/>
    <w:rsid w:val="001F1509"/>
    <w:rsid w:val="001F179C"/>
    <w:rsid w:val="001F1C20"/>
    <w:rsid w:val="001F1E88"/>
    <w:rsid w:val="001F1F9F"/>
    <w:rsid w:val="001F26AA"/>
    <w:rsid w:val="001F2B81"/>
    <w:rsid w:val="001F2C1B"/>
    <w:rsid w:val="001F31F6"/>
    <w:rsid w:val="001F3328"/>
    <w:rsid w:val="001F353B"/>
    <w:rsid w:val="001F37D0"/>
    <w:rsid w:val="001F391A"/>
    <w:rsid w:val="001F39BD"/>
    <w:rsid w:val="001F3B20"/>
    <w:rsid w:val="001F3D85"/>
    <w:rsid w:val="001F44EB"/>
    <w:rsid w:val="001F48A8"/>
    <w:rsid w:val="001F492D"/>
    <w:rsid w:val="001F4D27"/>
    <w:rsid w:val="001F53DA"/>
    <w:rsid w:val="001F5440"/>
    <w:rsid w:val="001F54AA"/>
    <w:rsid w:val="001F54D5"/>
    <w:rsid w:val="001F5684"/>
    <w:rsid w:val="001F56C7"/>
    <w:rsid w:val="001F589B"/>
    <w:rsid w:val="001F5C10"/>
    <w:rsid w:val="001F6113"/>
    <w:rsid w:val="001F65D0"/>
    <w:rsid w:val="001F66E0"/>
    <w:rsid w:val="001F68E0"/>
    <w:rsid w:val="001F6A3B"/>
    <w:rsid w:val="001F6C93"/>
    <w:rsid w:val="001F6CA1"/>
    <w:rsid w:val="001F7227"/>
    <w:rsid w:val="001F7243"/>
    <w:rsid w:val="001F7428"/>
    <w:rsid w:val="001F74F3"/>
    <w:rsid w:val="001F7814"/>
    <w:rsid w:val="001F7C9F"/>
    <w:rsid w:val="001F7E1F"/>
    <w:rsid w:val="00200193"/>
    <w:rsid w:val="00200319"/>
    <w:rsid w:val="00200674"/>
    <w:rsid w:val="00200913"/>
    <w:rsid w:val="00200ECF"/>
    <w:rsid w:val="00201612"/>
    <w:rsid w:val="0020183D"/>
    <w:rsid w:val="00201840"/>
    <w:rsid w:val="002019AB"/>
    <w:rsid w:val="00201BBA"/>
    <w:rsid w:val="00201CB2"/>
    <w:rsid w:val="0020222A"/>
    <w:rsid w:val="002023A6"/>
    <w:rsid w:val="00203A51"/>
    <w:rsid w:val="0020401C"/>
    <w:rsid w:val="00204021"/>
    <w:rsid w:val="002045B4"/>
    <w:rsid w:val="0020496E"/>
    <w:rsid w:val="00204C9A"/>
    <w:rsid w:val="002052B3"/>
    <w:rsid w:val="002057E5"/>
    <w:rsid w:val="002059E4"/>
    <w:rsid w:val="00205C21"/>
    <w:rsid w:val="002060A3"/>
    <w:rsid w:val="002068CD"/>
    <w:rsid w:val="00206B57"/>
    <w:rsid w:val="00206DE7"/>
    <w:rsid w:val="00207050"/>
    <w:rsid w:val="00207693"/>
    <w:rsid w:val="002076F7"/>
    <w:rsid w:val="0020778B"/>
    <w:rsid w:val="00207922"/>
    <w:rsid w:val="00207A0E"/>
    <w:rsid w:val="00207C9E"/>
    <w:rsid w:val="00210050"/>
    <w:rsid w:val="0021005C"/>
    <w:rsid w:val="0021016F"/>
    <w:rsid w:val="00210246"/>
    <w:rsid w:val="002103C7"/>
    <w:rsid w:val="00210979"/>
    <w:rsid w:val="00210AF9"/>
    <w:rsid w:val="0021136F"/>
    <w:rsid w:val="00211B0E"/>
    <w:rsid w:val="00211F14"/>
    <w:rsid w:val="00211FE8"/>
    <w:rsid w:val="00212050"/>
    <w:rsid w:val="00212517"/>
    <w:rsid w:val="00212547"/>
    <w:rsid w:val="00212565"/>
    <w:rsid w:val="0021277F"/>
    <w:rsid w:val="00212909"/>
    <w:rsid w:val="00212EBA"/>
    <w:rsid w:val="00212FD2"/>
    <w:rsid w:val="002134A3"/>
    <w:rsid w:val="002138E0"/>
    <w:rsid w:val="00213BE1"/>
    <w:rsid w:val="00213DCC"/>
    <w:rsid w:val="00213F14"/>
    <w:rsid w:val="0021401D"/>
    <w:rsid w:val="002142B7"/>
    <w:rsid w:val="00214E39"/>
    <w:rsid w:val="00214EEC"/>
    <w:rsid w:val="0021530D"/>
    <w:rsid w:val="002159CC"/>
    <w:rsid w:val="00215A55"/>
    <w:rsid w:val="00215C62"/>
    <w:rsid w:val="00216218"/>
    <w:rsid w:val="002162F4"/>
    <w:rsid w:val="0021648A"/>
    <w:rsid w:val="00216560"/>
    <w:rsid w:val="00216B37"/>
    <w:rsid w:val="00216C7F"/>
    <w:rsid w:val="00216E49"/>
    <w:rsid w:val="00216FC9"/>
    <w:rsid w:val="002170B8"/>
    <w:rsid w:val="00217200"/>
    <w:rsid w:val="002172C5"/>
    <w:rsid w:val="002173BD"/>
    <w:rsid w:val="00217942"/>
    <w:rsid w:val="00217F6D"/>
    <w:rsid w:val="00220150"/>
    <w:rsid w:val="00220157"/>
    <w:rsid w:val="00220303"/>
    <w:rsid w:val="002207BF"/>
    <w:rsid w:val="00220957"/>
    <w:rsid w:val="00220C5C"/>
    <w:rsid w:val="00220CEC"/>
    <w:rsid w:val="00220D60"/>
    <w:rsid w:val="00220E62"/>
    <w:rsid w:val="00220E91"/>
    <w:rsid w:val="002211F1"/>
    <w:rsid w:val="0022180C"/>
    <w:rsid w:val="00221825"/>
    <w:rsid w:val="002219D1"/>
    <w:rsid w:val="00221BD0"/>
    <w:rsid w:val="00221E1A"/>
    <w:rsid w:val="00221F33"/>
    <w:rsid w:val="00221F88"/>
    <w:rsid w:val="00221F89"/>
    <w:rsid w:val="00222073"/>
    <w:rsid w:val="002224B5"/>
    <w:rsid w:val="00222859"/>
    <w:rsid w:val="00222929"/>
    <w:rsid w:val="00222F40"/>
    <w:rsid w:val="00222F77"/>
    <w:rsid w:val="00223127"/>
    <w:rsid w:val="0022314B"/>
    <w:rsid w:val="00223310"/>
    <w:rsid w:val="00223C29"/>
    <w:rsid w:val="0022436E"/>
    <w:rsid w:val="002244A6"/>
    <w:rsid w:val="0022464D"/>
    <w:rsid w:val="0022473A"/>
    <w:rsid w:val="00224B95"/>
    <w:rsid w:val="00224D37"/>
    <w:rsid w:val="00225146"/>
    <w:rsid w:val="00225189"/>
    <w:rsid w:val="002251F3"/>
    <w:rsid w:val="002252FF"/>
    <w:rsid w:val="002253EC"/>
    <w:rsid w:val="002255D1"/>
    <w:rsid w:val="00225AB2"/>
    <w:rsid w:val="00225DDC"/>
    <w:rsid w:val="00225E0B"/>
    <w:rsid w:val="002260AA"/>
    <w:rsid w:val="002260F5"/>
    <w:rsid w:val="002262E4"/>
    <w:rsid w:val="00226C17"/>
    <w:rsid w:val="00226D52"/>
    <w:rsid w:val="002273F4"/>
    <w:rsid w:val="0022743E"/>
    <w:rsid w:val="00227729"/>
    <w:rsid w:val="00227926"/>
    <w:rsid w:val="00227A6F"/>
    <w:rsid w:val="00227C47"/>
    <w:rsid w:val="00227D62"/>
    <w:rsid w:val="00227F81"/>
    <w:rsid w:val="002300FA"/>
    <w:rsid w:val="0023014B"/>
    <w:rsid w:val="00230521"/>
    <w:rsid w:val="002305B8"/>
    <w:rsid w:val="00230825"/>
    <w:rsid w:val="00230ABE"/>
    <w:rsid w:val="00230CC7"/>
    <w:rsid w:val="0023121F"/>
    <w:rsid w:val="0023133F"/>
    <w:rsid w:val="002313F3"/>
    <w:rsid w:val="0023193A"/>
    <w:rsid w:val="002320D8"/>
    <w:rsid w:val="002321F6"/>
    <w:rsid w:val="00232601"/>
    <w:rsid w:val="00232B54"/>
    <w:rsid w:val="00232BDE"/>
    <w:rsid w:val="00232EB9"/>
    <w:rsid w:val="00232EBA"/>
    <w:rsid w:val="00233426"/>
    <w:rsid w:val="00233455"/>
    <w:rsid w:val="0023352F"/>
    <w:rsid w:val="002336A4"/>
    <w:rsid w:val="00233C87"/>
    <w:rsid w:val="00233E74"/>
    <w:rsid w:val="00234151"/>
    <w:rsid w:val="002341A7"/>
    <w:rsid w:val="002341B7"/>
    <w:rsid w:val="00234A24"/>
    <w:rsid w:val="00234BA8"/>
    <w:rsid w:val="00234D72"/>
    <w:rsid w:val="002350BF"/>
    <w:rsid w:val="002352A6"/>
    <w:rsid w:val="00235516"/>
    <w:rsid w:val="00235839"/>
    <w:rsid w:val="00235981"/>
    <w:rsid w:val="00235C9A"/>
    <w:rsid w:val="0023600F"/>
    <w:rsid w:val="0023604E"/>
    <w:rsid w:val="0023692B"/>
    <w:rsid w:val="00236A55"/>
    <w:rsid w:val="00236B00"/>
    <w:rsid w:val="00236B07"/>
    <w:rsid w:val="0023769D"/>
    <w:rsid w:val="002378A9"/>
    <w:rsid w:val="00237E0D"/>
    <w:rsid w:val="00237E54"/>
    <w:rsid w:val="002400BA"/>
    <w:rsid w:val="002400E0"/>
    <w:rsid w:val="002400EF"/>
    <w:rsid w:val="00240206"/>
    <w:rsid w:val="002402CC"/>
    <w:rsid w:val="00240C7A"/>
    <w:rsid w:val="00240E81"/>
    <w:rsid w:val="00240F87"/>
    <w:rsid w:val="0024128E"/>
    <w:rsid w:val="002414CD"/>
    <w:rsid w:val="0024198E"/>
    <w:rsid w:val="00241A03"/>
    <w:rsid w:val="00241CCF"/>
    <w:rsid w:val="002423C9"/>
    <w:rsid w:val="002424D1"/>
    <w:rsid w:val="00242576"/>
    <w:rsid w:val="002427B8"/>
    <w:rsid w:val="0024283D"/>
    <w:rsid w:val="00242CEE"/>
    <w:rsid w:val="00242D53"/>
    <w:rsid w:val="0024356A"/>
    <w:rsid w:val="0024396F"/>
    <w:rsid w:val="00244135"/>
    <w:rsid w:val="0024421B"/>
    <w:rsid w:val="00244E77"/>
    <w:rsid w:val="00244FFE"/>
    <w:rsid w:val="00245898"/>
    <w:rsid w:val="00245DA2"/>
    <w:rsid w:val="002463B9"/>
    <w:rsid w:val="002464B6"/>
    <w:rsid w:val="00246523"/>
    <w:rsid w:val="002465A7"/>
    <w:rsid w:val="00246755"/>
    <w:rsid w:val="00247021"/>
    <w:rsid w:val="0024705D"/>
    <w:rsid w:val="002472D1"/>
    <w:rsid w:val="00247318"/>
    <w:rsid w:val="00247522"/>
    <w:rsid w:val="0024762A"/>
    <w:rsid w:val="0024774B"/>
    <w:rsid w:val="002477F9"/>
    <w:rsid w:val="002479C6"/>
    <w:rsid w:val="00247A9B"/>
    <w:rsid w:val="00247B1A"/>
    <w:rsid w:val="00247B87"/>
    <w:rsid w:val="00247FBB"/>
    <w:rsid w:val="002500A7"/>
    <w:rsid w:val="00250508"/>
    <w:rsid w:val="002506C0"/>
    <w:rsid w:val="0025091A"/>
    <w:rsid w:val="00250D12"/>
    <w:rsid w:val="00250D41"/>
    <w:rsid w:val="00250D7E"/>
    <w:rsid w:val="00250E25"/>
    <w:rsid w:val="002511CE"/>
    <w:rsid w:val="002514A4"/>
    <w:rsid w:val="0025169D"/>
    <w:rsid w:val="0025183B"/>
    <w:rsid w:val="00251EF2"/>
    <w:rsid w:val="00251F5D"/>
    <w:rsid w:val="00251FE5"/>
    <w:rsid w:val="00252021"/>
    <w:rsid w:val="002522E9"/>
    <w:rsid w:val="002525CF"/>
    <w:rsid w:val="002525D6"/>
    <w:rsid w:val="002525FF"/>
    <w:rsid w:val="00252952"/>
    <w:rsid w:val="002529E7"/>
    <w:rsid w:val="00252BAA"/>
    <w:rsid w:val="00252C54"/>
    <w:rsid w:val="00252D8F"/>
    <w:rsid w:val="00252DA0"/>
    <w:rsid w:val="0025309A"/>
    <w:rsid w:val="0025386A"/>
    <w:rsid w:val="00253874"/>
    <w:rsid w:val="002540A3"/>
    <w:rsid w:val="002542FC"/>
    <w:rsid w:val="002543F6"/>
    <w:rsid w:val="0025461F"/>
    <w:rsid w:val="002546E5"/>
    <w:rsid w:val="002546FC"/>
    <w:rsid w:val="002549EF"/>
    <w:rsid w:val="00254A35"/>
    <w:rsid w:val="00254E4D"/>
    <w:rsid w:val="00254F26"/>
    <w:rsid w:val="00254F3D"/>
    <w:rsid w:val="002551C5"/>
    <w:rsid w:val="00255525"/>
    <w:rsid w:val="00255809"/>
    <w:rsid w:val="002560BB"/>
    <w:rsid w:val="0025648B"/>
    <w:rsid w:val="0025681B"/>
    <w:rsid w:val="00256FED"/>
    <w:rsid w:val="00257048"/>
    <w:rsid w:val="00257158"/>
    <w:rsid w:val="00257649"/>
    <w:rsid w:val="00257665"/>
    <w:rsid w:val="002576F0"/>
    <w:rsid w:val="002579C2"/>
    <w:rsid w:val="00257A23"/>
    <w:rsid w:val="002600ED"/>
    <w:rsid w:val="0026040E"/>
    <w:rsid w:val="00260460"/>
    <w:rsid w:val="002604BF"/>
    <w:rsid w:val="0026083B"/>
    <w:rsid w:val="002609CE"/>
    <w:rsid w:val="0026141C"/>
    <w:rsid w:val="002616EF"/>
    <w:rsid w:val="0026171E"/>
    <w:rsid w:val="00261883"/>
    <w:rsid w:val="00261922"/>
    <w:rsid w:val="00261EF3"/>
    <w:rsid w:val="00262159"/>
    <w:rsid w:val="002623FF"/>
    <w:rsid w:val="00262962"/>
    <w:rsid w:val="00262A04"/>
    <w:rsid w:val="00262B8C"/>
    <w:rsid w:val="00262C13"/>
    <w:rsid w:val="00262E7E"/>
    <w:rsid w:val="00263124"/>
    <w:rsid w:val="00263145"/>
    <w:rsid w:val="00263556"/>
    <w:rsid w:val="00263E60"/>
    <w:rsid w:val="0026404B"/>
    <w:rsid w:val="002640AE"/>
    <w:rsid w:val="002641C6"/>
    <w:rsid w:val="0026456B"/>
    <w:rsid w:val="00264838"/>
    <w:rsid w:val="002655F7"/>
    <w:rsid w:val="002656C8"/>
    <w:rsid w:val="002656F4"/>
    <w:rsid w:val="00265D17"/>
    <w:rsid w:val="00266027"/>
    <w:rsid w:val="0026695E"/>
    <w:rsid w:val="00266B0A"/>
    <w:rsid w:val="00266B52"/>
    <w:rsid w:val="0026720B"/>
    <w:rsid w:val="00267323"/>
    <w:rsid w:val="00267B7D"/>
    <w:rsid w:val="00267E1C"/>
    <w:rsid w:val="00267EA8"/>
    <w:rsid w:val="00267F51"/>
    <w:rsid w:val="00270776"/>
    <w:rsid w:val="002708EA"/>
    <w:rsid w:val="00270B61"/>
    <w:rsid w:val="00270D96"/>
    <w:rsid w:val="00270DA3"/>
    <w:rsid w:val="0027122A"/>
    <w:rsid w:val="00271262"/>
    <w:rsid w:val="00271351"/>
    <w:rsid w:val="00271665"/>
    <w:rsid w:val="00271FD5"/>
    <w:rsid w:val="0027239C"/>
    <w:rsid w:val="00272503"/>
    <w:rsid w:val="00274160"/>
    <w:rsid w:val="002742FE"/>
    <w:rsid w:val="002746E6"/>
    <w:rsid w:val="002748AB"/>
    <w:rsid w:val="00274AE8"/>
    <w:rsid w:val="002750EC"/>
    <w:rsid w:val="00275146"/>
    <w:rsid w:val="002751FB"/>
    <w:rsid w:val="00275517"/>
    <w:rsid w:val="00275711"/>
    <w:rsid w:val="002757FA"/>
    <w:rsid w:val="00276344"/>
    <w:rsid w:val="002763C5"/>
    <w:rsid w:val="00276592"/>
    <w:rsid w:val="00276E53"/>
    <w:rsid w:val="0027705A"/>
    <w:rsid w:val="00277C4B"/>
    <w:rsid w:val="00280156"/>
    <w:rsid w:val="00280215"/>
    <w:rsid w:val="00280367"/>
    <w:rsid w:val="00280649"/>
    <w:rsid w:val="002807B0"/>
    <w:rsid w:val="00280E6C"/>
    <w:rsid w:val="0028115B"/>
    <w:rsid w:val="00281164"/>
    <w:rsid w:val="00281217"/>
    <w:rsid w:val="002814ED"/>
    <w:rsid w:val="00281784"/>
    <w:rsid w:val="0028182A"/>
    <w:rsid w:val="0028196E"/>
    <w:rsid w:val="00281D18"/>
    <w:rsid w:val="00282044"/>
    <w:rsid w:val="00282323"/>
    <w:rsid w:val="00282CD5"/>
    <w:rsid w:val="00282EB0"/>
    <w:rsid w:val="002832BA"/>
    <w:rsid w:val="00283479"/>
    <w:rsid w:val="002836C0"/>
    <w:rsid w:val="0028371C"/>
    <w:rsid w:val="002837AA"/>
    <w:rsid w:val="00283C8F"/>
    <w:rsid w:val="00283E4A"/>
    <w:rsid w:val="0028495C"/>
    <w:rsid w:val="00284AB4"/>
    <w:rsid w:val="00284AB5"/>
    <w:rsid w:val="00284C11"/>
    <w:rsid w:val="00284F61"/>
    <w:rsid w:val="00284FFD"/>
    <w:rsid w:val="00285B05"/>
    <w:rsid w:val="00285B59"/>
    <w:rsid w:val="00286290"/>
    <w:rsid w:val="002864AC"/>
    <w:rsid w:val="002868CE"/>
    <w:rsid w:val="002869C2"/>
    <w:rsid w:val="00286A7D"/>
    <w:rsid w:val="00286FB6"/>
    <w:rsid w:val="002871C1"/>
    <w:rsid w:val="002873CF"/>
    <w:rsid w:val="00287569"/>
    <w:rsid w:val="002878DD"/>
    <w:rsid w:val="00287CF9"/>
    <w:rsid w:val="00290255"/>
    <w:rsid w:val="002904C8"/>
    <w:rsid w:val="00290572"/>
    <w:rsid w:val="00290C00"/>
    <w:rsid w:val="00291104"/>
    <w:rsid w:val="00291113"/>
    <w:rsid w:val="00291403"/>
    <w:rsid w:val="002916C5"/>
    <w:rsid w:val="002918A6"/>
    <w:rsid w:val="002918C3"/>
    <w:rsid w:val="00291B7C"/>
    <w:rsid w:val="00291BF1"/>
    <w:rsid w:val="00291FED"/>
    <w:rsid w:val="00292170"/>
    <w:rsid w:val="0029225A"/>
    <w:rsid w:val="00292301"/>
    <w:rsid w:val="00292521"/>
    <w:rsid w:val="00292604"/>
    <w:rsid w:val="00292753"/>
    <w:rsid w:val="00292E6B"/>
    <w:rsid w:val="00292ED1"/>
    <w:rsid w:val="00292F7F"/>
    <w:rsid w:val="002930C9"/>
    <w:rsid w:val="0029318A"/>
    <w:rsid w:val="002931FD"/>
    <w:rsid w:val="002932D7"/>
    <w:rsid w:val="00293644"/>
    <w:rsid w:val="00293716"/>
    <w:rsid w:val="00293782"/>
    <w:rsid w:val="002937B7"/>
    <w:rsid w:val="0029390E"/>
    <w:rsid w:val="00293BD0"/>
    <w:rsid w:val="00293D8A"/>
    <w:rsid w:val="00293F8A"/>
    <w:rsid w:val="0029443D"/>
    <w:rsid w:val="0029461E"/>
    <w:rsid w:val="002946A6"/>
    <w:rsid w:val="00294892"/>
    <w:rsid w:val="00294977"/>
    <w:rsid w:val="00294A84"/>
    <w:rsid w:val="00294C47"/>
    <w:rsid w:val="00294C87"/>
    <w:rsid w:val="00294DCB"/>
    <w:rsid w:val="00294DFF"/>
    <w:rsid w:val="00295583"/>
    <w:rsid w:val="00295714"/>
    <w:rsid w:val="00295743"/>
    <w:rsid w:val="00295B00"/>
    <w:rsid w:val="00295BC5"/>
    <w:rsid w:val="00296193"/>
    <w:rsid w:val="00296410"/>
    <w:rsid w:val="00296926"/>
    <w:rsid w:val="00296995"/>
    <w:rsid w:val="00296AA2"/>
    <w:rsid w:val="00296ACB"/>
    <w:rsid w:val="00296B46"/>
    <w:rsid w:val="002970F4"/>
    <w:rsid w:val="002975B0"/>
    <w:rsid w:val="002975BE"/>
    <w:rsid w:val="0029784C"/>
    <w:rsid w:val="0029785F"/>
    <w:rsid w:val="00297A89"/>
    <w:rsid w:val="00297AB9"/>
    <w:rsid w:val="002A006D"/>
    <w:rsid w:val="002A0590"/>
    <w:rsid w:val="002A08C5"/>
    <w:rsid w:val="002A08C6"/>
    <w:rsid w:val="002A0C48"/>
    <w:rsid w:val="002A0C7E"/>
    <w:rsid w:val="002A15A0"/>
    <w:rsid w:val="002A17F3"/>
    <w:rsid w:val="002A1A30"/>
    <w:rsid w:val="002A25A3"/>
    <w:rsid w:val="002A2694"/>
    <w:rsid w:val="002A2AAA"/>
    <w:rsid w:val="002A2D6F"/>
    <w:rsid w:val="002A2DFC"/>
    <w:rsid w:val="002A2FFA"/>
    <w:rsid w:val="002A310A"/>
    <w:rsid w:val="002A311A"/>
    <w:rsid w:val="002A3170"/>
    <w:rsid w:val="002A347C"/>
    <w:rsid w:val="002A366D"/>
    <w:rsid w:val="002A37C2"/>
    <w:rsid w:val="002A3C3F"/>
    <w:rsid w:val="002A3D00"/>
    <w:rsid w:val="002A3DE9"/>
    <w:rsid w:val="002A4454"/>
    <w:rsid w:val="002A4767"/>
    <w:rsid w:val="002A47E3"/>
    <w:rsid w:val="002A5069"/>
    <w:rsid w:val="002A5321"/>
    <w:rsid w:val="002A5352"/>
    <w:rsid w:val="002A53B7"/>
    <w:rsid w:val="002A5504"/>
    <w:rsid w:val="002A55F4"/>
    <w:rsid w:val="002A5605"/>
    <w:rsid w:val="002A5A79"/>
    <w:rsid w:val="002A5D3E"/>
    <w:rsid w:val="002A5F92"/>
    <w:rsid w:val="002A6421"/>
    <w:rsid w:val="002A677E"/>
    <w:rsid w:val="002A67F2"/>
    <w:rsid w:val="002A6902"/>
    <w:rsid w:val="002A6B70"/>
    <w:rsid w:val="002A6D43"/>
    <w:rsid w:val="002A6DD9"/>
    <w:rsid w:val="002A6E23"/>
    <w:rsid w:val="002A70AF"/>
    <w:rsid w:val="002A716C"/>
    <w:rsid w:val="002A778C"/>
    <w:rsid w:val="002A7881"/>
    <w:rsid w:val="002A790C"/>
    <w:rsid w:val="002A7A43"/>
    <w:rsid w:val="002A7AB7"/>
    <w:rsid w:val="002A7BF7"/>
    <w:rsid w:val="002A7F2E"/>
    <w:rsid w:val="002B03FF"/>
    <w:rsid w:val="002B0586"/>
    <w:rsid w:val="002B077D"/>
    <w:rsid w:val="002B0790"/>
    <w:rsid w:val="002B0A94"/>
    <w:rsid w:val="002B0BFC"/>
    <w:rsid w:val="002B1240"/>
    <w:rsid w:val="002B13A3"/>
    <w:rsid w:val="002B1484"/>
    <w:rsid w:val="002B14D5"/>
    <w:rsid w:val="002B15DB"/>
    <w:rsid w:val="002B1950"/>
    <w:rsid w:val="002B1B69"/>
    <w:rsid w:val="002B1C8A"/>
    <w:rsid w:val="002B1EEC"/>
    <w:rsid w:val="002B1F10"/>
    <w:rsid w:val="002B212C"/>
    <w:rsid w:val="002B2283"/>
    <w:rsid w:val="002B25A6"/>
    <w:rsid w:val="002B2BE7"/>
    <w:rsid w:val="002B2C1C"/>
    <w:rsid w:val="002B2D64"/>
    <w:rsid w:val="002B2EC1"/>
    <w:rsid w:val="002B2F1C"/>
    <w:rsid w:val="002B2F51"/>
    <w:rsid w:val="002B3125"/>
    <w:rsid w:val="002B3578"/>
    <w:rsid w:val="002B393E"/>
    <w:rsid w:val="002B39FA"/>
    <w:rsid w:val="002B3C89"/>
    <w:rsid w:val="002B400E"/>
    <w:rsid w:val="002B4097"/>
    <w:rsid w:val="002B4219"/>
    <w:rsid w:val="002B453A"/>
    <w:rsid w:val="002B4C15"/>
    <w:rsid w:val="002B5626"/>
    <w:rsid w:val="002B599D"/>
    <w:rsid w:val="002B5A59"/>
    <w:rsid w:val="002B5C9E"/>
    <w:rsid w:val="002B5F9F"/>
    <w:rsid w:val="002B613F"/>
    <w:rsid w:val="002B631C"/>
    <w:rsid w:val="002B6937"/>
    <w:rsid w:val="002B702F"/>
    <w:rsid w:val="002B7116"/>
    <w:rsid w:val="002B769E"/>
    <w:rsid w:val="002B7935"/>
    <w:rsid w:val="002C02B1"/>
    <w:rsid w:val="002C02BB"/>
    <w:rsid w:val="002C061E"/>
    <w:rsid w:val="002C065C"/>
    <w:rsid w:val="002C0763"/>
    <w:rsid w:val="002C088A"/>
    <w:rsid w:val="002C088D"/>
    <w:rsid w:val="002C0963"/>
    <w:rsid w:val="002C0DEA"/>
    <w:rsid w:val="002C0DFA"/>
    <w:rsid w:val="002C0FE9"/>
    <w:rsid w:val="002C100C"/>
    <w:rsid w:val="002C14D2"/>
    <w:rsid w:val="002C15CD"/>
    <w:rsid w:val="002C1797"/>
    <w:rsid w:val="002C193C"/>
    <w:rsid w:val="002C2098"/>
    <w:rsid w:val="002C214C"/>
    <w:rsid w:val="002C2224"/>
    <w:rsid w:val="002C227C"/>
    <w:rsid w:val="002C22BE"/>
    <w:rsid w:val="002C23E3"/>
    <w:rsid w:val="002C240A"/>
    <w:rsid w:val="002C25AB"/>
    <w:rsid w:val="002C27E8"/>
    <w:rsid w:val="002C2928"/>
    <w:rsid w:val="002C2CE9"/>
    <w:rsid w:val="002C30DA"/>
    <w:rsid w:val="002C33F2"/>
    <w:rsid w:val="002C3AAC"/>
    <w:rsid w:val="002C3C7D"/>
    <w:rsid w:val="002C3E21"/>
    <w:rsid w:val="002C3EFC"/>
    <w:rsid w:val="002C3FEE"/>
    <w:rsid w:val="002C4059"/>
    <w:rsid w:val="002C437F"/>
    <w:rsid w:val="002C44A9"/>
    <w:rsid w:val="002C45C6"/>
    <w:rsid w:val="002C4930"/>
    <w:rsid w:val="002C4F66"/>
    <w:rsid w:val="002C530F"/>
    <w:rsid w:val="002C5323"/>
    <w:rsid w:val="002C5399"/>
    <w:rsid w:val="002C53E7"/>
    <w:rsid w:val="002C5956"/>
    <w:rsid w:val="002C5E24"/>
    <w:rsid w:val="002C600E"/>
    <w:rsid w:val="002C6124"/>
    <w:rsid w:val="002C657D"/>
    <w:rsid w:val="002C6627"/>
    <w:rsid w:val="002C667A"/>
    <w:rsid w:val="002C68E1"/>
    <w:rsid w:val="002C6AF1"/>
    <w:rsid w:val="002C6BD2"/>
    <w:rsid w:val="002C78D6"/>
    <w:rsid w:val="002D02EA"/>
    <w:rsid w:val="002D15B5"/>
    <w:rsid w:val="002D18A3"/>
    <w:rsid w:val="002D1935"/>
    <w:rsid w:val="002D1F42"/>
    <w:rsid w:val="002D20C5"/>
    <w:rsid w:val="002D20EA"/>
    <w:rsid w:val="002D2388"/>
    <w:rsid w:val="002D261D"/>
    <w:rsid w:val="002D2644"/>
    <w:rsid w:val="002D26B8"/>
    <w:rsid w:val="002D271C"/>
    <w:rsid w:val="002D2D41"/>
    <w:rsid w:val="002D2D8F"/>
    <w:rsid w:val="002D31D9"/>
    <w:rsid w:val="002D32CC"/>
    <w:rsid w:val="002D3309"/>
    <w:rsid w:val="002D33EA"/>
    <w:rsid w:val="002D36D9"/>
    <w:rsid w:val="002D38B6"/>
    <w:rsid w:val="002D39BE"/>
    <w:rsid w:val="002D39C2"/>
    <w:rsid w:val="002D3F0A"/>
    <w:rsid w:val="002D44E3"/>
    <w:rsid w:val="002D45BF"/>
    <w:rsid w:val="002D47D6"/>
    <w:rsid w:val="002D4A40"/>
    <w:rsid w:val="002D4B73"/>
    <w:rsid w:val="002D4E5B"/>
    <w:rsid w:val="002D5024"/>
    <w:rsid w:val="002D5250"/>
    <w:rsid w:val="002D53B6"/>
    <w:rsid w:val="002D5526"/>
    <w:rsid w:val="002D55DE"/>
    <w:rsid w:val="002D574B"/>
    <w:rsid w:val="002D59DA"/>
    <w:rsid w:val="002D5C42"/>
    <w:rsid w:val="002D5E8E"/>
    <w:rsid w:val="002D6843"/>
    <w:rsid w:val="002D68E3"/>
    <w:rsid w:val="002D6D42"/>
    <w:rsid w:val="002D6F57"/>
    <w:rsid w:val="002D6F61"/>
    <w:rsid w:val="002D715D"/>
    <w:rsid w:val="002D7653"/>
    <w:rsid w:val="002D7F0E"/>
    <w:rsid w:val="002E01CB"/>
    <w:rsid w:val="002E02A6"/>
    <w:rsid w:val="002E098F"/>
    <w:rsid w:val="002E0A9C"/>
    <w:rsid w:val="002E13BD"/>
    <w:rsid w:val="002E1893"/>
    <w:rsid w:val="002E199A"/>
    <w:rsid w:val="002E1D67"/>
    <w:rsid w:val="002E1F20"/>
    <w:rsid w:val="002E256C"/>
    <w:rsid w:val="002E275B"/>
    <w:rsid w:val="002E2B30"/>
    <w:rsid w:val="002E2DD4"/>
    <w:rsid w:val="002E2F56"/>
    <w:rsid w:val="002E3421"/>
    <w:rsid w:val="002E3B0E"/>
    <w:rsid w:val="002E3C2A"/>
    <w:rsid w:val="002E3E51"/>
    <w:rsid w:val="002E4247"/>
    <w:rsid w:val="002E4475"/>
    <w:rsid w:val="002E4AB0"/>
    <w:rsid w:val="002E4B57"/>
    <w:rsid w:val="002E4EAF"/>
    <w:rsid w:val="002E5001"/>
    <w:rsid w:val="002E5798"/>
    <w:rsid w:val="002E5B26"/>
    <w:rsid w:val="002E5C62"/>
    <w:rsid w:val="002E5EF9"/>
    <w:rsid w:val="002E65E9"/>
    <w:rsid w:val="002E6601"/>
    <w:rsid w:val="002E6AE5"/>
    <w:rsid w:val="002E6B61"/>
    <w:rsid w:val="002E6BE6"/>
    <w:rsid w:val="002E6FFF"/>
    <w:rsid w:val="002E74D0"/>
    <w:rsid w:val="002E7C06"/>
    <w:rsid w:val="002E7EDA"/>
    <w:rsid w:val="002E7F09"/>
    <w:rsid w:val="002F03B0"/>
    <w:rsid w:val="002F0697"/>
    <w:rsid w:val="002F0767"/>
    <w:rsid w:val="002F087B"/>
    <w:rsid w:val="002F08C2"/>
    <w:rsid w:val="002F0984"/>
    <w:rsid w:val="002F0C3F"/>
    <w:rsid w:val="002F0C5B"/>
    <w:rsid w:val="002F1239"/>
    <w:rsid w:val="002F149E"/>
    <w:rsid w:val="002F1578"/>
    <w:rsid w:val="002F1654"/>
    <w:rsid w:val="002F18CD"/>
    <w:rsid w:val="002F1AB2"/>
    <w:rsid w:val="002F230D"/>
    <w:rsid w:val="002F239A"/>
    <w:rsid w:val="002F2556"/>
    <w:rsid w:val="002F2567"/>
    <w:rsid w:val="002F25CA"/>
    <w:rsid w:val="002F2782"/>
    <w:rsid w:val="002F27B5"/>
    <w:rsid w:val="002F2921"/>
    <w:rsid w:val="002F2960"/>
    <w:rsid w:val="002F2A9F"/>
    <w:rsid w:val="002F2CD7"/>
    <w:rsid w:val="002F36AC"/>
    <w:rsid w:val="002F38C5"/>
    <w:rsid w:val="002F3B30"/>
    <w:rsid w:val="002F3E40"/>
    <w:rsid w:val="002F3E46"/>
    <w:rsid w:val="002F432B"/>
    <w:rsid w:val="002F47A5"/>
    <w:rsid w:val="002F4A91"/>
    <w:rsid w:val="002F4AC8"/>
    <w:rsid w:val="002F4B40"/>
    <w:rsid w:val="002F4BA6"/>
    <w:rsid w:val="002F53CB"/>
    <w:rsid w:val="002F5433"/>
    <w:rsid w:val="002F55F4"/>
    <w:rsid w:val="002F5A20"/>
    <w:rsid w:val="002F5E2F"/>
    <w:rsid w:val="002F600B"/>
    <w:rsid w:val="002F6042"/>
    <w:rsid w:val="002F6233"/>
    <w:rsid w:val="002F627A"/>
    <w:rsid w:val="002F634D"/>
    <w:rsid w:val="002F6446"/>
    <w:rsid w:val="002F656B"/>
    <w:rsid w:val="002F6A7F"/>
    <w:rsid w:val="002F7134"/>
    <w:rsid w:val="002F73C2"/>
    <w:rsid w:val="002F73FC"/>
    <w:rsid w:val="002F7642"/>
    <w:rsid w:val="002F7B2E"/>
    <w:rsid w:val="002F7DFA"/>
    <w:rsid w:val="003009DD"/>
    <w:rsid w:val="00300A86"/>
    <w:rsid w:val="00300D35"/>
    <w:rsid w:val="00300F24"/>
    <w:rsid w:val="0030118B"/>
    <w:rsid w:val="003017BF"/>
    <w:rsid w:val="00301B2F"/>
    <w:rsid w:val="00301F7A"/>
    <w:rsid w:val="00302659"/>
    <w:rsid w:val="003028A8"/>
    <w:rsid w:val="00302CCD"/>
    <w:rsid w:val="00302DBA"/>
    <w:rsid w:val="003030CD"/>
    <w:rsid w:val="003033FA"/>
    <w:rsid w:val="00303549"/>
    <w:rsid w:val="003035B2"/>
    <w:rsid w:val="00303982"/>
    <w:rsid w:val="00303B33"/>
    <w:rsid w:val="00303BEC"/>
    <w:rsid w:val="00303DED"/>
    <w:rsid w:val="00304BCC"/>
    <w:rsid w:val="00304C24"/>
    <w:rsid w:val="00305502"/>
    <w:rsid w:val="003055E5"/>
    <w:rsid w:val="003056E6"/>
    <w:rsid w:val="003059BB"/>
    <w:rsid w:val="00305B06"/>
    <w:rsid w:val="00305C41"/>
    <w:rsid w:val="00305CF3"/>
    <w:rsid w:val="003060DF"/>
    <w:rsid w:val="00306317"/>
    <w:rsid w:val="0030633D"/>
    <w:rsid w:val="0030655E"/>
    <w:rsid w:val="003069F0"/>
    <w:rsid w:val="00306BF6"/>
    <w:rsid w:val="00306D79"/>
    <w:rsid w:val="00306E8E"/>
    <w:rsid w:val="00307096"/>
    <w:rsid w:val="00307320"/>
    <w:rsid w:val="0030751A"/>
    <w:rsid w:val="00307C69"/>
    <w:rsid w:val="00307D9A"/>
    <w:rsid w:val="00307E76"/>
    <w:rsid w:val="00310645"/>
    <w:rsid w:val="0031079B"/>
    <w:rsid w:val="00310A3D"/>
    <w:rsid w:val="00310AAF"/>
    <w:rsid w:val="00311776"/>
    <w:rsid w:val="00311E9F"/>
    <w:rsid w:val="00312040"/>
    <w:rsid w:val="0031217F"/>
    <w:rsid w:val="003121D6"/>
    <w:rsid w:val="003123EB"/>
    <w:rsid w:val="00312761"/>
    <w:rsid w:val="00313137"/>
    <w:rsid w:val="00313454"/>
    <w:rsid w:val="00314068"/>
    <w:rsid w:val="0031444B"/>
    <w:rsid w:val="00314CC0"/>
    <w:rsid w:val="00315811"/>
    <w:rsid w:val="00315CF5"/>
    <w:rsid w:val="00315D1C"/>
    <w:rsid w:val="00315E12"/>
    <w:rsid w:val="00315FF1"/>
    <w:rsid w:val="00316012"/>
    <w:rsid w:val="003163CB"/>
    <w:rsid w:val="00316530"/>
    <w:rsid w:val="00316B03"/>
    <w:rsid w:val="00316E26"/>
    <w:rsid w:val="00316FC3"/>
    <w:rsid w:val="003170AD"/>
    <w:rsid w:val="00317130"/>
    <w:rsid w:val="003171FB"/>
    <w:rsid w:val="0031727F"/>
    <w:rsid w:val="0031752B"/>
    <w:rsid w:val="003177EB"/>
    <w:rsid w:val="00317C86"/>
    <w:rsid w:val="00320220"/>
    <w:rsid w:val="0032039D"/>
    <w:rsid w:val="0032062F"/>
    <w:rsid w:val="003206C2"/>
    <w:rsid w:val="003208C5"/>
    <w:rsid w:val="00320A83"/>
    <w:rsid w:val="003213CF"/>
    <w:rsid w:val="0032193B"/>
    <w:rsid w:val="00321A93"/>
    <w:rsid w:val="00321D72"/>
    <w:rsid w:val="00321DF7"/>
    <w:rsid w:val="00321F69"/>
    <w:rsid w:val="0032203B"/>
    <w:rsid w:val="003221B3"/>
    <w:rsid w:val="0032228A"/>
    <w:rsid w:val="00322564"/>
    <w:rsid w:val="00322852"/>
    <w:rsid w:val="00322984"/>
    <w:rsid w:val="00322D9E"/>
    <w:rsid w:val="0032312C"/>
    <w:rsid w:val="00323550"/>
    <w:rsid w:val="003235C7"/>
    <w:rsid w:val="003239A5"/>
    <w:rsid w:val="003239E9"/>
    <w:rsid w:val="00323BB0"/>
    <w:rsid w:val="00323BF7"/>
    <w:rsid w:val="00323D62"/>
    <w:rsid w:val="00324118"/>
    <w:rsid w:val="00324703"/>
    <w:rsid w:val="00324862"/>
    <w:rsid w:val="00324B3C"/>
    <w:rsid w:val="00324BCE"/>
    <w:rsid w:val="00324C8C"/>
    <w:rsid w:val="00324D0F"/>
    <w:rsid w:val="00325339"/>
    <w:rsid w:val="0032561C"/>
    <w:rsid w:val="00325A66"/>
    <w:rsid w:val="00325BDF"/>
    <w:rsid w:val="00325FE1"/>
    <w:rsid w:val="00326103"/>
    <w:rsid w:val="0032674C"/>
    <w:rsid w:val="0032676E"/>
    <w:rsid w:val="00326AA0"/>
    <w:rsid w:val="00326B6B"/>
    <w:rsid w:val="00326DE5"/>
    <w:rsid w:val="00326E41"/>
    <w:rsid w:val="00326F2C"/>
    <w:rsid w:val="003270F6"/>
    <w:rsid w:val="003277EE"/>
    <w:rsid w:val="00327A1C"/>
    <w:rsid w:val="00327DA8"/>
    <w:rsid w:val="00327E57"/>
    <w:rsid w:val="003302BE"/>
    <w:rsid w:val="003303FF"/>
    <w:rsid w:val="0033066E"/>
    <w:rsid w:val="00330678"/>
    <w:rsid w:val="0033080F"/>
    <w:rsid w:val="0033095F"/>
    <w:rsid w:val="003310AF"/>
    <w:rsid w:val="00331121"/>
    <w:rsid w:val="00331477"/>
    <w:rsid w:val="003314CA"/>
    <w:rsid w:val="00331C73"/>
    <w:rsid w:val="00331CBF"/>
    <w:rsid w:val="00331D70"/>
    <w:rsid w:val="00331E26"/>
    <w:rsid w:val="0033247E"/>
    <w:rsid w:val="00332561"/>
    <w:rsid w:val="0033259A"/>
    <w:rsid w:val="00332626"/>
    <w:rsid w:val="003327A5"/>
    <w:rsid w:val="00332810"/>
    <w:rsid w:val="00332ED3"/>
    <w:rsid w:val="00333000"/>
    <w:rsid w:val="0033318B"/>
    <w:rsid w:val="0033347D"/>
    <w:rsid w:val="003335FF"/>
    <w:rsid w:val="00333874"/>
    <w:rsid w:val="0033388D"/>
    <w:rsid w:val="00333C16"/>
    <w:rsid w:val="00334376"/>
    <w:rsid w:val="003345AB"/>
    <w:rsid w:val="003349EB"/>
    <w:rsid w:val="00334CF0"/>
    <w:rsid w:val="00334E03"/>
    <w:rsid w:val="00334FBC"/>
    <w:rsid w:val="00335051"/>
    <w:rsid w:val="003350CB"/>
    <w:rsid w:val="003351B9"/>
    <w:rsid w:val="00335296"/>
    <w:rsid w:val="003353C7"/>
    <w:rsid w:val="00335446"/>
    <w:rsid w:val="003354BE"/>
    <w:rsid w:val="00335548"/>
    <w:rsid w:val="0033564C"/>
    <w:rsid w:val="00335809"/>
    <w:rsid w:val="003358DE"/>
    <w:rsid w:val="00335A61"/>
    <w:rsid w:val="00335FE9"/>
    <w:rsid w:val="0033610E"/>
    <w:rsid w:val="00336CBE"/>
    <w:rsid w:val="00336F96"/>
    <w:rsid w:val="0033735D"/>
    <w:rsid w:val="003377B4"/>
    <w:rsid w:val="00337A68"/>
    <w:rsid w:val="00337ADB"/>
    <w:rsid w:val="00337CBA"/>
    <w:rsid w:val="00340019"/>
    <w:rsid w:val="00340255"/>
    <w:rsid w:val="00340688"/>
    <w:rsid w:val="003406C4"/>
    <w:rsid w:val="003406D9"/>
    <w:rsid w:val="00340BB9"/>
    <w:rsid w:val="00341009"/>
    <w:rsid w:val="00341124"/>
    <w:rsid w:val="0034113C"/>
    <w:rsid w:val="0034146E"/>
    <w:rsid w:val="00341860"/>
    <w:rsid w:val="00341A08"/>
    <w:rsid w:val="00341B93"/>
    <w:rsid w:val="00341EF8"/>
    <w:rsid w:val="0034250F"/>
    <w:rsid w:val="003427A5"/>
    <w:rsid w:val="003427C7"/>
    <w:rsid w:val="00342DE4"/>
    <w:rsid w:val="00342E37"/>
    <w:rsid w:val="003430E2"/>
    <w:rsid w:val="003430F5"/>
    <w:rsid w:val="00343189"/>
    <w:rsid w:val="00343355"/>
    <w:rsid w:val="0034368A"/>
    <w:rsid w:val="00343BCE"/>
    <w:rsid w:val="00343C25"/>
    <w:rsid w:val="003442C6"/>
    <w:rsid w:val="00344BD2"/>
    <w:rsid w:val="0034526C"/>
    <w:rsid w:val="003452E1"/>
    <w:rsid w:val="00345387"/>
    <w:rsid w:val="00345805"/>
    <w:rsid w:val="00345C4D"/>
    <w:rsid w:val="00345CC5"/>
    <w:rsid w:val="00345F7C"/>
    <w:rsid w:val="00345FB3"/>
    <w:rsid w:val="00346002"/>
    <w:rsid w:val="003460D3"/>
    <w:rsid w:val="00346AC2"/>
    <w:rsid w:val="0034703B"/>
    <w:rsid w:val="00347048"/>
    <w:rsid w:val="003471C0"/>
    <w:rsid w:val="003474EE"/>
    <w:rsid w:val="00347605"/>
    <w:rsid w:val="00347734"/>
    <w:rsid w:val="00347919"/>
    <w:rsid w:val="00350011"/>
    <w:rsid w:val="00350046"/>
    <w:rsid w:val="003500FC"/>
    <w:rsid w:val="0035026E"/>
    <w:rsid w:val="003507CD"/>
    <w:rsid w:val="0035082C"/>
    <w:rsid w:val="00350ABA"/>
    <w:rsid w:val="00350CE3"/>
    <w:rsid w:val="00350D7A"/>
    <w:rsid w:val="00351283"/>
    <w:rsid w:val="003512EB"/>
    <w:rsid w:val="0035189B"/>
    <w:rsid w:val="00351C26"/>
    <w:rsid w:val="00351D03"/>
    <w:rsid w:val="00351D98"/>
    <w:rsid w:val="00351FDE"/>
    <w:rsid w:val="0035293F"/>
    <w:rsid w:val="00352A0F"/>
    <w:rsid w:val="00352C75"/>
    <w:rsid w:val="003532A8"/>
    <w:rsid w:val="00353392"/>
    <w:rsid w:val="00353836"/>
    <w:rsid w:val="003539CB"/>
    <w:rsid w:val="00353C7B"/>
    <w:rsid w:val="00353D87"/>
    <w:rsid w:val="00353DFF"/>
    <w:rsid w:val="00353EB3"/>
    <w:rsid w:val="003542C5"/>
    <w:rsid w:val="003545A9"/>
    <w:rsid w:val="0035474C"/>
    <w:rsid w:val="00354752"/>
    <w:rsid w:val="00354934"/>
    <w:rsid w:val="00354A06"/>
    <w:rsid w:val="00354C4A"/>
    <w:rsid w:val="003558F7"/>
    <w:rsid w:val="0035590C"/>
    <w:rsid w:val="003559C6"/>
    <w:rsid w:val="00355A66"/>
    <w:rsid w:val="003560F7"/>
    <w:rsid w:val="0035624A"/>
    <w:rsid w:val="003566A0"/>
    <w:rsid w:val="00356758"/>
    <w:rsid w:val="00356EBC"/>
    <w:rsid w:val="00356EFB"/>
    <w:rsid w:val="00357357"/>
    <w:rsid w:val="00357720"/>
    <w:rsid w:val="003578F3"/>
    <w:rsid w:val="0035796F"/>
    <w:rsid w:val="00357979"/>
    <w:rsid w:val="0036001A"/>
    <w:rsid w:val="003605AA"/>
    <w:rsid w:val="003606C4"/>
    <w:rsid w:val="003608C0"/>
    <w:rsid w:val="00360BEE"/>
    <w:rsid w:val="00360DAA"/>
    <w:rsid w:val="003617F5"/>
    <w:rsid w:val="003618F5"/>
    <w:rsid w:val="003619A9"/>
    <w:rsid w:val="00361C37"/>
    <w:rsid w:val="00361CB7"/>
    <w:rsid w:val="00362083"/>
    <w:rsid w:val="003621B9"/>
    <w:rsid w:val="003622A2"/>
    <w:rsid w:val="003622CD"/>
    <w:rsid w:val="003628CA"/>
    <w:rsid w:val="00362E59"/>
    <w:rsid w:val="0036334C"/>
    <w:rsid w:val="00363423"/>
    <w:rsid w:val="003635BD"/>
    <w:rsid w:val="00363E20"/>
    <w:rsid w:val="00363EFA"/>
    <w:rsid w:val="00363FE3"/>
    <w:rsid w:val="003640E5"/>
    <w:rsid w:val="00364886"/>
    <w:rsid w:val="00364BA7"/>
    <w:rsid w:val="00364C4C"/>
    <w:rsid w:val="0036500A"/>
    <w:rsid w:val="003651D8"/>
    <w:rsid w:val="0036589D"/>
    <w:rsid w:val="00365C9E"/>
    <w:rsid w:val="00365CBC"/>
    <w:rsid w:val="00365E06"/>
    <w:rsid w:val="00365E4C"/>
    <w:rsid w:val="00365F4F"/>
    <w:rsid w:val="00365FAD"/>
    <w:rsid w:val="00366365"/>
    <w:rsid w:val="003663F0"/>
    <w:rsid w:val="00366508"/>
    <w:rsid w:val="0036661F"/>
    <w:rsid w:val="00366895"/>
    <w:rsid w:val="003674E8"/>
    <w:rsid w:val="003676C5"/>
    <w:rsid w:val="003678F7"/>
    <w:rsid w:val="003679F6"/>
    <w:rsid w:val="00367BD7"/>
    <w:rsid w:val="00367F44"/>
    <w:rsid w:val="003701CA"/>
    <w:rsid w:val="00370319"/>
    <w:rsid w:val="003707DE"/>
    <w:rsid w:val="003709A8"/>
    <w:rsid w:val="00370FED"/>
    <w:rsid w:val="003710D6"/>
    <w:rsid w:val="00371336"/>
    <w:rsid w:val="003715A3"/>
    <w:rsid w:val="0037189D"/>
    <w:rsid w:val="00371BFE"/>
    <w:rsid w:val="00371EEB"/>
    <w:rsid w:val="00371F27"/>
    <w:rsid w:val="003724A3"/>
    <w:rsid w:val="003728C8"/>
    <w:rsid w:val="0037295A"/>
    <w:rsid w:val="003729F9"/>
    <w:rsid w:val="00372DFF"/>
    <w:rsid w:val="003730F4"/>
    <w:rsid w:val="00373472"/>
    <w:rsid w:val="003734D0"/>
    <w:rsid w:val="0037355B"/>
    <w:rsid w:val="0037364E"/>
    <w:rsid w:val="00373BCB"/>
    <w:rsid w:val="00373C79"/>
    <w:rsid w:val="00373CD6"/>
    <w:rsid w:val="00373D28"/>
    <w:rsid w:val="00373D52"/>
    <w:rsid w:val="00373DAA"/>
    <w:rsid w:val="0037457C"/>
    <w:rsid w:val="00374DB9"/>
    <w:rsid w:val="00375B4C"/>
    <w:rsid w:val="00375DC6"/>
    <w:rsid w:val="003762A3"/>
    <w:rsid w:val="003766EA"/>
    <w:rsid w:val="00376836"/>
    <w:rsid w:val="00376AF1"/>
    <w:rsid w:val="00376BDA"/>
    <w:rsid w:val="00376CA6"/>
    <w:rsid w:val="00376FF0"/>
    <w:rsid w:val="00377243"/>
    <w:rsid w:val="00377369"/>
    <w:rsid w:val="003774F3"/>
    <w:rsid w:val="00377837"/>
    <w:rsid w:val="003778A5"/>
    <w:rsid w:val="00377B32"/>
    <w:rsid w:val="00377C09"/>
    <w:rsid w:val="00377E9E"/>
    <w:rsid w:val="00380108"/>
    <w:rsid w:val="003801FB"/>
    <w:rsid w:val="003802E3"/>
    <w:rsid w:val="003804B7"/>
    <w:rsid w:val="00380AAA"/>
    <w:rsid w:val="00380AF0"/>
    <w:rsid w:val="00380DA4"/>
    <w:rsid w:val="00381055"/>
    <w:rsid w:val="00381135"/>
    <w:rsid w:val="00381449"/>
    <w:rsid w:val="003814F7"/>
    <w:rsid w:val="00381654"/>
    <w:rsid w:val="00381737"/>
    <w:rsid w:val="00381A1F"/>
    <w:rsid w:val="00381AC1"/>
    <w:rsid w:val="00381B55"/>
    <w:rsid w:val="00381E32"/>
    <w:rsid w:val="0038210C"/>
    <w:rsid w:val="0038224E"/>
    <w:rsid w:val="00382422"/>
    <w:rsid w:val="0038260F"/>
    <w:rsid w:val="003826A8"/>
    <w:rsid w:val="003828B2"/>
    <w:rsid w:val="00382A87"/>
    <w:rsid w:val="00382CB0"/>
    <w:rsid w:val="00382DC4"/>
    <w:rsid w:val="003830FF"/>
    <w:rsid w:val="00383558"/>
    <w:rsid w:val="00383898"/>
    <w:rsid w:val="00383D64"/>
    <w:rsid w:val="00384356"/>
    <w:rsid w:val="003843E7"/>
    <w:rsid w:val="0038474A"/>
    <w:rsid w:val="00384878"/>
    <w:rsid w:val="00384A7D"/>
    <w:rsid w:val="00384B39"/>
    <w:rsid w:val="00384F4B"/>
    <w:rsid w:val="00385007"/>
    <w:rsid w:val="00385340"/>
    <w:rsid w:val="00385772"/>
    <w:rsid w:val="00385D39"/>
    <w:rsid w:val="00386643"/>
    <w:rsid w:val="00386A0C"/>
    <w:rsid w:val="00386ACE"/>
    <w:rsid w:val="00386BB0"/>
    <w:rsid w:val="00386D08"/>
    <w:rsid w:val="00386DC7"/>
    <w:rsid w:val="00387068"/>
    <w:rsid w:val="003874B0"/>
    <w:rsid w:val="00387967"/>
    <w:rsid w:val="00387C68"/>
    <w:rsid w:val="00387E89"/>
    <w:rsid w:val="00387FDD"/>
    <w:rsid w:val="00390201"/>
    <w:rsid w:val="003903AF"/>
    <w:rsid w:val="00390D8F"/>
    <w:rsid w:val="00390FFC"/>
    <w:rsid w:val="00391550"/>
    <w:rsid w:val="0039166A"/>
    <w:rsid w:val="003917E7"/>
    <w:rsid w:val="00391BDB"/>
    <w:rsid w:val="00391BED"/>
    <w:rsid w:val="00391E2E"/>
    <w:rsid w:val="00392479"/>
    <w:rsid w:val="003924E4"/>
    <w:rsid w:val="00392526"/>
    <w:rsid w:val="003929F1"/>
    <w:rsid w:val="0039327E"/>
    <w:rsid w:val="003932D7"/>
    <w:rsid w:val="00393395"/>
    <w:rsid w:val="003937F1"/>
    <w:rsid w:val="00393C45"/>
    <w:rsid w:val="00393C8A"/>
    <w:rsid w:val="0039400C"/>
    <w:rsid w:val="003942BB"/>
    <w:rsid w:val="00394852"/>
    <w:rsid w:val="003948EA"/>
    <w:rsid w:val="003949C7"/>
    <w:rsid w:val="00394ADF"/>
    <w:rsid w:val="00394BD6"/>
    <w:rsid w:val="003951FE"/>
    <w:rsid w:val="0039528F"/>
    <w:rsid w:val="00395698"/>
    <w:rsid w:val="00395867"/>
    <w:rsid w:val="003959E3"/>
    <w:rsid w:val="00395AA2"/>
    <w:rsid w:val="00395C03"/>
    <w:rsid w:val="00395C91"/>
    <w:rsid w:val="00395E5D"/>
    <w:rsid w:val="00395F77"/>
    <w:rsid w:val="00396268"/>
    <w:rsid w:val="00396AD1"/>
    <w:rsid w:val="00396D9C"/>
    <w:rsid w:val="00396EFA"/>
    <w:rsid w:val="00397060"/>
    <w:rsid w:val="00397234"/>
    <w:rsid w:val="00397733"/>
    <w:rsid w:val="00397789"/>
    <w:rsid w:val="003978AE"/>
    <w:rsid w:val="00397AA7"/>
    <w:rsid w:val="00397DE9"/>
    <w:rsid w:val="003A028C"/>
    <w:rsid w:val="003A02F7"/>
    <w:rsid w:val="003A0936"/>
    <w:rsid w:val="003A0A18"/>
    <w:rsid w:val="003A100D"/>
    <w:rsid w:val="003A142A"/>
    <w:rsid w:val="003A1442"/>
    <w:rsid w:val="003A17FA"/>
    <w:rsid w:val="003A1AE9"/>
    <w:rsid w:val="003A1EC2"/>
    <w:rsid w:val="003A20DB"/>
    <w:rsid w:val="003A219A"/>
    <w:rsid w:val="003A27BC"/>
    <w:rsid w:val="003A29ED"/>
    <w:rsid w:val="003A2A34"/>
    <w:rsid w:val="003A2D9C"/>
    <w:rsid w:val="003A2E3F"/>
    <w:rsid w:val="003A3177"/>
    <w:rsid w:val="003A3258"/>
    <w:rsid w:val="003A3528"/>
    <w:rsid w:val="003A3783"/>
    <w:rsid w:val="003A37DC"/>
    <w:rsid w:val="003A40BE"/>
    <w:rsid w:val="003A42F0"/>
    <w:rsid w:val="003A498D"/>
    <w:rsid w:val="003A4E62"/>
    <w:rsid w:val="003A4F28"/>
    <w:rsid w:val="003A52EC"/>
    <w:rsid w:val="003A535C"/>
    <w:rsid w:val="003A5586"/>
    <w:rsid w:val="003A5C48"/>
    <w:rsid w:val="003A5D45"/>
    <w:rsid w:val="003A5D87"/>
    <w:rsid w:val="003A5DBF"/>
    <w:rsid w:val="003A6110"/>
    <w:rsid w:val="003A62D2"/>
    <w:rsid w:val="003A6322"/>
    <w:rsid w:val="003A6649"/>
    <w:rsid w:val="003A669E"/>
    <w:rsid w:val="003A688F"/>
    <w:rsid w:val="003A68F7"/>
    <w:rsid w:val="003A6A4E"/>
    <w:rsid w:val="003A6FC7"/>
    <w:rsid w:val="003A72F8"/>
    <w:rsid w:val="003A73EA"/>
    <w:rsid w:val="003B04B6"/>
    <w:rsid w:val="003B04BA"/>
    <w:rsid w:val="003B0655"/>
    <w:rsid w:val="003B075C"/>
    <w:rsid w:val="003B0A3F"/>
    <w:rsid w:val="003B0D32"/>
    <w:rsid w:val="003B0DB9"/>
    <w:rsid w:val="003B125B"/>
    <w:rsid w:val="003B1553"/>
    <w:rsid w:val="003B17F9"/>
    <w:rsid w:val="003B198C"/>
    <w:rsid w:val="003B1D13"/>
    <w:rsid w:val="003B1DF1"/>
    <w:rsid w:val="003B219F"/>
    <w:rsid w:val="003B22E0"/>
    <w:rsid w:val="003B24D2"/>
    <w:rsid w:val="003B2678"/>
    <w:rsid w:val="003B2B0B"/>
    <w:rsid w:val="003B2D21"/>
    <w:rsid w:val="003B2E20"/>
    <w:rsid w:val="003B3250"/>
    <w:rsid w:val="003B326B"/>
    <w:rsid w:val="003B32BC"/>
    <w:rsid w:val="003B34C7"/>
    <w:rsid w:val="003B356E"/>
    <w:rsid w:val="003B36B2"/>
    <w:rsid w:val="003B36C0"/>
    <w:rsid w:val="003B3BAB"/>
    <w:rsid w:val="003B404B"/>
    <w:rsid w:val="003B4177"/>
    <w:rsid w:val="003B4273"/>
    <w:rsid w:val="003B4656"/>
    <w:rsid w:val="003B4795"/>
    <w:rsid w:val="003B4DC1"/>
    <w:rsid w:val="003B4F5B"/>
    <w:rsid w:val="003B516F"/>
    <w:rsid w:val="003B576B"/>
    <w:rsid w:val="003B576C"/>
    <w:rsid w:val="003B5A99"/>
    <w:rsid w:val="003B5D04"/>
    <w:rsid w:val="003B5DDB"/>
    <w:rsid w:val="003B5F4D"/>
    <w:rsid w:val="003B621A"/>
    <w:rsid w:val="003B6629"/>
    <w:rsid w:val="003B68AC"/>
    <w:rsid w:val="003B6B93"/>
    <w:rsid w:val="003B6E90"/>
    <w:rsid w:val="003B7041"/>
    <w:rsid w:val="003B7C10"/>
    <w:rsid w:val="003B7EF9"/>
    <w:rsid w:val="003C04C5"/>
    <w:rsid w:val="003C0618"/>
    <w:rsid w:val="003C0758"/>
    <w:rsid w:val="003C0B84"/>
    <w:rsid w:val="003C0BBF"/>
    <w:rsid w:val="003C10C9"/>
    <w:rsid w:val="003C1280"/>
    <w:rsid w:val="003C177E"/>
    <w:rsid w:val="003C1834"/>
    <w:rsid w:val="003C1A7E"/>
    <w:rsid w:val="003C1A9A"/>
    <w:rsid w:val="003C1DB7"/>
    <w:rsid w:val="003C1E93"/>
    <w:rsid w:val="003C1FDE"/>
    <w:rsid w:val="003C2127"/>
    <w:rsid w:val="003C2334"/>
    <w:rsid w:val="003C2641"/>
    <w:rsid w:val="003C26D0"/>
    <w:rsid w:val="003C29D8"/>
    <w:rsid w:val="003C2A75"/>
    <w:rsid w:val="003C2D5B"/>
    <w:rsid w:val="003C2DF8"/>
    <w:rsid w:val="003C3004"/>
    <w:rsid w:val="003C33A2"/>
    <w:rsid w:val="003C374A"/>
    <w:rsid w:val="003C37CA"/>
    <w:rsid w:val="003C39B8"/>
    <w:rsid w:val="003C3CD2"/>
    <w:rsid w:val="003C3DBE"/>
    <w:rsid w:val="003C430E"/>
    <w:rsid w:val="003C4876"/>
    <w:rsid w:val="003C5504"/>
    <w:rsid w:val="003C5523"/>
    <w:rsid w:val="003C55A0"/>
    <w:rsid w:val="003C58A8"/>
    <w:rsid w:val="003C5B78"/>
    <w:rsid w:val="003C5F30"/>
    <w:rsid w:val="003C5FDD"/>
    <w:rsid w:val="003C64FC"/>
    <w:rsid w:val="003C674C"/>
    <w:rsid w:val="003C680D"/>
    <w:rsid w:val="003C69A1"/>
    <w:rsid w:val="003C6F97"/>
    <w:rsid w:val="003C6FC7"/>
    <w:rsid w:val="003C707D"/>
    <w:rsid w:val="003C7083"/>
    <w:rsid w:val="003C726E"/>
    <w:rsid w:val="003C751F"/>
    <w:rsid w:val="003C786E"/>
    <w:rsid w:val="003C7AF5"/>
    <w:rsid w:val="003C7DC7"/>
    <w:rsid w:val="003C7E76"/>
    <w:rsid w:val="003C7FFB"/>
    <w:rsid w:val="003D0037"/>
    <w:rsid w:val="003D0866"/>
    <w:rsid w:val="003D0A11"/>
    <w:rsid w:val="003D145F"/>
    <w:rsid w:val="003D1A23"/>
    <w:rsid w:val="003D208D"/>
    <w:rsid w:val="003D2816"/>
    <w:rsid w:val="003D2C7B"/>
    <w:rsid w:val="003D2DCE"/>
    <w:rsid w:val="003D2FA9"/>
    <w:rsid w:val="003D3174"/>
    <w:rsid w:val="003D3208"/>
    <w:rsid w:val="003D32F8"/>
    <w:rsid w:val="003D37A4"/>
    <w:rsid w:val="003D38C0"/>
    <w:rsid w:val="003D3934"/>
    <w:rsid w:val="003D3A39"/>
    <w:rsid w:val="003D3C05"/>
    <w:rsid w:val="003D3CD7"/>
    <w:rsid w:val="003D3F42"/>
    <w:rsid w:val="003D426C"/>
    <w:rsid w:val="003D45CC"/>
    <w:rsid w:val="003D4E24"/>
    <w:rsid w:val="003D5059"/>
    <w:rsid w:val="003D541E"/>
    <w:rsid w:val="003D60D7"/>
    <w:rsid w:val="003D6512"/>
    <w:rsid w:val="003D74F7"/>
    <w:rsid w:val="003D780D"/>
    <w:rsid w:val="003D7C5C"/>
    <w:rsid w:val="003D7F83"/>
    <w:rsid w:val="003E009C"/>
    <w:rsid w:val="003E0691"/>
    <w:rsid w:val="003E0A0B"/>
    <w:rsid w:val="003E0D70"/>
    <w:rsid w:val="003E0E4E"/>
    <w:rsid w:val="003E1024"/>
    <w:rsid w:val="003E120D"/>
    <w:rsid w:val="003E15B8"/>
    <w:rsid w:val="003E15E5"/>
    <w:rsid w:val="003E16C8"/>
    <w:rsid w:val="003E17DB"/>
    <w:rsid w:val="003E1801"/>
    <w:rsid w:val="003E18BD"/>
    <w:rsid w:val="003E1B4F"/>
    <w:rsid w:val="003E1DC6"/>
    <w:rsid w:val="003E1F65"/>
    <w:rsid w:val="003E206F"/>
    <w:rsid w:val="003E2264"/>
    <w:rsid w:val="003E27E0"/>
    <w:rsid w:val="003E2EBB"/>
    <w:rsid w:val="003E3440"/>
    <w:rsid w:val="003E3856"/>
    <w:rsid w:val="003E3A70"/>
    <w:rsid w:val="003E3B9C"/>
    <w:rsid w:val="003E3CFD"/>
    <w:rsid w:val="003E3E62"/>
    <w:rsid w:val="003E3F5F"/>
    <w:rsid w:val="003E44D7"/>
    <w:rsid w:val="003E4610"/>
    <w:rsid w:val="003E4D6C"/>
    <w:rsid w:val="003E4E08"/>
    <w:rsid w:val="003E50B2"/>
    <w:rsid w:val="003E52C0"/>
    <w:rsid w:val="003E53D4"/>
    <w:rsid w:val="003E555D"/>
    <w:rsid w:val="003E5C2E"/>
    <w:rsid w:val="003E5CDA"/>
    <w:rsid w:val="003E5F06"/>
    <w:rsid w:val="003E5F0F"/>
    <w:rsid w:val="003E6497"/>
    <w:rsid w:val="003E64D5"/>
    <w:rsid w:val="003E6533"/>
    <w:rsid w:val="003E6560"/>
    <w:rsid w:val="003E65F2"/>
    <w:rsid w:val="003E66FA"/>
    <w:rsid w:val="003E6765"/>
    <w:rsid w:val="003E6974"/>
    <w:rsid w:val="003E69D0"/>
    <w:rsid w:val="003E6BD9"/>
    <w:rsid w:val="003E6C1B"/>
    <w:rsid w:val="003E6DDB"/>
    <w:rsid w:val="003E6F51"/>
    <w:rsid w:val="003E719A"/>
    <w:rsid w:val="003E7270"/>
    <w:rsid w:val="003E74AC"/>
    <w:rsid w:val="003E7536"/>
    <w:rsid w:val="003E78D8"/>
    <w:rsid w:val="003E7AA3"/>
    <w:rsid w:val="003E7B95"/>
    <w:rsid w:val="003F065A"/>
    <w:rsid w:val="003F07DF"/>
    <w:rsid w:val="003F0F95"/>
    <w:rsid w:val="003F0FB2"/>
    <w:rsid w:val="003F12E7"/>
    <w:rsid w:val="003F151C"/>
    <w:rsid w:val="003F1971"/>
    <w:rsid w:val="003F1978"/>
    <w:rsid w:val="003F1979"/>
    <w:rsid w:val="003F1B3B"/>
    <w:rsid w:val="003F1C15"/>
    <w:rsid w:val="003F1CCE"/>
    <w:rsid w:val="003F1D0C"/>
    <w:rsid w:val="003F1E7D"/>
    <w:rsid w:val="003F1EEB"/>
    <w:rsid w:val="003F1FCE"/>
    <w:rsid w:val="003F209A"/>
    <w:rsid w:val="003F2742"/>
    <w:rsid w:val="003F28EE"/>
    <w:rsid w:val="003F29D1"/>
    <w:rsid w:val="003F29EF"/>
    <w:rsid w:val="003F2D57"/>
    <w:rsid w:val="003F2F5C"/>
    <w:rsid w:val="003F340B"/>
    <w:rsid w:val="003F3448"/>
    <w:rsid w:val="003F3550"/>
    <w:rsid w:val="003F3566"/>
    <w:rsid w:val="003F370C"/>
    <w:rsid w:val="003F38EF"/>
    <w:rsid w:val="003F3986"/>
    <w:rsid w:val="003F3DC8"/>
    <w:rsid w:val="003F4088"/>
    <w:rsid w:val="003F434D"/>
    <w:rsid w:val="003F4445"/>
    <w:rsid w:val="003F45FC"/>
    <w:rsid w:val="003F4BC0"/>
    <w:rsid w:val="003F4BF3"/>
    <w:rsid w:val="003F4D7E"/>
    <w:rsid w:val="003F4F2C"/>
    <w:rsid w:val="003F520A"/>
    <w:rsid w:val="003F553E"/>
    <w:rsid w:val="003F5BFD"/>
    <w:rsid w:val="003F5F94"/>
    <w:rsid w:val="003F5FFC"/>
    <w:rsid w:val="003F653B"/>
    <w:rsid w:val="003F65AD"/>
    <w:rsid w:val="003F6A18"/>
    <w:rsid w:val="003F6A1E"/>
    <w:rsid w:val="003F6BD3"/>
    <w:rsid w:val="003F6C8E"/>
    <w:rsid w:val="003F73AE"/>
    <w:rsid w:val="003F74CF"/>
    <w:rsid w:val="003F76BC"/>
    <w:rsid w:val="003F7761"/>
    <w:rsid w:val="003F7B43"/>
    <w:rsid w:val="0040009E"/>
    <w:rsid w:val="00400206"/>
    <w:rsid w:val="0040047F"/>
    <w:rsid w:val="0040075F"/>
    <w:rsid w:val="004008A3"/>
    <w:rsid w:val="00400D0C"/>
    <w:rsid w:val="00400E42"/>
    <w:rsid w:val="00400E8E"/>
    <w:rsid w:val="004013CF"/>
    <w:rsid w:val="00401781"/>
    <w:rsid w:val="004018E7"/>
    <w:rsid w:val="00401A22"/>
    <w:rsid w:val="00401B9C"/>
    <w:rsid w:val="00401D28"/>
    <w:rsid w:val="00401EA5"/>
    <w:rsid w:val="00401FEB"/>
    <w:rsid w:val="00402491"/>
    <w:rsid w:val="004024A1"/>
    <w:rsid w:val="00402AF4"/>
    <w:rsid w:val="004031B2"/>
    <w:rsid w:val="0040345F"/>
    <w:rsid w:val="00403660"/>
    <w:rsid w:val="004036F7"/>
    <w:rsid w:val="004037A5"/>
    <w:rsid w:val="004038BA"/>
    <w:rsid w:val="00403A12"/>
    <w:rsid w:val="00403A39"/>
    <w:rsid w:val="00403C17"/>
    <w:rsid w:val="00403D29"/>
    <w:rsid w:val="0040405B"/>
    <w:rsid w:val="004040EA"/>
    <w:rsid w:val="0040411C"/>
    <w:rsid w:val="00404329"/>
    <w:rsid w:val="00404EC1"/>
    <w:rsid w:val="00404EC5"/>
    <w:rsid w:val="0040518F"/>
    <w:rsid w:val="00405312"/>
    <w:rsid w:val="004056AB"/>
    <w:rsid w:val="004058AF"/>
    <w:rsid w:val="00405A10"/>
    <w:rsid w:val="00405A4E"/>
    <w:rsid w:val="00405FE6"/>
    <w:rsid w:val="004061AD"/>
    <w:rsid w:val="0040633D"/>
    <w:rsid w:val="00406D1F"/>
    <w:rsid w:val="00407161"/>
    <w:rsid w:val="00407516"/>
    <w:rsid w:val="004078B5"/>
    <w:rsid w:val="00407F8F"/>
    <w:rsid w:val="00407FE5"/>
    <w:rsid w:val="00410044"/>
    <w:rsid w:val="004100F0"/>
    <w:rsid w:val="00410680"/>
    <w:rsid w:val="0041072F"/>
    <w:rsid w:val="004108ED"/>
    <w:rsid w:val="00410D9C"/>
    <w:rsid w:val="00410FD3"/>
    <w:rsid w:val="004115A8"/>
    <w:rsid w:val="00411D99"/>
    <w:rsid w:val="00412161"/>
    <w:rsid w:val="004121DE"/>
    <w:rsid w:val="004122B2"/>
    <w:rsid w:val="0041233F"/>
    <w:rsid w:val="004128C3"/>
    <w:rsid w:val="00412A1C"/>
    <w:rsid w:val="00412E1F"/>
    <w:rsid w:val="00412FB5"/>
    <w:rsid w:val="0041311B"/>
    <w:rsid w:val="004135E3"/>
    <w:rsid w:val="004137EC"/>
    <w:rsid w:val="00413933"/>
    <w:rsid w:val="00413B95"/>
    <w:rsid w:val="00413CE2"/>
    <w:rsid w:val="00414B45"/>
    <w:rsid w:val="00414DA4"/>
    <w:rsid w:val="00414DBF"/>
    <w:rsid w:val="00414F7F"/>
    <w:rsid w:val="00414FE3"/>
    <w:rsid w:val="004150CF"/>
    <w:rsid w:val="004150EB"/>
    <w:rsid w:val="00415266"/>
    <w:rsid w:val="00415560"/>
    <w:rsid w:val="004155F9"/>
    <w:rsid w:val="00416321"/>
    <w:rsid w:val="0041684F"/>
    <w:rsid w:val="00416B2D"/>
    <w:rsid w:val="00416C60"/>
    <w:rsid w:val="004177DB"/>
    <w:rsid w:val="004178EA"/>
    <w:rsid w:val="004179A1"/>
    <w:rsid w:val="00417C10"/>
    <w:rsid w:val="00417DCA"/>
    <w:rsid w:val="00417F8E"/>
    <w:rsid w:val="004200C4"/>
    <w:rsid w:val="00420469"/>
    <w:rsid w:val="004204AC"/>
    <w:rsid w:val="0042073B"/>
    <w:rsid w:val="00420A59"/>
    <w:rsid w:val="00420EA1"/>
    <w:rsid w:val="00421051"/>
    <w:rsid w:val="00421104"/>
    <w:rsid w:val="004212C7"/>
    <w:rsid w:val="00421990"/>
    <w:rsid w:val="00421F86"/>
    <w:rsid w:val="004222F3"/>
    <w:rsid w:val="00422408"/>
    <w:rsid w:val="00422D74"/>
    <w:rsid w:val="004238A7"/>
    <w:rsid w:val="0042403A"/>
    <w:rsid w:val="00424BAB"/>
    <w:rsid w:val="00424C05"/>
    <w:rsid w:val="00424DF2"/>
    <w:rsid w:val="0042505F"/>
    <w:rsid w:val="0042600B"/>
    <w:rsid w:val="00426225"/>
    <w:rsid w:val="004264D2"/>
    <w:rsid w:val="0042654E"/>
    <w:rsid w:val="004267AB"/>
    <w:rsid w:val="00426CB5"/>
    <w:rsid w:val="00426D20"/>
    <w:rsid w:val="00426EA3"/>
    <w:rsid w:val="004272A0"/>
    <w:rsid w:val="004272C5"/>
    <w:rsid w:val="0042749A"/>
    <w:rsid w:val="00427643"/>
    <w:rsid w:val="004278F5"/>
    <w:rsid w:val="00427E22"/>
    <w:rsid w:val="00427E54"/>
    <w:rsid w:val="00427F89"/>
    <w:rsid w:val="00427FA8"/>
    <w:rsid w:val="004300F0"/>
    <w:rsid w:val="00430557"/>
    <w:rsid w:val="00430966"/>
    <w:rsid w:val="00431194"/>
    <w:rsid w:val="004318E7"/>
    <w:rsid w:val="00431C08"/>
    <w:rsid w:val="00431C9A"/>
    <w:rsid w:val="0043215D"/>
    <w:rsid w:val="004321F3"/>
    <w:rsid w:val="004328B1"/>
    <w:rsid w:val="0043291A"/>
    <w:rsid w:val="00432E1F"/>
    <w:rsid w:val="00432ECB"/>
    <w:rsid w:val="004331A8"/>
    <w:rsid w:val="004331EA"/>
    <w:rsid w:val="0043328F"/>
    <w:rsid w:val="00433767"/>
    <w:rsid w:val="004339BA"/>
    <w:rsid w:val="00433E6F"/>
    <w:rsid w:val="0043404C"/>
    <w:rsid w:val="00434598"/>
    <w:rsid w:val="0043460B"/>
    <w:rsid w:val="004350FA"/>
    <w:rsid w:val="004354C4"/>
    <w:rsid w:val="004357BC"/>
    <w:rsid w:val="004361DF"/>
    <w:rsid w:val="0043647D"/>
    <w:rsid w:val="00436AFC"/>
    <w:rsid w:val="00436B4B"/>
    <w:rsid w:val="00437002"/>
    <w:rsid w:val="00437060"/>
    <w:rsid w:val="00437279"/>
    <w:rsid w:val="0043728C"/>
    <w:rsid w:val="004372BE"/>
    <w:rsid w:val="00437958"/>
    <w:rsid w:val="00437C33"/>
    <w:rsid w:val="00437C95"/>
    <w:rsid w:val="00437CAE"/>
    <w:rsid w:val="00437EE2"/>
    <w:rsid w:val="004407BD"/>
    <w:rsid w:val="004408A3"/>
    <w:rsid w:val="0044091F"/>
    <w:rsid w:val="00440956"/>
    <w:rsid w:val="00440C0D"/>
    <w:rsid w:val="00440E7B"/>
    <w:rsid w:val="00440E97"/>
    <w:rsid w:val="00440EBC"/>
    <w:rsid w:val="00441182"/>
    <w:rsid w:val="004415C0"/>
    <w:rsid w:val="00441887"/>
    <w:rsid w:val="00441A02"/>
    <w:rsid w:val="00441AA3"/>
    <w:rsid w:val="00441B0E"/>
    <w:rsid w:val="00441C77"/>
    <w:rsid w:val="00442137"/>
    <w:rsid w:val="00442437"/>
    <w:rsid w:val="00442CCA"/>
    <w:rsid w:val="0044311E"/>
    <w:rsid w:val="0044355B"/>
    <w:rsid w:val="0044370C"/>
    <w:rsid w:val="004437E9"/>
    <w:rsid w:val="00443877"/>
    <w:rsid w:val="00443E03"/>
    <w:rsid w:val="00443E3F"/>
    <w:rsid w:val="004442B0"/>
    <w:rsid w:val="0044455F"/>
    <w:rsid w:val="00444902"/>
    <w:rsid w:val="004456C6"/>
    <w:rsid w:val="0044589F"/>
    <w:rsid w:val="00445ACC"/>
    <w:rsid w:val="00445B71"/>
    <w:rsid w:val="00445BC1"/>
    <w:rsid w:val="00445BC7"/>
    <w:rsid w:val="00445D2A"/>
    <w:rsid w:val="00445E57"/>
    <w:rsid w:val="004461C7"/>
    <w:rsid w:val="00446367"/>
    <w:rsid w:val="004464A4"/>
    <w:rsid w:val="0044678D"/>
    <w:rsid w:val="0044682F"/>
    <w:rsid w:val="00446A57"/>
    <w:rsid w:val="00446B3F"/>
    <w:rsid w:val="00446F98"/>
    <w:rsid w:val="00447857"/>
    <w:rsid w:val="00447BF1"/>
    <w:rsid w:val="004506DA"/>
    <w:rsid w:val="004509B6"/>
    <w:rsid w:val="00451149"/>
    <w:rsid w:val="0045167E"/>
    <w:rsid w:val="00451784"/>
    <w:rsid w:val="00451CD6"/>
    <w:rsid w:val="00451E4F"/>
    <w:rsid w:val="004520F8"/>
    <w:rsid w:val="00452A06"/>
    <w:rsid w:val="00452C01"/>
    <w:rsid w:val="00452D32"/>
    <w:rsid w:val="00452E0F"/>
    <w:rsid w:val="0045309B"/>
    <w:rsid w:val="004532F0"/>
    <w:rsid w:val="00453A37"/>
    <w:rsid w:val="00453AAA"/>
    <w:rsid w:val="00453C69"/>
    <w:rsid w:val="00454510"/>
    <w:rsid w:val="00454595"/>
    <w:rsid w:val="0045474F"/>
    <w:rsid w:val="00454883"/>
    <w:rsid w:val="00454A73"/>
    <w:rsid w:val="00455057"/>
    <w:rsid w:val="00455468"/>
    <w:rsid w:val="004555F8"/>
    <w:rsid w:val="004556B0"/>
    <w:rsid w:val="0045570C"/>
    <w:rsid w:val="00455785"/>
    <w:rsid w:val="00455C20"/>
    <w:rsid w:val="00456103"/>
    <w:rsid w:val="004563F2"/>
    <w:rsid w:val="0045649D"/>
    <w:rsid w:val="00456AE2"/>
    <w:rsid w:val="004577EB"/>
    <w:rsid w:val="00457B91"/>
    <w:rsid w:val="00457FB3"/>
    <w:rsid w:val="00460B29"/>
    <w:rsid w:val="0046105B"/>
    <w:rsid w:val="004610A2"/>
    <w:rsid w:val="00461165"/>
    <w:rsid w:val="004613A4"/>
    <w:rsid w:val="0046196B"/>
    <w:rsid w:val="00461A18"/>
    <w:rsid w:val="00461AEC"/>
    <w:rsid w:val="00461BE1"/>
    <w:rsid w:val="00461C15"/>
    <w:rsid w:val="00461CEE"/>
    <w:rsid w:val="00461DC5"/>
    <w:rsid w:val="00461E8B"/>
    <w:rsid w:val="0046246C"/>
    <w:rsid w:val="004627B6"/>
    <w:rsid w:val="004627EC"/>
    <w:rsid w:val="00462866"/>
    <w:rsid w:val="004629D6"/>
    <w:rsid w:val="00462ECC"/>
    <w:rsid w:val="00462FBC"/>
    <w:rsid w:val="00463009"/>
    <w:rsid w:val="00463095"/>
    <w:rsid w:val="0046318D"/>
    <w:rsid w:val="0046323C"/>
    <w:rsid w:val="004638AC"/>
    <w:rsid w:val="004639C6"/>
    <w:rsid w:val="00463C72"/>
    <w:rsid w:val="00463FD2"/>
    <w:rsid w:val="00464008"/>
    <w:rsid w:val="00464838"/>
    <w:rsid w:val="00464AA5"/>
    <w:rsid w:val="00464AD6"/>
    <w:rsid w:val="00465434"/>
    <w:rsid w:val="0046547F"/>
    <w:rsid w:val="00465530"/>
    <w:rsid w:val="004659CF"/>
    <w:rsid w:val="00466262"/>
    <w:rsid w:val="004663BE"/>
    <w:rsid w:val="004667B6"/>
    <w:rsid w:val="00466C20"/>
    <w:rsid w:val="00466D3D"/>
    <w:rsid w:val="00466EE5"/>
    <w:rsid w:val="00466F3D"/>
    <w:rsid w:val="00467275"/>
    <w:rsid w:val="00467616"/>
    <w:rsid w:val="00467629"/>
    <w:rsid w:val="004679FD"/>
    <w:rsid w:val="00470090"/>
    <w:rsid w:val="004700E5"/>
    <w:rsid w:val="0047023A"/>
    <w:rsid w:val="00470514"/>
    <w:rsid w:val="004708AE"/>
    <w:rsid w:val="00470A2D"/>
    <w:rsid w:val="00470C65"/>
    <w:rsid w:val="00470D14"/>
    <w:rsid w:val="00470F09"/>
    <w:rsid w:val="004715B4"/>
    <w:rsid w:val="004718C3"/>
    <w:rsid w:val="00471DA5"/>
    <w:rsid w:val="0047205D"/>
    <w:rsid w:val="00472068"/>
    <w:rsid w:val="0047207F"/>
    <w:rsid w:val="00473685"/>
    <w:rsid w:val="004739D0"/>
    <w:rsid w:val="00474013"/>
    <w:rsid w:val="0047415A"/>
    <w:rsid w:val="00474184"/>
    <w:rsid w:val="00474653"/>
    <w:rsid w:val="004747C2"/>
    <w:rsid w:val="004748EB"/>
    <w:rsid w:val="00474B05"/>
    <w:rsid w:val="00474BA8"/>
    <w:rsid w:val="00475132"/>
    <w:rsid w:val="0047549B"/>
    <w:rsid w:val="004755CF"/>
    <w:rsid w:val="004757C9"/>
    <w:rsid w:val="00475A83"/>
    <w:rsid w:val="004762DC"/>
    <w:rsid w:val="00476766"/>
    <w:rsid w:val="00476BEC"/>
    <w:rsid w:val="00476C75"/>
    <w:rsid w:val="00477650"/>
    <w:rsid w:val="004777B4"/>
    <w:rsid w:val="004777F2"/>
    <w:rsid w:val="004801EE"/>
    <w:rsid w:val="00480215"/>
    <w:rsid w:val="00480245"/>
    <w:rsid w:val="004804A8"/>
    <w:rsid w:val="00480A9B"/>
    <w:rsid w:val="00480C4C"/>
    <w:rsid w:val="004810BE"/>
    <w:rsid w:val="004810EA"/>
    <w:rsid w:val="00481162"/>
    <w:rsid w:val="004811B5"/>
    <w:rsid w:val="004814BA"/>
    <w:rsid w:val="00481623"/>
    <w:rsid w:val="0048182E"/>
    <w:rsid w:val="004818A8"/>
    <w:rsid w:val="00481A2A"/>
    <w:rsid w:val="00481B54"/>
    <w:rsid w:val="00481DEB"/>
    <w:rsid w:val="00481E04"/>
    <w:rsid w:val="0048244C"/>
    <w:rsid w:val="004824AB"/>
    <w:rsid w:val="00482537"/>
    <w:rsid w:val="004825BF"/>
    <w:rsid w:val="004825CB"/>
    <w:rsid w:val="00482921"/>
    <w:rsid w:val="00482F9B"/>
    <w:rsid w:val="004830A1"/>
    <w:rsid w:val="004834ED"/>
    <w:rsid w:val="004835C0"/>
    <w:rsid w:val="0048381D"/>
    <w:rsid w:val="00483B71"/>
    <w:rsid w:val="00483E49"/>
    <w:rsid w:val="004841E1"/>
    <w:rsid w:val="00484365"/>
    <w:rsid w:val="00484382"/>
    <w:rsid w:val="004843F5"/>
    <w:rsid w:val="00484752"/>
    <w:rsid w:val="004848D5"/>
    <w:rsid w:val="00484A47"/>
    <w:rsid w:val="00484A76"/>
    <w:rsid w:val="00484B11"/>
    <w:rsid w:val="00484B41"/>
    <w:rsid w:val="00485308"/>
    <w:rsid w:val="004854D0"/>
    <w:rsid w:val="00485799"/>
    <w:rsid w:val="0048583F"/>
    <w:rsid w:val="0048595D"/>
    <w:rsid w:val="00485B78"/>
    <w:rsid w:val="00485D48"/>
    <w:rsid w:val="00485D64"/>
    <w:rsid w:val="0048623E"/>
    <w:rsid w:val="00486844"/>
    <w:rsid w:val="004868B4"/>
    <w:rsid w:val="0048697A"/>
    <w:rsid w:val="00486B72"/>
    <w:rsid w:val="00486D8B"/>
    <w:rsid w:val="00486F1C"/>
    <w:rsid w:val="00486F4D"/>
    <w:rsid w:val="00486F9A"/>
    <w:rsid w:val="00487048"/>
    <w:rsid w:val="00487638"/>
    <w:rsid w:val="00487983"/>
    <w:rsid w:val="00487AA7"/>
    <w:rsid w:val="00487AB3"/>
    <w:rsid w:val="00487D7E"/>
    <w:rsid w:val="00487DB7"/>
    <w:rsid w:val="00490051"/>
    <w:rsid w:val="00490304"/>
    <w:rsid w:val="004904D7"/>
    <w:rsid w:val="004904F1"/>
    <w:rsid w:val="0049070E"/>
    <w:rsid w:val="004907C6"/>
    <w:rsid w:val="00490BBC"/>
    <w:rsid w:val="00490F72"/>
    <w:rsid w:val="0049109F"/>
    <w:rsid w:val="0049147C"/>
    <w:rsid w:val="004914F6"/>
    <w:rsid w:val="004918B7"/>
    <w:rsid w:val="00491A15"/>
    <w:rsid w:val="00491A3B"/>
    <w:rsid w:val="00491B60"/>
    <w:rsid w:val="00491BA7"/>
    <w:rsid w:val="00491C07"/>
    <w:rsid w:val="00491FF9"/>
    <w:rsid w:val="00492E5E"/>
    <w:rsid w:val="00493148"/>
    <w:rsid w:val="00493B7E"/>
    <w:rsid w:val="00493CA3"/>
    <w:rsid w:val="00493E50"/>
    <w:rsid w:val="0049425D"/>
    <w:rsid w:val="004944E4"/>
    <w:rsid w:val="0049452A"/>
    <w:rsid w:val="00494EBC"/>
    <w:rsid w:val="00494F97"/>
    <w:rsid w:val="004951FB"/>
    <w:rsid w:val="00495519"/>
    <w:rsid w:val="0049568B"/>
    <w:rsid w:val="00496050"/>
    <w:rsid w:val="00496166"/>
    <w:rsid w:val="00496303"/>
    <w:rsid w:val="004965F6"/>
    <w:rsid w:val="004965FF"/>
    <w:rsid w:val="00496863"/>
    <w:rsid w:val="004969E1"/>
    <w:rsid w:val="00496BE2"/>
    <w:rsid w:val="00496DD2"/>
    <w:rsid w:val="00496F6A"/>
    <w:rsid w:val="00496F95"/>
    <w:rsid w:val="00497174"/>
    <w:rsid w:val="0049733E"/>
    <w:rsid w:val="00497676"/>
    <w:rsid w:val="004976F3"/>
    <w:rsid w:val="004977EB"/>
    <w:rsid w:val="00497FEF"/>
    <w:rsid w:val="004A0349"/>
    <w:rsid w:val="004A079B"/>
    <w:rsid w:val="004A0848"/>
    <w:rsid w:val="004A0868"/>
    <w:rsid w:val="004A099D"/>
    <w:rsid w:val="004A09C8"/>
    <w:rsid w:val="004A0BE1"/>
    <w:rsid w:val="004A0C04"/>
    <w:rsid w:val="004A0D0A"/>
    <w:rsid w:val="004A0D68"/>
    <w:rsid w:val="004A131D"/>
    <w:rsid w:val="004A16F3"/>
    <w:rsid w:val="004A192D"/>
    <w:rsid w:val="004A1EE3"/>
    <w:rsid w:val="004A2070"/>
    <w:rsid w:val="004A23CD"/>
    <w:rsid w:val="004A2CC0"/>
    <w:rsid w:val="004A2FF0"/>
    <w:rsid w:val="004A33F5"/>
    <w:rsid w:val="004A344F"/>
    <w:rsid w:val="004A34D7"/>
    <w:rsid w:val="004A3FD1"/>
    <w:rsid w:val="004A40C0"/>
    <w:rsid w:val="004A41CA"/>
    <w:rsid w:val="004A4524"/>
    <w:rsid w:val="004A46E5"/>
    <w:rsid w:val="004A4BEE"/>
    <w:rsid w:val="004A4CFF"/>
    <w:rsid w:val="004A4DC9"/>
    <w:rsid w:val="004A5093"/>
    <w:rsid w:val="004A5308"/>
    <w:rsid w:val="004A533C"/>
    <w:rsid w:val="004A5489"/>
    <w:rsid w:val="004A55B6"/>
    <w:rsid w:val="004A5935"/>
    <w:rsid w:val="004A59B1"/>
    <w:rsid w:val="004A5A52"/>
    <w:rsid w:val="004A5A8E"/>
    <w:rsid w:val="004A6893"/>
    <w:rsid w:val="004A6D31"/>
    <w:rsid w:val="004A6F97"/>
    <w:rsid w:val="004A702A"/>
    <w:rsid w:val="004A7051"/>
    <w:rsid w:val="004A70EC"/>
    <w:rsid w:val="004A7560"/>
    <w:rsid w:val="004A76F7"/>
    <w:rsid w:val="004A7ACD"/>
    <w:rsid w:val="004A7E36"/>
    <w:rsid w:val="004A7F10"/>
    <w:rsid w:val="004B0184"/>
    <w:rsid w:val="004B095C"/>
    <w:rsid w:val="004B0A26"/>
    <w:rsid w:val="004B0C46"/>
    <w:rsid w:val="004B0C63"/>
    <w:rsid w:val="004B1048"/>
    <w:rsid w:val="004B123A"/>
    <w:rsid w:val="004B18A8"/>
    <w:rsid w:val="004B1ECF"/>
    <w:rsid w:val="004B22D8"/>
    <w:rsid w:val="004B23BA"/>
    <w:rsid w:val="004B272D"/>
    <w:rsid w:val="004B28B7"/>
    <w:rsid w:val="004B28FA"/>
    <w:rsid w:val="004B2909"/>
    <w:rsid w:val="004B2B47"/>
    <w:rsid w:val="004B2C15"/>
    <w:rsid w:val="004B3010"/>
    <w:rsid w:val="004B330B"/>
    <w:rsid w:val="004B34FF"/>
    <w:rsid w:val="004B363B"/>
    <w:rsid w:val="004B379A"/>
    <w:rsid w:val="004B3819"/>
    <w:rsid w:val="004B3862"/>
    <w:rsid w:val="004B3890"/>
    <w:rsid w:val="004B3960"/>
    <w:rsid w:val="004B3A46"/>
    <w:rsid w:val="004B3AEF"/>
    <w:rsid w:val="004B3E19"/>
    <w:rsid w:val="004B3F13"/>
    <w:rsid w:val="004B3F41"/>
    <w:rsid w:val="004B43CC"/>
    <w:rsid w:val="004B441F"/>
    <w:rsid w:val="004B4564"/>
    <w:rsid w:val="004B4D4F"/>
    <w:rsid w:val="004B5759"/>
    <w:rsid w:val="004B597E"/>
    <w:rsid w:val="004B5E8F"/>
    <w:rsid w:val="004B5FD5"/>
    <w:rsid w:val="004B619F"/>
    <w:rsid w:val="004B62E1"/>
    <w:rsid w:val="004B63BD"/>
    <w:rsid w:val="004B65DF"/>
    <w:rsid w:val="004B6C27"/>
    <w:rsid w:val="004B6F8E"/>
    <w:rsid w:val="004B722F"/>
    <w:rsid w:val="004B7263"/>
    <w:rsid w:val="004B782D"/>
    <w:rsid w:val="004B78C2"/>
    <w:rsid w:val="004B7D17"/>
    <w:rsid w:val="004B7EF3"/>
    <w:rsid w:val="004C01AA"/>
    <w:rsid w:val="004C070E"/>
    <w:rsid w:val="004C0DB9"/>
    <w:rsid w:val="004C0EDC"/>
    <w:rsid w:val="004C0F82"/>
    <w:rsid w:val="004C167B"/>
    <w:rsid w:val="004C1758"/>
    <w:rsid w:val="004C1AA7"/>
    <w:rsid w:val="004C2BD8"/>
    <w:rsid w:val="004C2DF1"/>
    <w:rsid w:val="004C2E29"/>
    <w:rsid w:val="004C2F91"/>
    <w:rsid w:val="004C301F"/>
    <w:rsid w:val="004C32B5"/>
    <w:rsid w:val="004C3322"/>
    <w:rsid w:val="004C33A8"/>
    <w:rsid w:val="004C3554"/>
    <w:rsid w:val="004C35EC"/>
    <w:rsid w:val="004C372E"/>
    <w:rsid w:val="004C37D8"/>
    <w:rsid w:val="004C3976"/>
    <w:rsid w:val="004C3D7D"/>
    <w:rsid w:val="004C3E31"/>
    <w:rsid w:val="004C3F43"/>
    <w:rsid w:val="004C4065"/>
    <w:rsid w:val="004C4243"/>
    <w:rsid w:val="004C47C8"/>
    <w:rsid w:val="004C4963"/>
    <w:rsid w:val="004C4CB3"/>
    <w:rsid w:val="004C4F2E"/>
    <w:rsid w:val="004C5472"/>
    <w:rsid w:val="004C57BE"/>
    <w:rsid w:val="004C5C77"/>
    <w:rsid w:val="004C5DDB"/>
    <w:rsid w:val="004C5F08"/>
    <w:rsid w:val="004C6008"/>
    <w:rsid w:val="004C6410"/>
    <w:rsid w:val="004C6ACD"/>
    <w:rsid w:val="004C6FCB"/>
    <w:rsid w:val="004C7366"/>
    <w:rsid w:val="004C79E8"/>
    <w:rsid w:val="004C7B76"/>
    <w:rsid w:val="004C7E86"/>
    <w:rsid w:val="004C7EB6"/>
    <w:rsid w:val="004C7F8E"/>
    <w:rsid w:val="004D0002"/>
    <w:rsid w:val="004D038A"/>
    <w:rsid w:val="004D060B"/>
    <w:rsid w:val="004D0C5D"/>
    <w:rsid w:val="004D0C7C"/>
    <w:rsid w:val="004D107B"/>
    <w:rsid w:val="004D11E1"/>
    <w:rsid w:val="004D140A"/>
    <w:rsid w:val="004D146F"/>
    <w:rsid w:val="004D16E0"/>
    <w:rsid w:val="004D193E"/>
    <w:rsid w:val="004D1941"/>
    <w:rsid w:val="004D1AD2"/>
    <w:rsid w:val="004D1E45"/>
    <w:rsid w:val="004D1F2F"/>
    <w:rsid w:val="004D2296"/>
    <w:rsid w:val="004D238A"/>
    <w:rsid w:val="004D23A5"/>
    <w:rsid w:val="004D2467"/>
    <w:rsid w:val="004D2AB8"/>
    <w:rsid w:val="004D2B84"/>
    <w:rsid w:val="004D2D6B"/>
    <w:rsid w:val="004D301D"/>
    <w:rsid w:val="004D3043"/>
    <w:rsid w:val="004D3377"/>
    <w:rsid w:val="004D3561"/>
    <w:rsid w:val="004D366B"/>
    <w:rsid w:val="004D3873"/>
    <w:rsid w:val="004D3AE8"/>
    <w:rsid w:val="004D3B37"/>
    <w:rsid w:val="004D3CE3"/>
    <w:rsid w:val="004D3CF6"/>
    <w:rsid w:val="004D3D5D"/>
    <w:rsid w:val="004D3E1C"/>
    <w:rsid w:val="004D3F72"/>
    <w:rsid w:val="004D411A"/>
    <w:rsid w:val="004D4293"/>
    <w:rsid w:val="004D54F9"/>
    <w:rsid w:val="004D5646"/>
    <w:rsid w:val="004D607A"/>
    <w:rsid w:val="004D60A7"/>
    <w:rsid w:val="004D61DF"/>
    <w:rsid w:val="004D6371"/>
    <w:rsid w:val="004D663D"/>
    <w:rsid w:val="004D6769"/>
    <w:rsid w:val="004D68A3"/>
    <w:rsid w:val="004D6936"/>
    <w:rsid w:val="004D6E14"/>
    <w:rsid w:val="004D6EC2"/>
    <w:rsid w:val="004D722B"/>
    <w:rsid w:val="004D7409"/>
    <w:rsid w:val="004D7614"/>
    <w:rsid w:val="004D780D"/>
    <w:rsid w:val="004D7A0B"/>
    <w:rsid w:val="004D7B4A"/>
    <w:rsid w:val="004E054B"/>
    <w:rsid w:val="004E0764"/>
    <w:rsid w:val="004E0A76"/>
    <w:rsid w:val="004E0B76"/>
    <w:rsid w:val="004E0DA5"/>
    <w:rsid w:val="004E0E20"/>
    <w:rsid w:val="004E1136"/>
    <w:rsid w:val="004E1245"/>
    <w:rsid w:val="004E13C1"/>
    <w:rsid w:val="004E25C1"/>
    <w:rsid w:val="004E262B"/>
    <w:rsid w:val="004E2EE6"/>
    <w:rsid w:val="004E2FCD"/>
    <w:rsid w:val="004E3115"/>
    <w:rsid w:val="004E3772"/>
    <w:rsid w:val="004E3A38"/>
    <w:rsid w:val="004E3B23"/>
    <w:rsid w:val="004E3C1E"/>
    <w:rsid w:val="004E3CBF"/>
    <w:rsid w:val="004E3FB7"/>
    <w:rsid w:val="004E3FBB"/>
    <w:rsid w:val="004E40A9"/>
    <w:rsid w:val="004E424F"/>
    <w:rsid w:val="004E4292"/>
    <w:rsid w:val="004E4565"/>
    <w:rsid w:val="004E4C3B"/>
    <w:rsid w:val="004E4CFB"/>
    <w:rsid w:val="004E4EFA"/>
    <w:rsid w:val="004E5340"/>
    <w:rsid w:val="004E53AD"/>
    <w:rsid w:val="004E53FD"/>
    <w:rsid w:val="004E5670"/>
    <w:rsid w:val="004E59A4"/>
    <w:rsid w:val="004E59CB"/>
    <w:rsid w:val="004E5C22"/>
    <w:rsid w:val="004E5F8C"/>
    <w:rsid w:val="004E60CC"/>
    <w:rsid w:val="004E66FA"/>
    <w:rsid w:val="004E68B8"/>
    <w:rsid w:val="004E6A20"/>
    <w:rsid w:val="004E723C"/>
    <w:rsid w:val="004E7288"/>
    <w:rsid w:val="004E7342"/>
    <w:rsid w:val="004E7469"/>
    <w:rsid w:val="004E75BD"/>
    <w:rsid w:val="004E78C3"/>
    <w:rsid w:val="004F0094"/>
    <w:rsid w:val="004F0413"/>
    <w:rsid w:val="004F0583"/>
    <w:rsid w:val="004F09B1"/>
    <w:rsid w:val="004F0DFA"/>
    <w:rsid w:val="004F0EF4"/>
    <w:rsid w:val="004F1401"/>
    <w:rsid w:val="004F162C"/>
    <w:rsid w:val="004F17F4"/>
    <w:rsid w:val="004F1A53"/>
    <w:rsid w:val="004F1B1E"/>
    <w:rsid w:val="004F214D"/>
    <w:rsid w:val="004F226C"/>
    <w:rsid w:val="004F23C0"/>
    <w:rsid w:val="004F257B"/>
    <w:rsid w:val="004F262F"/>
    <w:rsid w:val="004F2BF2"/>
    <w:rsid w:val="004F2CB8"/>
    <w:rsid w:val="004F2FB6"/>
    <w:rsid w:val="004F3016"/>
    <w:rsid w:val="004F304C"/>
    <w:rsid w:val="004F310D"/>
    <w:rsid w:val="004F3347"/>
    <w:rsid w:val="004F3488"/>
    <w:rsid w:val="004F34FA"/>
    <w:rsid w:val="004F37E9"/>
    <w:rsid w:val="004F3B33"/>
    <w:rsid w:val="004F3F5B"/>
    <w:rsid w:val="004F424A"/>
    <w:rsid w:val="004F4597"/>
    <w:rsid w:val="004F4875"/>
    <w:rsid w:val="004F4A6F"/>
    <w:rsid w:val="004F4BE1"/>
    <w:rsid w:val="004F4E39"/>
    <w:rsid w:val="004F4E9E"/>
    <w:rsid w:val="004F56BF"/>
    <w:rsid w:val="004F58EC"/>
    <w:rsid w:val="004F5B84"/>
    <w:rsid w:val="004F5C26"/>
    <w:rsid w:val="004F6148"/>
    <w:rsid w:val="004F671A"/>
    <w:rsid w:val="004F6AB7"/>
    <w:rsid w:val="004F6B6A"/>
    <w:rsid w:val="004F6C28"/>
    <w:rsid w:val="004F6FC9"/>
    <w:rsid w:val="004F7066"/>
    <w:rsid w:val="004F7129"/>
    <w:rsid w:val="004F74EC"/>
    <w:rsid w:val="004F7849"/>
    <w:rsid w:val="004F7BDC"/>
    <w:rsid w:val="00500446"/>
    <w:rsid w:val="00500545"/>
    <w:rsid w:val="0050067C"/>
    <w:rsid w:val="00500E51"/>
    <w:rsid w:val="00500E76"/>
    <w:rsid w:val="0050183C"/>
    <w:rsid w:val="005018F5"/>
    <w:rsid w:val="00501B7C"/>
    <w:rsid w:val="00501E35"/>
    <w:rsid w:val="00501FD3"/>
    <w:rsid w:val="0050218C"/>
    <w:rsid w:val="00502A29"/>
    <w:rsid w:val="0050307A"/>
    <w:rsid w:val="005034C9"/>
    <w:rsid w:val="00503821"/>
    <w:rsid w:val="00504552"/>
    <w:rsid w:val="00504EDC"/>
    <w:rsid w:val="00504EF6"/>
    <w:rsid w:val="0050522B"/>
    <w:rsid w:val="00505243"/>
    <w:rsid w:val="00505473"/>
    <w:rsid w:val="005054A4"/>
    <w:rsid w:val="00505504"/>
    <w:rsid w:val="005058AC"/>
    <w:rsid w:val="00505915"/>
    <w:rsid w:val="00506261"/>
    <w:rsid w:val="005062FA"/>
    <w:rsid w:val="00506415"/>
    <w:rsid w:val="00506AD6"/>
    <w:rsid w:val="00506DA2"/>
    <w:rsid w:val="00506E32"/>
    <w:rsid w:val="00506ECA"/>
    <w:rsid w:val="00507220"/>
    <w:rsid w:val="00507449"/>
    <w:rsid w:val="00507695"/>
    <w:rsid w:val="00507822"/>
    <w:rsid w:val="00507B7C"/>
    <w:rsid w:val="00507C7B"/>
    <w:rsid w:val="00507D3E"/>
    <w:rsid w:val="00507D79"/>
    <w:rsid w:val="00507EEF"/>
    <w:rsid w:val="00510A16"/>
    <w:rsid w:val="00510BF7"/>
    <w:rsid w:val="00510D07"/>
    <w:rsid w:val="00510DB6"/>
    <w:rsid w:val="005110AD"/>
    <w:rsid w:val="00511119"/>
    <w:rsid w:val="0051131B"/>
    <w:rsid w:val="00511A0C"/>
    <w:rsid w:val="00511AC6"/>
    <w:rsid w:val="0051224D"/>
    <w:rsid w:val="005126ED"/>
    <w:rsid w:val="005127CE"/>
    <w:rsid w:val="0051285D"/>
    <w:rsid w:val="00513734"/>
    <w:rsid w:val="005137F2"/>
    <w:rsid w:val="0051394D"/>
    <w:rsid w:val="00513CD2"/>
    <w:rsid w:val="00513ED1"/>
    <w:rsid w:val="00513FB2"/>
    <w:rsid w:val="005140AE"/>
    <w:rsid w:val="0051418D"/>
    <w:rsid w:val="005144EC"/>
    <w:rsid w:val="00514622"/>
    <w:rsid w:val="00514770"/>
    <w:rsid w:val="0051483C"/>
    <w:rsid w:val="00514C39"/>
    <w:rsid w:val="00514DCF"/>
    <w:rsid w:val="00514F1A"/>
    <w:rsid w:val="00515005"/>
    <w:rsid w:val="00515237"/>
    <w:rsid w:val="00515393"/>
    <w:rsid w:val="00515450"/>
    <w:rsid w:val="00515460"/>
    <w:rsid w:val="005154F5"/>
    <w:rsid w:val="005155BF"/>
    <w:rsid w:val="00515E75"/>
    <w:rsid w:val="0051613E"/>
    <w:rsid w:val="00516399"/>
    <w:rsid w:val="00516B4D"/>
    <w:rsid w:val="00516C4C"/>
    <w:rsid w:val="00516D2E"/>
    <w:rsid w:val="00516EB4"/>
    <w:rsid w:val="00517002"/>
    <w:rsid w:val="00517510"/>
    <w:rsid w:val="0051798C"/>
    <w:rsid w:val="00517EC1"/>
    <w:rsid w:val="00517FF0"/>
    <w:rsid w:val="005203B1"/>
    <w:rsid w:val="0052063D"/>
    <w:rsid w:val="00520654"/>
    <w:rsid w:val="005209EA"/>
    <w:rsid w:val="00520A56"/>
    <w:rsid w:val="00520DB9"/>
    <w:rsid w:val="00521858"/>
    <w:rsid w:val="00521D9A"/>
    <w:rsid w:val="0052220C"/>
    <w:rsid w:val="00522250"/>
    <w:rsid w:val="005226C6"/>
    <w:rsid w:val="00522773"/>
    <w:rsid w:val="00522852"/>
    <w:rsid w:val="00522A37"/>
    <w:rsid w:val="00522B00"/>
    <w:rsid w:val="00522C83"/>
    <w:rsid w:val="00522DD6"/>
    <w:rsid w:val="00522EAC"/>
    <w:rsid w:val="005233C6"/>
    <w:rsid w:val="005237A4"/>
    <w:rsid w:val="00523A74"/>
    <w:rsid w:val="00523AAF"/>
    <w:rsid w:val="00523BBB"/>
    <w:rsid w:val="005245BC"/>
    <w:rsid w:val="0052499F"/>
    <w:rsid w:val="00524ABD"/>
    <w:rsid w:val="00524AFD"/>
    <w:rsid w:val="00524E34"/>
    <w:rsid w:val="005251F0"/>
    <w:rsid w:val="00525403"/>
    <w:rsid w:val="005254B3"/>
    <w:rsid w:val="005259A2"/>
    <w:rsid w:val="00525B73"/>
    <w:rsid w:val="00526120"/>
    <w:rsid w:val="0052626A"/>
    <w:rsid w:val="0052641E"/>
    <w:rsid w:val="00526605"/>
    <w:rsid w:val="005269F8"/>
    <w:rsid w:val="00526B98"/>
    <w:rsid w:val="00527429"/>
    <w:rsid w:val="005277AD"/>
    <w:rsid w:val="00527D08"/>
    <w:rsid w:val="00527F9D"/>
    <w:rsid w:val="0053016E"/>
    <w:rsid w:val="005301D4"/>
    <w:rsid w:val="00530341"/>
    <w:rsid w:val="00530567"/>
    <w:rsid w:val="00530642"/>
    <w:rsid w:val="005306DA"/>
    <w:rsid w:val="00531089"/>
    <w:rsid w:val="00531757"/>
    <w:rsid w:val="00531808"/>
    <w:rsid w:val="00531C3D"/>
    <w:rsid w:val="00531CEB"/>
    <w:rsid w:val="00531E45"/>
    <w:rsid w:val="0053225C"/>
    <w:rsid w:val="005322BD"/>
    <w:rsid w:val="00532425"/>
    <w:rsid w:val="00532A79"/>
    <w:rsid w:val="00532B6B"/>
    <w:rsid w:val="00532F73"/>
    <w:rsid w:val="005330D2"/>
    <w:rsid w:val="005335D6"/>
    <w:rsid w:val="005336DF"/>
    <w:rsid w:val="005337B4"/>
    <w:rsid w:val="005337C7"/>
    <w:rsid w:val="00533848"/>
    <w:rsid w:val="00533A14"/>
    <w:rsid w:val="00533A78"/>
    <w:rsid w:val="00533B1C"/>
    <w:rsid w:val="00533CA8"/>
    <w:rsid w:val="00533D26"/>
    <w:rsid w:val="00533EE1"/>
    <w:rsid w:val="005340AD"/>
    <w:rsid w:val="00534B46"/>
    <w:rsid w:val="00534B5F"/>
    <w:rsid w:val="00534F93"/>
    <w:rsid w:val="00535696"/>
    <w:rsid w:val="005358AB"/>
    <w:rsid w:val="00535E74"/>
    <w:rsid w:val="00535F8F"/>
    <w:rsid w:val="00535F9F"/>
    <w:rsid w:val="00536485"/>
    <w:rsid w:val="0053663A"/>
    <w:rsid w:val="00536765"/>
    <w:rsid w:val="00536A22"/>
    <w:rsid w:val="00536D3E"/>
    <w:rsid w:val="00536E50"/>
    <w:rsid w:val="00536ECC"/>
    <w:rsid w:val="0053714E"/>
    <w:rsid w:val="005375B4"/>
    <w:rsid w:val="00537624"/>
    <w:rsid w:val="005376D9"/>
    <w:rsid w:val="00537CB6"/>
    <w:rsid w:val="00537EB0"/>
    <w:rsid w:val="00540B57"/>
    <w:rsid w:val="00540C82"/>
    <w:rsid w:val="00541946"/>
    <w:rsid w:val="00541950"/>
    <w:rsid w:val="00541B9E"/>
    <w:rsid w:val="00541E5F"/>
    <w:rsid w:val="00541FB6"/>
    <w:rsid w:val="00542196"/>
    <w:rsid w:val="005422F2"/>
    <w:rsid w:val="0054258E"/>
    <w:rsid w:val="005428DB"/>
    <w:rsid w:val="005429E6"/>
    <w:rsid w:val="005430A1"/>
    <w:rsid w:val="0054339E"/>
    <w:rsid w:val="00543616"/>
    <w:rsid w:val="0054365B"/>
    <w:rsid w:val="00544289"/>
    <w:rsid w:val="0054445F"/>
    <w:rsid w:val="005446E0"/>
    <w:rsid w:val="0054523B"/>
    <w:rsid w:val="005452BF"/>
    <w:rsid w:val="00545391"/>
    <w:rsid w:val="00545569"/>
    <w:rsid w:val="00545D56"/>
    <w:rsid w:val="00545F89"/>
    <w:rsid w:val="00546203"/>
    <w:rsid w:val="005462BB"/>
    <w:rsid w:val="0054639F"/>
    <w:rsid w:val="005466D8"/>
    <w:rsid w:val="0054713F"/>
    <w:rsid w:val="005472D8"/>
    <w:rsid w:val="00550428"/>
    <w:rsid w:val="005504A3"/>
    <w:rsid w:val="00550755"/>
    <w:rsid w:val="00550BCD"/>
    <w:rsid w:val="00551032"/>
    <w:rsid w:val="005516CA"/>
    <w:rsid w:val="00551B19"/>
    <w:rsid w:val="00551CA2"/>
    <w:rsid w:val="00551F1D"/>
    <w:rsid w:val="00551FF2"/>
    <w:rsid w:val="0055200E"/>
    <w:rsid w:val="005528AD"/>
    <w:rsid w:val="00552D46"/>
    <w:rsid w:val="00552D6F"/>
    <w:rsid w:val="00552FF3"/>
    <w:rsid w:val="0055303D"/>
    <w:rsid w:val="00553246"/>
    <w:rsid w:val="00553344"/>
    <w:rsid w:val="00553728"/>
    <w:rsid w:val="005537F3"/>
    <w:rsid w:val="005539CC"/>
    <w:rsid w:val="00553B39"/>
    <w:rsid w:val="005542F2"/>
    <w:rsid w:val="00554352"/>
    <w:rsid w:val="005545E5"/>
    <w:rsid w:val="005548B9"/>
    <w:rsid w:val="00554B55"/>
    <w:rsid w:val="00554B86"/>
    <w:rsid w:val="00554C47"/>
    <w:rsid w:val="00554EB7"/>
    <w:rsid w:val="00554FCC"/>
    <w:rsid w:val="00555004"/>
    <w:rsid w:val="005555A7"/>
    <w:rsid w:val="00555662"/>
    <w:rsid w:val="0055580D"/>
    <w:rsid w:val="00555A8C"/>
    <w:rsid w:val="005566BA"/>
    <w:rsid w:val="00556B8D"/>
    <w:rsid w:val="00556F05"/>
    <w:rsid w:val="00556FAB"/>
    <w:rsid w:val="0055745A"/>
    <w:rsid w:val="0055750C"/>
    <w:rsid w:val="00557543"/>
    <w:rsid w:val="005575E5"/>
    <w:rsid w:val="00557914"/>
    <w:rsid w:val="00557A28"/>
    <w:rsid w:val="00557CF8"/>
    <w:rsid w:val="00557F84"/>
    <w:rsid w:val="00557FBB"/>
    <w:rsid w:val="005602B5"/>
    <w:rsid w:val="005603F8"/>
    <w:rsid w:val="005605B5"/>
    <w:rsid w:val="005605B6"/>
    <w:rsid w:val="005605D5"/>
    <w:rsid w:val="005608AE"/>
    <w:rsid w:val="0056096E"/>
    <w:rsid w:val="00560A19"/>
    <w:rsid w:val="00560BCB"/>
    <w:rsid w:val="00560DFD"/>
    <w:rsid w:val="00560EB6"/>
    <w:rsid w:val="00560F8F"/>
    <w:rsid w:val="00561417"/>
    <w:rsid w:val="00562193"/>
    <w:rsid w:val="00562380"/>
    <w:rsid w:val="0056259F"/>
    <w:rsid w:val="0056264F"/>
    <w:rsid w:val="00562867"/>
    <w:rsid w:val="00562887"/>
    <w:rsid w:val="00562AB2"/>
    <w:rsid w:val="00562D68"/>
    <w:rsid w:val="00563223"/>
    <w:rsid w:val="0056330F"/>
    <w:rsid w:val="0056359A"/>
    <w:rsid w:val="005636BD"/>
    <w:rsid w:val="0056390A"/>
    <w:rsid w:val="00563A7D"/>
    <w:rsid w:val="00563A9C"/>
    <w:rsid w:val="00563B2F"/>
    <w:rsid w:val="00563B82"/>
    <w:rsid w:val="00563DEB"/>
    <w:rsid w:val="00563F9F"/>
    <w:rsid w:val="005642F9"/>
    <w:rsid w:val="0056443D"/>
    <w:rsid w:val="00564571"/>
    <w:rsid w:val="00564713"/>
    <w:rsid w:val="00564960"/>
    <w:rsid w:val="00564B3C"/>
    <w:rsid w:val="00564C60"/>
    <w:rsid w:val="005650B2"/>
    <w:rsid w:val="005650B5"/>
    <w:rsid w:val="005650FC"/>
    <w:rsid w:val="00565415"/>
    <w:rsid w:val="00565581"/>
    <w:rsid w:val="00565697"/>
    <w:rsid w:val="005656E0"/>
    <w:rsid w:val="00565AFC"/>
    <w:rsid w:val="00565C92"/>
    <w:rsid w:val="00565EFC"/>
    <w:rsid w:val="00566104"/>
    <w:rsid w:val="00566792"/>
    <w:rsid w:val="0056689B"/>
    <w:rsid w:val="00566902"/>
    <w:rsid w:val="00566C50"/>
    <w:rsid w:val="00567317"/>
    <w:rsid w:val="0056768C"/>
    <w:rsid w:val="00567B68"/>
    <w:rsid w:val="00567BCF"/>
    <w:rsid w:val="00567C2A"/>
    <w:rsid w:val="00567F85"/>
    <w:rsid w:val="00570117"/>
    <w:rsid w:val="005704A0"/>
    <w:rsid w:val="005705FA"/>
    <w:rsid w:val="00570697"/>
    <w:rsid w:val="005707A6"/>
    <w:rsid w:val="00570A62"/>
    <w:rsid w:val="00570AC8"/>
    <w:rsid w:val="00571116"/>
    <w:rsid w:val="00571134"/>
    <w:rsid w:val="005714AD"/>
    <w:rsid w:val="00571507"/>
    <w:rsid w:val="00571565"/>
    <w:rsid w:val="005716C0"/>
    <w:rsid w:val="00571CE7"/>
    <w:rsid w:val="0057221C"/>
    <w:rsid w:val="005727EA"/>
    <w:rsid w:val="00572957"/>
    <w:rsid w:val="005729CB"/>
    <w:rsid w:val="005729F1"/>
    <w:rsid w:val="005730DD"/>
    <w:rsid w:val="005737FC"/>
    <w:rsid w:val="00573898"/>
    <w:rsid w:val="00573AF3"/>
    <w:rsid w:val="005741A5"/>
    <w:rsid w:val="005741B3"/>
    <w:rsid w:val="005741B5"/>
    <w:rsid w:val="005742B2"/>
    <w:rsid w:val="0057467D"/>
    <w:rsid w:val="005746C3"/>
    <w:rsid w:val="00574BDA"/>
    <w:rsid w:val="00574D64"/>
    <w:rsid w:val="00574E5A"/>
    <w:rsid w:val="00574F21"/>
    <w:rsid w:val="0057505B"/>
    <w:rsid w:val="005750C1"/>
    <w:rsid w:val="005751BA"/>
    <w:rsid w:val="005753C8"/>
    <w:rsid w:val="005758F8"/>
    <w:rsid w:val="005759EF"/>
    <w:rsid w:val="00576214"/>
    <w:rsid w:val="0057663D"/>
    <w:rsid w:val="005769F0"/>
    <w:rsid w:val="00576F00"/>
    <w:rsid w:val="005771E6"/>
    <w:rsid w:val="0057751D"/>
    <w:rsid w:val="005779EE"/>
    <w:rsid w:val="00577A8B"/>
    <w:rsid w:val="00577E9E"/>
    <w:rsid w:val="0058006B"/>
    <w:rsid w:val="00580285"/>
    <w:rsid w:val="00580501"/>
    <w:rsid w:val="0058053C"/>
    <w:rsid w:val="0058077F"/>
    <w:rsid w:val="00580871"/>
    <w:rsid w:val="0058116B"/>
    <w:rsid w:val="00581278"/>
    <w:rsid w:val="00581B8A"/>
    <w:rsid w:val="00581D1B"/>
    <w:rsid w:val="00581F03"/>
    <w:rsid w:val="00581F6B"/>
    <w:rsid w:val="0058202A"/>
    <w:rsid w:val="005822AC"/>
    <w:rsid w:val="005822E9"/>
    <w:rsid w:val="0058266F"/>
    <w:rsid w:val="005828EC"/>
    <w:rsid w:val="00582A5E"/>
    <w:rsid w:val="00582B12"/>
    <w:rsid w:val="00583362"/>
    <w:rsid w:val="00583915"/>
    <w:rsid w:val="00583A19"/>
    <w:rsid w:val="00583A61"/>
    <w:rsid w:val="00583FDD"/>
    <w:rsid w:val="005841B3"/>
    <w:rsid w:val="005841CC"/>
    <w:rsid w:val="005842C4"/>
    <w:rsid w:val="0058457F"/>
    <w:rsid w:val="0058463E"/>
    <w:rsid w:val="0058470B"/>
    <w:rsid w:val="005849A9"/>
    <w:rsid w:val="005849C3"/>
    <w:rsid w:val="00584B65"/>
    <w:rsid w:val="00584D84"/>
    <w:rsid w:val="005850A4"/>
    <w:rsid w:val="005856E7"/>
    <w:rsid w:val="005857FB"/>
    <w:rsid w:val="00585AF0"/>
    <w:rsid w:val="00585E1F"/>
    <w:rsid w:val="00585F14"/>
    <w:rsid w:val="005860DB"/>
    <w:rsid w:val="00586117"/>
    <w:rsid w:val="00586195"/>
    <w:rsid w:val="005863EA"/>
    <w:rsid w:val="00586666"/>
    <w:rsid w:val="00586711"/>
    <w:rsid w:val="00586760"/>
    <w:rsid w:val="00586A67"/>
    <w:rsid w:val="00586C0A"/>
    <w:rsid w:val="00586F1D"/>
    <w:rsid w:val="0058702B"/>
    <w:rsid w:val="0058705E"/>
    <w:rsid w:val="00587213"/>
    <w:rsid w:val="005879A2"/>
    <w:rsid w:val="00587BC6"/>
    <w:rsid w:val="00587C53"/>
    <w:rsid w:val="00587CCE"/>
    <w:rsid w:val="0059035F"/>
    <w:rsid w:val="005906CB"/>
    <w:rsid w:val="00590854"/>
    <w:rsid w:val="00590957"/>
    <w:rsid w:val="00590AF3"/>
    <w:rsid w:val="00590E98"/>
    <w:rsid w:val="00591051"/>
    <w:rsid w:val="00591084"/>
    <w:rsid w:val="00591922"/>
    <w:rsid w:val="005919FF"/>
    <w:rsid w:val="00591DF5"/>
    <w:rsid w:val="00591E11"/>
    <w:rsid w:val="00592700"/>
    <w:rsid w:val="005929ED"/>
    <w:rsid w:val="00592D3A"/>
    <w:rsid w:val="00592D92"/>
    <w:rsid w:val="00592DA6"/>
    <w:rsid w:val="00593450"/>
    <w:rsid w:val="005940AC"/>
    <w:rsid w:val="00594251"/>
    <w:rsid w:val="005942E6"/>
    <w:rsid w:val="005942FA"/>
    <w:rsid w:val="00594863"/>
    <w:rsid w:val="005948D4"/>
    <w:rsid w:val="00594BF9"/>
    <w:rsid w:val="00594EC2"/>
    <w:rsid w:val="00594FCC"/>
    <w:rsid w:val="00595456"/>
    <w:rsid w:val="00595722"/>
    <w:rsid w:val="005957E9"/>
    <w:rsid w:val="00595D90"/>
    <w:rsid w:val="00595E29"/>
    <w:rsid w:val="00595E3C"/>
    <w:rsid w:val="00596281"/>
    <w:rsid w:val="005963B3"/>
    <w:rsid w:val="005963F0"/>
    <w:rsid w:val="00596C6B"/>
    <w:rsid w:val="00596D23"/>
    <w:rsid w:val="00596D84"/>
    <w:rsid w:val="00596F18"/>
    <w:rsid w:val="0059749F"/>
    <w:rsid w:val="005974CE"/>
    <w:rsid w:val="00597561"/>
    <w:rsid w:val="00597768"/>
    <w:rsid w:val="005A00BE"/>
    <w:rsid w:val="005A02BF"/>
    <w:rsid w:val="005A0445"/>
    <w:rsid w:val="005A0587"/>
    <w:rsid w:val="005A0E08"/>
    <w:rsid w:val="005A1048"/>
    <w:rsid w:val="005A1684"/>
    <w:rsid w:val="005A1D6F"/>
    <w:rsid w:val="005A1E2B"/>
    <w:rsid w:val="005A1E96"/>
    <w:rsid w:val="005A2343"/>
    <w:rsid w:val="005A2F20"/>
    <w:rsid w:val="005A3153"/>
    <w:rsid w:val="005A32FD"/>
    <w:rsid w:val="005A3405"/>
    <w:rsid w:val="005A38CD"/>
    <w:rsid w:val="005A3A08"/>
    <w:rsid w:val="005A3A45"/>
    <w:rsid w:val="005A3B60"/>
    <w:rsid w:val="005A3CF2"/>
    <w:rsid w:val="005A3E31"/>
    <w:rsid w:val="005A4388"/>
    <w:rsid w:val="005A4606"/>
    <w:rsid w:val="005A467D"/>
    <w:rsid w:val="005A4EFB"/>
    <w:rsid w:val="005A561B"/>
    <w:rsid w:val="005A56F8"/>
    <w:rsid w:val="005A585B"/>
    <w:rsid w:val="005A5A61"/>
    <w:rsid w:val="005A5BF0"/>
    <w:rsid w:val="005A5D15"/>
    <w:rsid w:val="005A64AB"/>
    <w:rsid w:val="005A688F"/>
    <w:rsid w:val="005A6914"/>
    <w:rsid w:val="005A6CE3"/>
    <w:rsid w:val="005A71BE"/>
    <w:rsid w:val="005A7401"/>
    <w:rsid w:val="005A747B"/>
    <w:rsid w:val="005A75D3"/>
    <w:rsid w:val="005A7B47"/>
    <w:rsid w:val="005B01BF"/>
    <w:rsid w:val="005B05DB"/>
    <w:rsid w:val="005B061B"/>
    <w:rsid w:val="005B079E"/>
    <w:rsid w:val="005B0B8E"/>
    <w:rsid w:val="005B0E71"/>
    <w:rsid w:val="005B1033"/>
    <w:rsid w:val="005B1993"/>
    <w:rsid w:val="005B1E11"/>
    <w:rsid w:val="005B1F14"/>
    <w:rsid w:val="005B23F2"/>
    <w:rsid w:val="005B2473"/>
    <w:rsid w:val="005B266C"/>
    <w:rsid w:val="005B2D9D"/>
    <w:rsid w:val="005B30E5"/>
    <w:rsid w:val="005B315E"/>
    <w:rsid w:val="005B3526"/>
    <w:rsid w:val="005B3728"/>
    <w:rsid w:val="005B3B4A"/>
    <w:rsid w:val="005B3C45"/>
    <w:rsid w:val="005B3CEF"/>
    <w:rsid w:val="005B429B"/>
    <w:rsid w:val="005B4797"/>
    <w:rsid w:val="005B4880"/>
    <w:rsid w:val="005B4BDD"/>
    <w:rsid w:val="005B513A"/>
    <w:rsid w:val="005B53E5"/>
    <w:rsid w:val="005B5987"/>
    <w:rsid w:val="005B5A5D"/>
    <w:rsid w:val="005B6078"/>
    <w:rsid w:val="005B62ED"/>
    <w:rsid w:val="005B639B"/>
    <w:rsid w:val="005B655B"/>
    <w:rsid w:val="005B678E"/>
    <w:rsid w:val="005B6BDC"/>
    <w:rsid w:val="005B6C4D"/>
    <w:rsid w:val="005B6D97"/>
    <w:rsid w:val="005B6EE2"/>
    <w:rsid w:val="005B756E"/>
    <w:rsid w:val="005B79BA"/>
    <w:rsid w:val="005B7A93"/>
    <w:rsid w:val="005B7CDC"/>
    <w:rsid w:val="005B7D6E"/>
    <w:rsid w:val="005C01AF"/>
    <w:rsid w:val="005C020C"/>
    <w:rsid w:val="005C09ED"/>
    <w:rsid w:val="005C13BB"/>
    <w:rsid w:val="005C1A56"/>
    <w:rsid w:val="005C1C29"/>
    <w:rsid w:val="005C1CAF"/>
    <w:rsid w:val="005C1ECD"/>
    <w:rsid w:val="005C206C"/>
    <w:rsid w:val="005C21C9"/>
    <w:rsid w:val="005C2420"/>
    <w:rsid w:val="005C256A"/>
    <w:rsid w:val="005C2764"/>
    <w:rsid w:val="005C291D"/>
    <w:rsid w:val="005C2C8F"/>
    <w:rsid w:val="005C2EA4"/>
    <w:rsid w:val="005C3964"/>
    <w:rsid w:val="005C3A27"/>
    <w:rsid w:val="005C4197"/>
    <w:rsid w:val="005C4204"/>
    <w:rsid w:val="005C4211"/>
    <w:rsid w:val="005C49C7"/>
    <w:rsid w:val="005C4DFC"/>
    <w:rsid w:val="005C51A9"/>
    <w:rsid w:val="005C54E9"/>
    <w:rsid w:val="005C57D2"/>
    <w:rsid w:val="005C5AEF"/>
    <w:rsid w:val="005C5C99"/>
    <w:rsid w:val="005C5ED5"/>
    <w:rsid w:val="005C65FC"/>
    <w:rsid w:val="005C6610"/>
    <w:rsid w:val="005C6A5C"/>
    <w:rsid w:val="005C6DFD"/>
    <w:rsid w:val="005C71FD"/>
    <w:rsid w:val="005C7863"/>
    <w:rsid w:val="005C795E"/>
    <w:rsid w:val="005C7DE3"/>
    <w:rsid w:val="005C7FBF"/>
    <w:rsid w:val="005C7FC5"/>
    <w:rsid w:val="005D008E"/>
    <w:rsid w:val="005D0318"/>
    <w:rsid w:val="005D05DD"/>
    <w:rsid w:val="005D0695"/>
    <w:rsid w:val="005D0903"/>
    <w:rsid w:val="005D0A5B"/>
    <w:rsid w:val="005D0F01"/>
    <w:rsid w:val="005D1336"/>
    <w:rsid w:val="005D16C1"/>
    <w:rsid w:val="005D170B"/>
    <w:rsid w:val="005D191B"/>
    <w:rsid w:val="005D1B16"/>
    <w:rsid w:val="005D1C11"/>
    <w:rsid w:val="005D1C2E"/>
    <w:rsid w:val="005D246A"/>
    <w:rsid w:val="005D2B36"/>
    <w:rsid w:val="005D2E43"/>
    <w:rsid w:val="005D30DC"/>
    <w:rsid w:val="005D319C"/>
    <w:rsid w:val="005D321B"/>
    <w:rsid w:val="005D32F7"/>
    <w:rsid w:val="005D3462"/>
    <w:rsid w:val="005D346D"/>
    <w:rsid w:val="005D35F9"/>
    <w:rsid w:val="005D3A0F"/>
    <w:rsid w:val="005D3E1C"/>
    <w:rsid w:val="005D3F95"/>
    <w:rsid w:val="005D41C1"/>
    <w:rsid w:val="005D4259"/>
    <w:rsid w:val="005D48A8"/>
    <w:rsid w:val="005D48B3"/>
    <w:rsid w:val="005D4D22"/>
    <w:rsid w:val="005D50AF"/>
    <w:rsid w:val="005D52CA"/>
    <w:rsid w:val="005D5337"/>
    <w:rsid w:val="005D55BF"/>
    <w:rsid w:val="005D566C"/>
    <w:rsid w:val="005D57B0"/>
    <w:rsid w:val="005D57F0"/>
    <w:rsid w:val="005D5885"/>
    <w:rsid w:val="005D5BE7"/>
    <w:rsid w:val="005D5C76"/>
    <w:rsid w:val="005D61B7"/>
    <w:rsid w:val="005D621B"/>
    <w:rsid w:val="005D64FE"/>
    <w:rsid w:val="005D6544"/>
    <w:rsid w:val="005D67F5"/>
    <w:rsid w:val="005D6D82"/>
    <w:rsid w:val="005D710D"/>
    <w:rsid w:val="005D721F"/>
    <w:rsid w:val="005D74D4"/>
    <w:rsid w:val="005D74FC"/>
    <w:rsid w:val="005D7566"/>
    <w:rsid w:val="005D781A"/>
    <w:rsid w:val="005D7DBB"/>
    <w:rsid w:val="005D7DBD"/>
    <w:rsid w:val="005E009A"/>
    <w:rsid w:val="005E00FB"/>
    <w:rsid w:val="005E0319"/>
    <w:rsid w:val="005E03F4"/>
    <w:rsid w:val="005E0510"/>
    <w:rsid w:val="005E0602"/>
    <w:rsid w:val="005E08AD"/>
    <w:rsid w:val="005E0A9E"/>
    <w:rsid w:val="005E0B7B"/>
    <w:rsid w:val="005E0F6F"/>
    <w:rsid w:val="005E1122"/>
    <w:rsid w:val="005E145C"/>
    <w:rsid w:val="005E1657"/>
    <w:rsid w:val="005E177A"/>
    <w:rsid w:val="005E17DE"/>
    <w:rsid w:val="005E1B66"/>
    <w:rsid w:val="005E1DEE"/>
    <w:rsid w:val="005E1FF0"/>
    <w:rsid w:val="005E207D"/>
    <w:rsid w:val="005E2579"/>
    <w:rsid w:val="005E2582"/>
    <w:rsid w:val="005E2AF4"/>
    <w:rsid w:val="005E2BEB"/>
    <w:rsid w:val="005E2FC9"/>
    <w:rsid w:val="005E3728"/>
    <w:rsid w:val="005E3A39"/>
    <w:rsid w:val="005E3D58"/>
    <w:rsid w:val="005E4181"/>
    <w:rsid w:val="005E4246"/>
    <w:rsid w:val="005E4339"/>
    <w:rsid w:val="005E43D4"/>
    <w:rsid w:val="005E4538"/>
    <w:rsid w:val="005E4550"/>
    <w:rsid w:val="005E470D"/>
    <w:rsid w:val="005E48F9"/>
    <w:rsid w:val="005E49E1"/>
    <w:rsid w:val="005E4C1D"/>
    <w:rsid w:val="005E4CC1"/>
    <w:rsid w:val="005E4E8E"/>
    <w:rsid w:val="005E50DC"/>
    <w:rsid w:val="005E5202"/>
    <w:rsid w:val="005E5481"/>
    <w:rsid w:val="005E568B"/>
    <w:rsid w:val="005E5DA1"/>
    <w:rsid w:val="005E5F43"/>
    <w:rsid w:val="005E60B4"/>
    <w:rsid w:val="005E6C00"/>
    <w:rsid w:val="005E6D96"/>
    <w:rsid w:val="005E6EFC"/>
    <w:rsid w:val="005E7135"/>
    <w:rsid w:val="005E73F5"/>
    <w:rsid w:val="005E7765"/>
    <w:rsid w:val="005E78C9"/>
    <w:rsid w:val="005E7ADE"/>
    <w:rsid w:val="005E7DDF"/>
    <w:rsid w:val="005F00BE"/>
    <w:rsid w:val="005F0106"/>
    <w:rsid w:val="005F07E5"/>
    <w:rsid w:val="005F087C"/>
    <w:rsid w:val="005F0B76"/>
    <w:rsid w:val="005F13A9"/>
    <w:rsid w:val="005F1507"/>
    <w:rsid w:val="005F1592"/>
    <w:rsid w:val="005F1BA6"/>
    <w:rsid w:val="005F1C32"/>
    <w:rsid w:val="005F1DC5"/>
    <w:rsid w:val="005F209E"/>
    <w:rsid w:val="005F233D"/>
    <w:rsid w:val="005F24E5"/>
    <w:rsid w:val="005F26ED"/>
    <w:rsid w:val="005F27A9"/>
    <w:rsid w:val="005F2B7D"/>
    <w:rsid w:val="005F2D16"/>
    <w:rsid w:val="005F34B9"/>
    <w:rsid w:val="005F350D"/>
    <w:rsid w:val="005F3685"/>
    <w:rsid w:val="005F3818"/>
    <w:rsid w:val="005F3D48"/>
    <w:rsid w:val="005F4097"/>
    <w:rsid w:val="005F437E"/>
    <w:rsid w:val="005F44D4"/>
    <w:rsid w:val="005F49C5"/>
    <w:rsid w:val="005F4B72"/>
    <w:rsid w:val="005F4F84"/>
    <w:rsid w:val="005F5175"/>
    <w:rsid w:val="005F5211"/>
    <w:rsid w:val="005F5257"/>
    <w:rsid w:val="005F54E2"/>
    <w:rsid w:val="005F5503"/>
    <w:rsid w:val="005F5666"/>
    <w:rsid w:val="005F5761"/>
    <w:rsid w:val="005F5B6D"/>
    <w:rsid w:val="005F64AB"/>
    <w:rsid w:val="005F66BB"/>
    <w:rsid w:val="005F6BB9"/>
    <w:rsid w:val="005F6C3E"/>
    <w:rsid w:val="005F6C4C"/>
    <w:rsid w:val="005F6CC3"/>
    <w:rsid w:val="005F6EFF"/>
    <w:rsid w:val="005F74C9"/>
    <w:rsid w:val="005F756C"/>
    <w:rsid w:val="005F76B6"/>
    <w:rsid w:val="005F76EF"/>
    <w:rsid w:val="005F782E"/>
    <w:rsid w:val="005F7892"/>
    <w:rsid w:val="005F7A17"/>
    <w:rsid w:val="005F7B80"/>
    <w:rsid w:val="005F7C0C"/>
    <w:rsid w:val="005F7D44"/>
    <w:rsid w:val="006001A2"/>
    <w:rsid w:val="006001C5"/>
    <w:rsid w:val="006001FC"/>
    <w:rsid w:val="00600566"/>
    <w:rsid w:val="0060059B"/>
    <w:rsid w:val="0060086E"/>
    <w:rsid w:val="0060110A"/>
    <w:rsid w:val="006011C7"/>
    <w:rsid w:val="006013B2"/>
    <w:rsid w:val="0060196E"/>
    <w:rsid w:val="00601D73"/>
    <w:rsid w:val="00602C75"/>
    <w:rsid w:val="00602DDE"/>
    <w:rsid w:val="00602F30"/>
    <w:rsid w:val="0060308A"/>
    <w:rsid w:val="0060313A"/>
    <w:rsid w:val="00603253"/>
    <w:rsid w:val="00603688"/>
    <w:rsid w:val="00603A3A"/>
    <w:rsid w:val="00603E75"/>
    <w:rsid w:val="0060428D"/>
    <w:rsid w:val="00604749"/>
    <w:rsid w:val="0060482D"/>
    <w:rsid w:val="00604FC2"/>
    <w:rsid w:val="006051C9"/>
    <w:rsid w:val="006055D4"/>
    <w:rsid w:val="0060578B"/>
    <w:rsid w:val="00605C37"/>
    <w:rsid w:val="00605EAB"/>
    <w:rsid w:val="00605FD1"/>
    <w:rsid w:val="00606426"/>
    <w:rsid w:val="00606718"/>
    <w:rsid w:val="006069B7"/>
    <w:rsid w:val="00607237"/>
    <w:rsid w:val="00607787"/>
    <w:rsid w:val="0060778B"/>
    <w:rsid w:val="006077B1"/>
    <w:rsid w:val="00607AF4"/>
    <w:rsid w:val="00607DBC"/>
    <w:rsid w:val="00607FD9"/>
    <w:rsid w:val="00610260"/>
    <w:rsid w:val="006105DC"/>
    <w:rsid w:val="0061089D"/>
    <w:rsid w:val="00610A1D"/>
    <w:rsid w:val="00610CB1"/>
    <w:rsid w:val="00610D14"/>
    <w:rsid w:val="00611046"/>
    <w:rsid w:val="006111AC"/>
    <w:rsid w:val="006113FE"/>
    <w:rsid w:val="00611C91"/>
    <w:rsid w:val="006126FF"/>
    <w:rsid w:val="0061276A"/>
    <w:rsid w:val="00612D15"/>
    <w:rsid w:val="00612D68"/>
    <w:rsid w:val="0061309B"/>
    <w:rsid w:val="0061362A"/>
    <w:rsid w:val="006137F2"/>
    <w:rsid w:val="00613FC4"/>
    <w:rsid w:val="00614259"/>
    <w:rsid w:val="0061444B"/>
    <w:rsid w:val="0061461B"/>
    <w:rsid w:val="00614A05"/>
    <w:rsid w:val="00614E4C"/>
    <w:rsid w:val="00615702"/>
    <w:rsid w:val="006165E6"/>
    <w:rsid w:val="0061684A"/>
    <w:rsid w:val="0061695A"/>
    <w:rsid w:val="00616CAB"/>
    <w:rsid w:val="006170C4"/>
    <w:rsid w:val="0061714F"/>
    <w:rsid w:val="00617292"/>
    <w:rsid w:val="00617705"/>
    <w:rsid w:val="00617C2D"/>
    <w:rsid w:val="00617CDB"/>
    <w:rsid w:val="00617E5E"/>
    <w:rsid w:val="0062004A"/>
    <w:rsid w:val="00620174"/>
    <w:rsid w:val="00620748"/>
    <w:rsid w:val="00620931"/>
    <w:rsid w:val="00620C60"/>
    <w:rsid w:val="00620D67"/>
    <w:rsid w:val="00620E8F"/>
    <w:rsid w:val="00621076"/>
    <w:rsid w:val="006210D2"/>
    <w:rsid w:val="006211B6"/>
    <w:rsid w:val="006213F0"/>
    <w:rsid w:val="006214BD"/>
    <w:rsid w:val="00621945"/>
    <w:rsid w:val="00621AF0"/>
    <w:rsid w:val="00621AFF"/>
    <w:rsid w:val="00621CDB"/>
    <w:rsid w:val="00622191"/>
    <w:rsid w:val="006221A1"/>
    <w:rsid w:val="00622408"/>
    <w:rsid w:val="006224E5"/>
    <w:rsid w:val="00622B31"/>
    <w:rsid w:val="00623254"/>
    <w:rsid w:val="00623B03"/>
    <w:rsid w:val="00623C45"/>
    <w:rsid w:val="00623CA2"/>
    <w:rsid w:val="00623CD4"/>
    <w:rsid w:val="00623E09"/>
    <w:rsid w:val="00624266"/>
    <w:rsid w:val="006244DB"/>
    <w:rsid w:val="006246E2"/>
    <w:rsid w:val="0062495D"/>
    <w:rsid w:val="00624B06"/>
    <w:rsid w:val="00624D8D"/>
    <w:rsid w:val="00624FAD"/>
    <w:rsid w:val="00624FB2"/>
    <w:rsid w:val="00625236"/>
    <w:rsid w:val="00625289"/>
    <w:rsid w:val="00625623"/>
    <w:rsid w:val="0062563C"/>
    <w:rsid w:val="006257D2"/>
    <w:rsid w:val="00625990"/>
    <w:rsid w:val="00625AF1"/>
    <w:rsid w:val="00625CDA"/>
    <w:rsid w:val="00625D24"/>
    <w:rsid w:val="00625EF4"/>
    <w:rsid w:val="00626166"/>
    <w:rsid w:val="006261EF"/>
    <w:rsid w:val="00626427"/>
    <w:rsid w:val="0062647C"/>
    <w:rsid w:val="006266D8"/>
    <w:rsid w:val="006268F9"/>
    <w:rsid w:val="00626909"/>
    <w:rsid w:val="00626AFD"/>
    <w:rsid w:val="00626DBD"/>
    <w:rsid w:val="0062715C"/>
    <w:rsid w:val="0062742C"/>
    <w:rsid w:val="00627629"/>
    <w:rsid w:val="006277E9"/>
    <w:rsid w:val="006277F5"/>
    <w:rsid w:val="00627D16"/>
    <w:rsid w:val="0063008E"/>
    <w:rsid w:val="0063009C"/>
    <w:rsid w:val="006301D9"/>
    <w:rsid w:val="006303AB"/>
    <w:rsid w:val="00630759"/>
    <w:rsid w:val="006308B1"/>
    <w:rsid w:val="00630AB3"/>
    <w:rsid w:val="006316C2"/>
    <w:rsid w:val="00631CFF"/>
    <w:rsid w:val="00631E0F"/>
    <w:rsid w:val="00631E85"/>
    <w:rsid w:val="0063208A"/>
    <w:rsid w:val="0063216E"/>
    <w:rsid w:val="0063219C"/>
    <w:rsid w:val="0063237F"/>
    <w:rsid w:val="0063241A"/>
    <w:rsid w:val="0063249F"/>
    <w:rsid w:val="00632530"/>
    <w:rsid w:val="0063268F"/>
    <w:rsid w:val="006332E9"/>
    <w:rsid w:val="006335E7"/>
    <w:rsid w:val="00634309"/>
    <w:rsid w:val="00634A0C"/>
    <w:rsid w:val="00634BBD"/>
    <w:rsid w:val="00634C21"/>
    <w:rsid w:val="00634F2F"/>
    <w:rsid w:val="006350C6"/>
    <w:rsid w:val="0063510C"/>
    <w:rsid w:val="006357C6"/>
    <w:rsid w:val="006357D9"/>
    <w:rsid w:val="00635A37"/>
    <w:rsid w:val="00635F25"/>
    <w:rsid w:val="0063652F"/>
    <w:rsid w:val="006369B2"/>
    <w:rsid w:val="00636BFC"/>
    <w:rsid w:val="00637038"/>
    <w:rsid w:val="00637251"/>
    <w:rsid w:val="006375A1"/>
    <w:rsid w:val="006375DC"/>
    <w:rsid w:val="00637BBB"/>
    <w:rsid w:val="00637CE9"/>
    <w:rsid w:val="00637E9E"/>
    <w:rsid w:val="006400A9"/>
    <w:rsid w:val="006404DB"/>
    <w:rsid w:val="00640C94"/>
    <w:rsid w:val="00640F3B"/>
    <w:rsid w:val="00641184"/>
    <w:rsid w:val="00641879"/>
    <w:rsid w:val="0064193B"/>
    <w:rsid w:val="00641A84"/>
    <w:rsid w:val="00641A93"/>
    <w:rsid w:val="0064213C"/>
    <w:rsid w:val="00642166"/>
    <w:rsid w:val="00642357"/>
    <w:rsid w:val="00642362"/>
    <w:rsid w:val="0064268E"/>
    <w:rsid w:val="00642A19"/>
    <w:rsid w:val="00642FE2"/>
    <w:rsid w:val="00643421"/>
    <w:rsid w:val="006434EA"/>
    <w:rsid w:val="006438E1"/>
    <w:rsid w:val="006439FC"/>
    <w:rsid w:val="00643D42"/>
    <w:rsid w:val="00643DC7"/>
    <w:rsid w:val="00644410"/>
    <w:rsid w:val="0064448D"/>
    <w:rsid w:val="006446EC"/>
    <w:rsid w:val="00644795"/>
    <w:rsid w:val="00644B2A"/>
    <w:rsid w:val="00644CAB"/>
    <w:rsid w:val="00644DCE"/>
    <w:rsid w:val="00644F81"/>
    <w:rsid w:val="0064504F"/>
    <w:rsid w:val="006450D1"/>
    <w:rsid w:val="006455F5"/>
    <w:rsid w:val="0064571B"/>
    <w:rsid w:val="006461BB"/>
    <w:rsid w:val="00646990"/>
    <w:rsid w:val="00646AFF"/>
    <w:rsid w:val="00646B4B"/>
    <w:rsid w:val="00646C13"/>
    <w:rsid w:val="00646C59"/>
    <w:rsid w:val="00646D21"/>
    <w:rsid w:val="00646E2E"/>
    <w:rsid w:val="00646F54"/>
    <w:rsid w:val="00647193"/>
    <w:rsid w:val="00647541"/>
    <w:rsid w:val="00647723"/>
    <w:rsid w:val="00647999"/>
    <w:rsid w:val="00647CAC"/>
    <w:rsid w:val="00650061"/>
    <w:rsid w:val="00650604"/>
    <w:rsid w:val="006506B8"/>
    <w:rsid w:val="00650C46"/>
    <w:rsid w:val="00651301"/>
    <w:rsid w:val="00651442"/>
    <w:rsid w:val="006516B5"/>
    <w:rsid w:val="006516FC"/>
    <w:rsid w:val="00651A9F"/>
    <w:rsid w:val="00651ACB"/>
    <w:rsid w:val="00651F59"/>
    <w:rsid w:val="00651FCC"/>
    <w:rsid w:val="00652191"/>
    <w:rsid w:val="006524DA"/>
    <w:rsid w:val="0065270A"/>
    <w:rsid w:val="006527AE"/>
    <w:rsid w:val="006527B1"/>
    <w:rsid w:val="00652FD7"/>
    <w:rsid w:val="00653184"/>
    <w:rsid w:val="006532F0"/>
    <w:rsid w:val="00654139"/>
    <w:rsid w:val="00654538"/>
    <w:rsid w:val="00654600"/>
    <w:rsid w:val="006546F5"/>
    <w:rsid w:val="0065488E"/>
    <w:rsid w:val="0065493F"/>
    <w:rsid w:val="00654AFF"/>
    <w:rsid w:val="00654B5C"/>
    <w:rsid w:val="006553E3"/>
    <w:rsid w:val="00655914"/>
    <w:rsid w:val="00655A2F"/>
    <w:rsid w:val="00655A6E"/>
    <w:rsid w:val="00655E98"/>
    <w:rsid w:val="00655FCD"/>
    <w:rsid w:val="00656374"/>
    <w:rsid w:val="006568B2"/>
    <w:rsid w:val="00656932"/>
    <w:rsid w:val="00656AFF"/>
    <w:rsid w:val="00656EC5"/>
    <w:rsid w:val="006571DB"/>
    <w:rsid w:val="00657E49"/>
    <w:rsid w:val="0066050B"/>
    <w:rsid w:val="006605B8"/>
    <w:rsid w:val="006607CD"/>
    <w:rsid w:val="00660BBD"/>
    <w:rsid w:val="00661013"/>
    <w:rsid w:val="0066130D"/>
    <w:rsid w:val="0066137A"/>
    <w:rsid w:val="00661469"/>
    <w:rsid w:val="006616F0"/>
    <w:rsid w:val="0066172E"/>
    <w:rsid w:val="006617AD"/>
    <w:rsid w:val="00662013"/>
    <w:rsid w:val="0066281C"/>
    <w:rsid w:val="00662957"/>
    <w:rsid w:val="00662B35"/>
    <w:rsid w:val="00662CED"/>
    <w:rsid w:val="00663337"/>
    <w:rsid w:val="00663628"/>
    <w:rsid w:val="00663673"/>
    <w:rsid w:val="00663693"/>
    <w:rsid w:val="006639DE"/>
    <w:rsid w:val="00663A00"/>
    <w:rsid w:val="00663BC6"/>
    <w:rsid w:val="00663E93"/>
    <w:rsid w:val="00663F79"/>
    <w:rsid w:val="00664219"/>
    <w:rsid w:val="00664232"/>
    <w:rsid w:val="00664570"/>
    <w:rsid w:val="0066507F"/>
    <w:rsid w:val="00665355"/>
    <w:rsid w:val="0066554A"/>
    <w:rsid w:val="006655B2"/>
    <w:rsid w:val="006659B4"/>
    <w:rsid w:val="00665C3A"/>
    <w:rsid w:val="00666273"/>
    <w:rsid w:val="00666C7C"/>
    <w:rsid w:val="00666DF3"/>
    <w:rsid w:val="00667280"/>
    <w:rsid w:val="00667471"/>
    <w:rsid w:val="0066767E"/>
    <w:rsid w:val="00667C9A"/>
    <w:rsid w:val="00667ED2"/>
    <w:rsid w:val="006702B1"/>
    <w:rsid w:val="006706F8"/>
    <w:rsid w:val="00670B00"/>
    <w:rsid w:val="00670B23"/>
    <w:rsid w:val="00670D35"/>
    <w:rsid w:val="00671200"/>
    <w:rsid w:val="00671347"/>
    <w:rsid w:val="006714A1"/>
    <w:rsid w:val="006715B8"/>
    <w:rsid w:val="006717C6"/>
    <w:rsid w:val="00671ABA"/>
    <w:rsid w:val="00671D1E"/>
    <w:rsid w:val="006730AB"/>
    <w:rsid w:val="00673540"/>
    <w:rsid w:val="006739CC"/>
    <w:rsid w:val="00673EC3"/>
    <w:rsid w:val="00673F75"/>
    <w:rsid w:val="00674169"/>
    <w:rsid w:val="006742B7"/>
    <w:rsid w:val="00674537"/>
    <w:rsid w:val="0067475E"/>
    <w:rsid w:val="0067489C"/>
    <w:rsid w:val="00675338"/>
    <w:rsid w:val="006755BF"/>
    <w:rsid w:val="00675636"/>
    <w:rsid w:val="00675798"/>
    <w:rsid w:val="00675AAE"/>
    <w:rsid w:val="00675F32"/>
    <w:rsid w:val="006763E9"/>
    <w:rsid w:val="006765D8"/>
    <w:rsid w:val="0067674D"/>
    <w:rsid w:val="00676B87"/>
    <w:rsid w:val="006774CB"/>
    <w:rsid w:val="00677C6D"/>
    <w:rsid w:val="00677D0B"/>
    <w:rsid w:val="00677DA5"/>
    <w:rsid w:val="00677F20"/>
    <w:rsid w:val="00680247"/>
    <w:rsid w:val="0068033E"/>
    <w:rsid w:val="00680606"/>
    <w:rsid w:val="00680696"/>
    <w:rsid w:val="00680776"/>
    <w:rsid w:val="00680BC3"/>
    <w:rsid w:val="00680E74"/>
    <w:rsid w:val="00680F74"/>
    <w:rsid w:val="00681178"/>
    <w:rsid w:val="00681982"/>
    <w:rsid w:val="00681B12"/>
    <w:rsid w:val="00681B71"/>
    <w:rsid w:val="00681E17"/>
    <w:rsid w:val="00681F42"/>
    <w:rsid w:val="00681F71"/>
    <w:rsid w:val="0068210A"/>
    <w:rsid w:val="00682129"/>
    <w:rsid w:val="00682187"/>
    <w:rsid w:val="00682249"/>
    <w:rsid w:val="00682341"/>
    <w:rsid w:val="00682A91"/>
    <w:rsid w:val="006832FF"/>
    <w:rsid w:val="00683329"/>
    <w:rsid w:val="0068338D"/>
    <w:rsid w:val="00683544"/>
    <w:rsid w:val="00683574"/>
    <w:rsid w:val="006837DF"/>
    <w:rsid w:val="006837E1"/>
    <w:rsid w:val="00683C9B"/>
    <w:rsid w:val="00683D2C"/>
    <w:rsid w:val="0068404D"/>
    <w:rsid w:val="006841D8"/>
    <w:rsid w:val="006842D9"/>
    <w:rsid w:val="0068469D"/>
    <w:rsid w:val="006847FD"/>
    <w:rsid w:val="006848B5"/>
    <w:rsid w:val="006849DE"/>
    <w:rsid w:val="00684AC6"/>
    <w:rsid w:val="00684B47"/>
    <w:rsid w:val="00684F07"/>
    <w:rsid w:val="006856FA"/>
    <w:rsid w:val="006859D0"/>
    <w:rsid w:val="00685E54"/>
    <w:rsid w:val="00686013"/>
    <w:rsid w:val="00686275"/>
    <w:rsid w:val="006864B9"/>
    <w:rsid w:val="0068655E"/>
    <w:rsid w:val="00686890"/>
    <w:rsid w:val="00686A26"/>
    <w:rsid w:val="00686C24"/>
    <w:rsid w:val="00686D5D"/>
    <w:rsid w:val="00686EE5"/>
    <w:rsid w:val="00686FCE"/>
    <w:rsid w:val="00687087"/>
    <w:rsid w:val="006872B7"/>
    <w:rsid w:val="006875B0"/>
    <w:rsid w:val="0068772B"/>
    <w:rsid w:val="006902AB"/>
    <w:rsid w:val="00690B9E"/>
    <w:rsid w:val="00691519"/>
    <w:rsid w:val="00691805"/>
    <w:rsid w:val="00691C28"/>
    <w:rsid w:val="00691D73"/>
    <w:rsid w:val="00691F80"/>
    <w:rsid w:val="00692CC4"/>
    <w:rsid w:val="00692DAE"/>
    <w:rsid w:val="00692EA6"/>
    <w:rsid w:val="00693571"/>
    <w:rsid w:val="006936B1"/>
    <w:rsid w:val="006936C8"/>
    <w:rsid w:val="006939D3"/>
    <w:rsid w:val="00693A3F"/>
    <w:rsid w:val="006940FE"/>
    <w:rsid w:val="00694D53"/>
    <w:rsid w:val="00694DA7"/>
    <w:rsid w:val="006952F1"/>
    <w:rsid w:val="00695405"/>
    <w:rsid w:val="00695A07"/>
    <w:rsid w:val="00695CB5"/>
    <w:rsid w:val="00695CFB"/>
    <w:rsid w:val="00695FB3"/>
    <w:rsid w:val="00695FEF"/>
    <w:rsid w:val="006960A8"/>
    <w:rsid w:val="006966B6"/>
    <w:rsid w:val="006967F0"/>
    <w:rsid w:val="00696918"/>
    <w:rsid w:val="0069696B"/>
    <w:rsid w:val="00697187"/>
    <w:rsid w:val="006972AB"/>
    <w:rsid w:val="006978FE"/>
    <w:rsid w:val="006979B7"/>
    <w:rsid w:val="00697C67"/>
    <w:rsid w:val="00697D79"/>
    <w:rsid w:val="006A03AB"/>
    <w:rsid w:val="006A05C5"/>
    <w:rsid w:val="006A078B"/>
    <w:rsid w:val="006A09B6"/>
    <w:rsid w:val="006A0BC7"/>
    <w:rsid w:val="006A0C19"/>
    <w:rsid w:val="006A0C63"/>
    <w:rsid w:val="006A0EC8"/>
    <w:rsid w:val="006A1136"/>
    <w:rsid w:val="006A113C"/>
    <w:rsid w:val="006A1469"/>
    <w:rsid w:val="006A1524"/>
    <w:rsid w:val="006A164F"/>
    <w:rsid w:val="006A16F1"/>
    <w:rsid w:val="006A1B1D"/>
    <w:rsid w:val="006A1C60"/>
    <w:rsid w:val="006A1C88"/>
    <w:rsid w:val="006A2042"/>
    <w:rsid w:val="006A2051"/>
    <w:rsid w:val="006A23AC"/>
    <w:rsid w:val="006A254F"/>
    <w:rsid w:val="006A284E"/>
    <w:rsid w:val="006A29AA"/>
    <w:rsid w:val="006A2C3E"/>
    <w:rsid w:val="006A2DE2"/>
    <w:rsid w:val="006A2F5C"/>
    <w:rsid w:val="006A33E9"/>
    <w:rsid w:val="006A3672"/>
    <w:rsid w:val="006A36A3"/>
    <w:rsid w:val="006A3897"/>
    <w:rsid w:val="006A38E4"/>
    <w:rsid w:val="006A3B4C"/>
    <w:rsid w:val="006A4169"/>
    <w:rsid w:val="006A4181"/>
    <w:rsid w:val="006A42C4"/>
    <w:rsid w:val="006A4428"/>
    <w:rsid w:val="006A4486"/>
    <w:rsid w:val="006A46A1"/>
    <w:rsid w:val="006A4816"/>
    <w:rsid w:val="006A4A65"/>
    <w:rsid w:val="006A4BB6"/>
    <w:rsid w:val="006A4DE9"/>
    <w:rsid w:val="006A4EA4"/>
    <w:rsid w:val="006A5337"/>
    <w:rsid w:val="006A5349"/>
    <w:rsid w:val="006A54EB"/>
    <w:rsid w:val="006A56BD"/>
    <w:rsid w:val="006A56C1"/>
    <w:rsid w:val="006A572C"/>
    <w:rsid w:val="006A574D"/>
    <w:rsid w:val="006A5D3D"/>
    <w:rsid w:val="006A601C"/>
    <w:rsid w:val="006A62BC"/>
    <w:rsid w:val="006A65AD"/>
    <w:rsid w:val="006A6B41"/>
    <w:rsid w:val="006A6CA7"/>
    <w:rsid w:val="006A6EB8"/>
    <w:rsid w:val="006A6FFE"/>
    <w:rsid w:val="006A709C"/>
    <w:rsid w:val="006A780B"/>
    <w:rsid w:val="006A7BD4"/>
    <w:rsid w:val="006B00BD"/>
    <w:rsid w:val="006B0160"/>
    <w:rsid w:val="006B069C"/>
    <w:rsid w:val="006B0BE9"/>
    <w:rsid w:val="006B0BFF"/>
    <w:rsid w:val="006B0D3B"/>
    <w:rsid w:val="006B0D73"/>
    <w:rsid w:val="006B0E31"/>
    <w:rsid w:val="006B0EBC"/>
    <w:rsid w:val="006B13D0"/>
    <w:rsid w:val="006B16FB"/>
    <w:rsid w:val="006B19F3"/>
    <w:rsid w:val="006B1AD0"/>
    <w:rsid w:val="006B1BBD"/>
    <w:rsid w:val="006B200E"/>
    <w:rsid w:val="006B218E"/>
    <w:rsid w:val="006B2245"/>
    <w:rsid w:val="006B2523"/>
    <w:rsid w:val="006B27C9"/>
    <w:rsid w:val="006B2B35"/>
    <w:rsid w:val="006B2B6C"/>
    <w:rsid w:val="006B2C43"/>
    <w:rsid w:val="006B3027"/>
    <w:rsid w:val="006B37E1"/>
    <w:rsid w:val="006B3E2C"/>
    <w:rsid w:val="006B3FD1"/>
    <w:rsid w:val="006B4556"/>
    <w:rsid w:val="006B4B61"/>
    <w:rsid w:val="006B4BC5"/>
    <w:rsid w:val="006B4E15"/>
    <w:rsid w:val="006B51FF"/>
    <w:rsid w:val="006B5285"/>
    <w:rsid w:val="006B5563"/>
    <w:rsid w:val="006B6017"/>
    <w:rsid w:val="006B6101"/>
    <w:rsid w:val="006B61FA"/>
    <w:rsid w:val="006B6273"/>
    <w:rsid w:val="006B63D6"/>
    <w:rsid w:val="006B65C9"/>
    <w:rsid w:val="006B6628"/>
    <w:rsid w:val="006B666D"/>
    <w:rsid w:val="006B6925"/>
    <w:rsid w:val="006B6E11"/>
    <w:rsid w:val="006B6F51"/>
    <w:rsid w:val="006B7023"/>
    <w:rsid w:val="006B730B"/>
    <w:rsid w:val="006B7C95"/>
    <w:rsid w:val="006C02E4"/>
    <w:rsid w:val="006C0897"/>
    <w:rsid w:val="006C09E8"/>
    <w:rsid w:val="006C0B93"/>
    <w:rsid w:val="006C0C08"/>
    <w:rsid w:val="006C0C70"/>
    <w:rsid w:val="006C1427"/>
    <w:rsid w:val="006C1822"/>
    <w:rsid w:val="006C19D8"/>
    <w:rsid w:val="006C1A1D"/>
    <w:rsid w:val="006C1B39"/>
    <w:rsid w:val="006C1D37"/>
    <w:rsid w:val="006C22E0"/>
    <w:rsid w:val="006C2AB6"/>
    <w:rsid w:val="006C30F1"/>
    <w:rsid w:val="006C31AE"/>
    <w:rsid w:val="006C3501"/>
    <w:rsid w:val="006C35E1"/>
    <w:rsid w:val="006C38BA"/>
    <w:rsid w:val="006C3A3D"/>
    <w:rsid w:val="006C3CE5"/>
    <w:rsid w:val="006C3F07"/>
    <w:rsid w:val="006C3F5B"/>
    <w:rsid w:val="006C4083"/>
    <w:rsid w:val="006C417A"/>
    <w:rsid w:val="006C41E5"/>
    <w:rsid w:val="006C4291"/>
    <w:rsid w:val="006C4420"/>
    <w:rsid w:val="006C451B"/>
    <w:rsid w:val="006C4831"/>
    <w:rsid w:val="006C495F"/>
    <w:rsid w:val="006C4B7A"/>
    <w:rsid w:val="006C4F9F"/>
    <w:rsid w:val="006C4FBC"/>
    <w:rsid w:val="006C52B4"/>
    <w:rsid w:val="006C53D9"/>
    <w:rsid w:val="006C564C"/>
    <w:rsid w:val="006C58E5"/>
    <w:rsid w:val="006C5BFF"/>
    <w:rsid w:val="006C5D10"/>
    <w:rsid w:val="006C5D70"/>
    <w:rsid w:val="006C5EAD"/>
    <w:rsid w:val="006C5FD5"/>
    <w:rsid w:val="006C626A"/>
    <w:rsid w:val="006C6AFA"/>
    <w:rsid w:val="006C7044"/>
    <w:rsid w:val="006C706A"/>
    <w:rsid w:val="006C763F"/>
    <w:rsid w:val="006C7959"/>
    <w:rsid w:val="006C7A8F"/>
    <w:rsid w:val="006C7A9C"/>
    <w:rsid w:val="006C7CBC"/>
    <w:rsid w:val="006D0537"/>
    <w:rsid w:val="006D0588"/>
    <w:rsid w:val="006D0A22"/>
    <w:rsid w:val="006D0F2E"/>
    <w:rsid w:val="006D0F88"/>
    <w:rsid w:val="006D1222"/>
    <w:rsid w:val="006D12B7"/>
    <w:rsid w:val="006D2013"/>
    <w:rsid w:val="006D213A"/>
    <w:rsid w:val="006D26F3"/>
    <w:rsid w:val="006D27A5"/>
    <w:rsid w:val="006D2954"/>
    <w:rsid w:val="006D2D1B"/>
    <w:rsid w:val="006D2D37"/>
    <w:rsid w:val="006D2DC5"/>
    <w:rsid w:val="006D3331"/>
    <w:rsid w:val="006D3352"/>
    <w:rsid w:val="006D38F8"/>
    <w:rsid w:val="006D3D38"/>
    <w:rsid w:val="006D4081"/>
    <w:rsid w:val="006D40A8"/>
    <w:rsid w:val="006D42E3"/>
    <w:rsid w:val="006D4975"/>
    <w:rsid w:val="006D49A3"/>
    <w:rsid w:val="006D4B66"/>
    <w:rsid w:val="006D4E34"/>
    <w:rsid w:val="006D509E"/>
    <w:rsid w:val="006D5213"/>
    <w:rsid w:val="006D5617"/>
    <w:rsid w:val="006D5A5E"/>
    <w:rsid w:val="006D5D21"/>
    <w:rsid w:val="006D6552"/>
    <w:rsid w:val="006D68D7"/>
    <w:rsid w:val="006D6984"/>
    <w:rsid w:val="006D6AE8"/>
    <w:rsid w:val="006D6B5B"/>
    <w:rsid w:val="006D6C42"/>
    <w:rsid w:val="006D72A2"/>
    <w:rsid w:val="006D72C9"/>
    <w:rsid w:val="006D75B4"/>
    <w:rsid w:val="006D7782"/>
    <w:rsid w:val="006D7A5B"/>
    <w:rsid w:val="006D7ACF"/>
    <w:rsid w:val="006E00EE"/>
    <w:rsid w:val="006E041E"/>
    <w:rsid w:val="006E0860"/>
    <w:rsid w:val="006E09F4"/>
    <w:rsid w:val="006E0D2E"/>
    <w:rsid w:val="006E1230"/>
    <w:rsid w:val="006E171C"/>
    <w:rsid w:val="006E1BAB"/>
    <w:rsid w:val="006E2030"/>
    <w:rsid w:val="006E206D"/>
    <w:rsid w:val="006E20F4"/>
    <w:rsid w:val="006E222C"/>
    <w:rsid w:val="006E2258"/>
    <w:rsid w:val="006E2CF3"/>
    <w:rsid w:val="006E2D15"/>
    <w:rsid w:val="006E2E1F"/>
    <w:rsid w:val="006E31FA"/>
    <w:rsid w:val="006E3489"/>
    <w:rsid w:val="006E36C0"/>
    <w:rsid w:val="006E3837"/>
    <w:rsid w:val="006E3C73"/>
    <w:rsid w:val="006E3EAB"/>
    <w:rsid w:val="006E3FFF"/>
    <w:rsid w:val="006E40C2"/>
    <w:rsid w:val="006E44CF"/>
    <w:rsid w:val="006E4FE4"/>
    <w:rsid w:val="006E52D0"/>
    <w:rsid w:val="006E5459"/>
    <w:rsid w:val="006E5530"/>
    <w:rsid w:val="006E57DA"/>
    <w:rsid w:val="006E5AEC"/>
    <w:rsid w:val="006E5EE5"/>
    <w:rsid w:val="006E6166"/>
    <w:rsid w:val="006E6611"/>
    <w:rsid w:val="006E6870"/>
    <w:rsid w:val="006E6894"/>
    <w:rsid w:val="006E6DC2"/>
    <w:rsid w:val="006E73CF"/>
    <w:rsid w:val="006E7414"/>
    <w:rsid w:val="006E7666"/>
    <w:rsid w:val="006E7894"/>
    <w:rsid w:val="006E7936"/>
    <w:rsid w:val="006E7A1A"/>
    <w:rsid w:val="006E7B73"/>
    <w:rsid w:val="006E7CB1"/>
    <w:rsid w:val="006E7D4F"/>
    <w:rsid w:val="006E7DDA"/>
    <w:rsid w:val="006E7E85"/>
    <w:rsid w:val="006F0034"/>
    <w:rsid w:val="006F0454"/>
    <w:rsid w:val="006F04D4"/>
    <w:rsid w:val="006F0676"/>
    <w:rsid w:val="006F0755"/>
    <w:rsid w:val="006F09A4"/>
    <w:rsid w:val="006F1659"/>
    <w:rsid w:val="006F1736"/>
    <w:rsid w:val="006F1D23"/>
    <w:rsid w:val="006F1F37"/>
    <w:rsid w:val="006F2040"/>
    <w:rsid w:val="006F2091"/>
    <w:rsid w:val="006F2263"/>
    <w:rsid w:val="006F2582"/>
    <w:rsid w:val="006F25AA"/>
    <w:rsid w:val="006F25DD"/>
    <w:rsid w:val="006F25F2"/>
    <w:rsid w:val="006F2697"/>
    <w:rsid w:val="006F27C0"/>
    <w:rsid w:val="006F27DF"/>
    <w:rsid w:val="006F2ACD"/>
    <w:rsid w:val="006F2B54"/>
    <w:rsid w:val="006F32F8"/>
    <w:rsid w:val="006F3502"/>
    <w:rsid w:val="006F3729"/>
    <w:rsid w:val="006F378A"/>
    <w:rsid w:val="006F392C"/>
    <w:rsid w:val="006F3B12"/>
    <w:rsid w:val="006F3BBF"/>
    <w:rsid w:val="006F3CC5"/>
    <w:rsid w:val="006F3CEA"/>
    <w:rsid w:val="006F43EE"/>
    <w:rsid w:val="006F453B"/>
    <w:rsid w:val="006F4542"/>
    <w:rsid w:val="006F4582"/>
    <w:rsid w:val="006F5488"/>
    <w:rsid w:val="006F54D2"/>
    <w:rsid w:val="006F5866"/>
    <w:rsid w:val="006F5C5F"/>
    <w:rsid w:val="006F5DA1"/>
    <w:rsid w:val="006F6060"/>
    <w:rsid w:val="006F6073"/>
    <w:rsid w:val="006F61B7"/>
    <w:rsid w:val="006F6610"/>
    <w:rsid w:val="006F6844"/>
    <w:rsid w:val="006F68ED"/>
    <w:rsid w:val="006F69D7"/>
    <w:rsid w:val="006F6A10"/>
    <w:rsid w:val="006F6FD3"/>
    <w:rsid w:val="006F7020"/>
    <w:rsid w:val="006F742E"/>
    <w:rsid w:val="006F774F"/>
    <w:rsid w:val="006F7889"/>
    <w:rsid w:val="006F78A2"/>
    <w:rsid w:val="006F79F1"/>
    <w:rsid w:val="006F7A88"/>
    <w:rsid w:val="006F7AB8"/>
    <w:rsid w:val="006F7B74"/>
    <w:rsid w:val="006F7DC7"/>
    <w:rsid w:val="006F7DD0"/>
    <w:rsid w:val="00700135"/>
    <w:rsid w:val="007001BC"/>
    <w:rsid w:val="00700C64"/>
    <w:rsid w:val="0070106C"/>
    <w:rsid w:val="007014BE"/>
    <w:rsid w:val="007018B7"/>
    <w:rsid w:val="007018E3"/>
    <w:rsid w:val="00701E29"/>
    <w:rsid w:val="00702772"/>
    <w:rsid w:val="00702C9F"/>
    <w:rsid w:val="00702F9E"/>
    <w:rsid w:val="00703584"/>
    <w:rsid w:val="00703BC6"/>
    <w:rsid w:val="00704BCE"/>
    <w:rsid w:val="00704E52"/>
    <w:rsid w:val="00705140"/>
    <w:rsid w:val="007051A5"/>
    <w:rsid w:val="00705723"/>
    <w:rsid w:val="00705795"/>
    <w:rsid w:val="007057F0"/>
    <w:rsid w:val="0070580D"/>
    <w:rsid w:val="00705A4A"/>
    <w:rsid w:val="00705A8F"/>
    <w:rsid w:val="00705C09"/>
    <w:rsid w:val="00705F03"/>
    <w:rsid w:val="00705F99"/>
    <w:rsid w:val="00706097"/>
    <w:rsid w:val="00706310"/>
    <w:rsid w:val="007065CD"/>
    <w:rsid w:val="00706AC7"/>
    <w:rsid w:val="00706ADF"/>
    <w:rsid w:val="00706AE6"/>
    <w:rsid w:val="00706C56"/>
    <w:rsid w:val="00706D71"/>
    <w:rsid w:val="00707258"/>
    <w:rsid w:val="0070741E"/>
    <w:rsid w:val="00707442"/>
    <w:rsid w:val="00707576"/>
    <w:rsid w:val="007076B9"/>
    <w:rsid w:val="007078BC"/>
    <w:rsid w:val="00707DD2"/>
    <w:rsid w:val="00710235"/>
    <w:rsid w:val="0071024A"/>
    <w:rsid w:val="00710284"/>
    <w:rsid w:val="0071051D"/>
    <w:rsid w:val="007108EE"/>
    <w:rsid w:val="00710957"/>
    <w:rsid w:val="00710B0A"/>
    <w:rsid w:val="00710E74"/>
    <w:rsid w:val="007111E3"/>
    <w:rsid w:val="0071140C"/>
    <w:rsid w:val="007118DF"/>
    <w:rsid w:val="007118FF"/>
    <w:rsid w:val="00711C8D"/>
    <w:rsid w:val="00712128"/>
    <w:rsid w:val="00712314"/>
    <w:rsid w:val="00712724"/>
    <w:rsid w:val="007127F4"/>
    <w:rsid w:val="00712BFC"/>
    <w:rsid w:val="00712D9B"/>
    <w:rsid w:val="00712FB2"/>
    <w:rsid w:val="0071305F"/>
    <w:rsid w:val="007136BD"/>
    <w:rsid w:val="0071389E"/>
    <w:rsid w:val="00713A4F"/>
    <w:rsid w:val="00713A5E"/>
    <w:rsid w:val="00713D12"/>
    <w:rsid w:val="00713F31"/>
    <w:rsid w:val="007143E0"/>
    <w:rsid w:val="007145BE"/>
    <w:rsid w:val="007145F6"/>
    <w:rsid w:val="0071477F"/>
    <w:rsid w:val="007147C1"/>
    <w:rsid w:val="007149AE"/>
    <w:rsid w:val="00714B20"/>
    <w:rsid w:val="00714CF2"/>
    <w:rsid w:val="00714D39"/>
    <w:rsid w:val="00714F32"/>
    <w:rsid w:val="00715744"/>
    <w:rsid w:val="00715AA3"/>
    <w:rsid w:val="00715E2D"/>
    <w:rsid w:val="00715FE9"/>
    <w:rsid w:val="00716270"/>
    <w:rsid w:val="007163E1"/>
    <w:rsid w:val="0071658C"/>
    <w:rsid w:val="007175C9"/>
    <w:rsid w:val="007175F9"/>
    <w:rsid w:val="00717789"/>
    <w:rsid w:val="00717A43"/>
    <w:rsid w:val="00717BAD"/>
    <w:rsid w:val="00717D37"/>
    <w:rsid w:val="00717DA4"/>
    <w:rsid w:val="00717EFE"/>
    <w:rsid w:val="007200E0"/>
    <w:rsid w:val="007201D1"/>
    <w:rsid w:val="007208C9"/>
    <w:rsid w:val="00720FF2"/>
    <w:rsid w:val="00721225"/>
    <w:rsid w:val="007212C4"/>
    <w:rsid w:val="007213F9"/>
    <w:rsid w:val="00721595"/>
    <w:rsid w:val="00721CBE"/>
    <w:rsid w:val="00721EAA"/>
    <w:rsid w:val="00722010"/>
    <w:rsid w:val="00722053"/>
    <w:rsid w:val="00722086"/>
    <w:rsid w:val="00722167"/>
    <w:rsid w:val="00722477"/>
    <w:rsid w:val="0072276B"/>
    <w:rsid w:val="00722A7D"/>
    <w:rsid w:val="00722DE7"/>
    <w:rsid w:val="00722E14"/>
    <w:rsid w:val="0072325F"/>
    <w:rsid w:val="0072339A"/>
    <w:rsid w:val="00723458"/>
    <w:rsid w:val="00723FB5"/>
    <w:rsid w:val="00723FD4"/>
    <w:rsid w:val="007248E2"/>
    <w:rsid w:val="00724EDE"/>
    <w:rsid w:val="00725060"/>
    <w:rsid w:val="00725105"/>
    <w:rsid w:val="007252F6"/>
    <w:rsid w:val="007259EA"/>
    <w:rsid w:val="00725E72"/>
    <w:rsid w:val="00725FCB"/>
    <w:rsid w:val="00726048"/>
    <w:rsid w:val="00726172"/>
    <w:rsid w:val="00726519"/>
    <w:rsid w:val="00726636"/>
    <w:rsid w:val="0072677F"/>
    <w:rsid w:val="00726DAA"/>
    <w:rsid w:val="00727294"/>
    <w:rsid w:val="007275CD"/>
    <w:rsid w:val="007276A6"/>
    <w:rsid w:val="007279AA"/>
    <w:rsid w:val="007279E5"/>
    <w:rsid w:val="00727B8B"/>
    <w:rsid w:val="00727BD9"/>
    <w:rsid w:val="00727E0F"/>
    <w:rsid w:val="00727ED8"/>
    <w:rsid w:val="007304B6"/>
    <w:rsid w:val="0073075C"/>
    <w:rsid w:val="00730860"/>
    <w:rsid w:val="0073098B"/>
    <w:rsid w:val="007310C3"/>
    <w:rsid w:val="00731105"/>
    <w:rsid w:val="007317A1"/>
    <w:rsid w:val="0073192A"/>
    <w:rsid w:val="00731A45"/>
    <w:rsid w:val="00731B24"/>
    <w:rsid w:val="00731DCB"/>
    <w:rsid w:val="00731E5C"/>
    <w:rsid w:val="00732141"/>
    <w:rsid w:val="007326E5"/>
    <w:rsid w:val="00732729"/>
    <w:rsid w:val="00732A0F"/>
    <w:rsid w:val="007331CF"/>
    <w:rsid w:val="0073322E"/>
    <w:rsid w:val="007332F6"/>
    <w:rsid w:val="00733615"/>
    <w:rsid w:val="0073369D"/>
    <w:rsid w:val="00733AFC"/>
    <w:rsid w:val="00733DB0"/>
    <w:rsid w:val="00733E21"/>
    <w:rsid w:val="00733E3F"/>
    <w:rsid w:val="00733EA4"/>
    <w:rsid w:val="00733F7A"/>
    <w:rsid w:val="007348C2"/>
    <w:rsid w:val="00734AD6"/>
    <w:rsid w:val="00734FC2"/>
    <w:rsid w:val="00735132"/>
    <w:rsid w:val="00735800"/>
    <w:rsid w:val="0073585A"/>
    <w:rsid w:val="00735998"/>
    <w:rsid w:val="00735BB0"/>
    <w:rsid w:val="00735E6F"/>
    <w:rsid w:val="00735F34"/>
    <w:rsid w:val="007361A6"/>
    <w:rsid w:val="00736B9B"/>
    <w:rsid w:val="00736D1A"/>
    <w:rsid w:val="00736E6F"/>
    <w:rsid w:val="00736F7D"/>
    <w:rsid w:val="007370D1"/>
    <w:rsid w:val="007371C5"/>
    <w:rsid w:val="00737BBE"/>
    <w:rsid w:val="0074010A"/>
    <w:rsid w:val="007402E0"/>
    <w:rsid w:val="007405A2"/>
    <w:rsid w:val="007407AE"/>
    <w:rsid w:val="0074082B"/>
    <w:rsid w:val="0074092F"/>
    <w:rsid w:val="00740BA9"/>
    <w:rsid w:val="00740CED"/>
    <w:rsid w:val="007410EC"/>
    <w:rsid w:val="0074164C"/>
    <w:rsid w:val="0074167B"/>
    <w:rsid w:val="007416C9"/>
    <w:rsid w:val="00741893"/>
    <w:rsid w:val="00741CDC"/>
    <w:rsid w:val="00741D65"/>
    <w:rsid w:val="00741DEA"/>
    <w:rsid w:val="00742457"/>
    <w:rsid w:val="0074254B"/>
    <w:rsid w:val="0074258E"/>
    <w:rsid w:val="00742652"/>
    <w:rsid w:val="007427E4"/>
    <w:rsid w:val="00742C68"/>
    <w:rsid w:val="00742E74"/>
    <w:rsid w:val="00743030"/>
    <w:rsid w:val="007435EA"/>
    <w:rsid w:val="00743672"/>
    <w:rsid w:val="007436B4"/>
    <w:rsid w:val="007436EA"/>
    <w:rsid w:val="00743B10"/>
    <w:rsid w:val="00743E19"/>
    <w:rsid w:val="00743E5D"/>
    <w:rsid w:val="00743EDF"/>
    <w:rsid w:val="0074414F"/>
    <w:rsid w:val="007441E2"/>
    <w:rsid w:val="00744714"/>
    <w:rsid w:val="007447AE"/>
    <w:rsid w:val="00744A15"/>
    <w:rsid w:val="00744A7E"/>
    <w:rsid w:val="00744CD2"/>
    <w:rsid w:val="00744EB1"/>
    <w:rsid w:val="00744F9F"/>
    <w:rsid w:val="00745255"/>
    <w:rsid w:val="007455C3"/>
    <w:rsid w:val="00745C6F"/>
    <w:rsid w:val="00745CF1"/>
    <w:rsid w:val="00745E56"/>
    <w:rsid w:val="007460E9"/>
    <w:rsid w:val="00746123"/>
    <w:rsid w:val="00746183"/>
    <w:rsid w:val="00746582"/>
    <w:rsid w:val="00746599"/>
    <w:rsid w:val="00746A01"/>
    <w:rsid w:val="00746BD7"/>
    <w:rsid w:val="00746D62"/>
    <w:rsid w:val="00746FB2"/>
    <w:rsid w:val="00747046"/>
    <w:rsid w:val="0074721F"/>
    <w:rsid w:val="007472D5"/>
    <w:rsid w:val="00747631"/>
    <w:rsid w:val="007479CE"/>
    <w:rsid w:val="00747E30"/>
    <w:rsid w:val="00750374"/>
    <w:rsid w:val="00750408"/>
    <w:rsid w:val="0075073C"/>
    <w:rsid w:val="0075090B"/>
    <w:rsid w:val="0075099F"/>
    <w:rsid w:val="00750C90"/>
    <w:rsid w:val="00750E71"/>
    <w:rsid w:val="0075117C"/>
    <w:rsid w:val="00751438"/>
    <w:rsid w:val="00751599"/>
    <w:rsid w:val="00751AD9"/>
    <w:rsid w:val="00751AEF"/>
    <w:rsid w:val="0075203F"/>
    <w:rsid w:val="007522CE"/>
    <w:rsid w:val="007526A9"/>
    <w:rsid w:val="0075280E"/>
    <w:rsid w:val="00752AB9"/>
    <w:rsid w:val="00752EC2"/>
    <w:rsid w:val="00752F22"/>
    <w:rsid w:val="007533D7"/>
    <w:rsid w:val="00753551"/>
    <w:rsid w:val="007539DD"/>
    <w:rsid w:val="00753CC3"/>
    <w:rsid w:val="00753CDE"/>
    <w:rsid w:val="00753D0E"/>
    <w:rsid w:val="0075404F"/>
    <w:rsid w:val="0075406F"/>
    <w:rsid w:val="00754084"/>
    <w:rsid w:val="00754298"/>
    <w:rsid w:val="007542EE"/>
    <w:rsid w:val="007543C1"/>
    <w:rsid w:val="007543DF"/>
    <w:rsid w:val="00754446"/>
    <w:rsid w:val="007544CD"/>
    <w:rsid w:val="0075495C"/>
    <w:rsid w:val="007552F7"/>
    <w:rsid w:val="007554CB"/>
    <w:rsid w:val="007560BC"/>
    <w:rsid w:val="0075626B"/>
    <w:rsid w:val="00756426"/>
    <w:rsid w:val="007565A3"/>
    <w:rsid w:val="007566E0"/>
    <w:rsid w:val="00756960"/>
    <w:rsid w:val="00756B51"/>
    <w:rsid w:val="00756BAC"/>
    <w:rsid w:val="00756C90"/>
    <w:rsid w:val="00756F02"/>
    <w:rsid w:val="00757126"/>
    <w:rsid w:val="0075713C"/>
    <w:rsid w:val="0075730B"/>
    <w:rsid w:val="007574AA"/>
    <w:rsid w:val="00757684"/>
    <w:rsid w:val="00757ECF"/>
    <w:rsid w:val="00757FF9"/>
    <w:rsid w:val="00760084"/>
    <w:rsid w:val="0076018A"/>
    <w:rsid w:val="007603DC"/>
    <w:rsid w:val="007607A2"/>
    <w:rsid w:val="00760AD3"/>
    <w:rsid w:val="00761925"/>
    <w:rsid w:val="00761C1D"/>
    <w:rsid w:val="00761FFE"/>
    <w:rsid w:val="00762627"/>
    <w:rsid w:val="0076291D"/>
    <w:rsid w:val="00763217"/>
    <w:rsid w:val="00763302"/>
    <w:rsid w:val="0076335D"/>
    <w:rsid w:val="00763E76"/>
    <w:rsid w:val="00763FA9"/>
    <w:rsid w:val="0076445F"/>
    <w:rsid w:val="007648B0"/>
    <w:rsid w:val="00764DEF"/>
    <w:rsid w:val="00765183"/>
    <w:rsid w:val="00765479"/>
    <w:rsid w:val="00765B7C"/>
    <w:rsid w:val="00765E99"/>
    <w:rsid w:val="00765FE5"/>
    <w:rsid w:val="007665D3"/>
    <w:rsid w:val="007666A3"/>
    <w:rsid w:val="00766A48"/>
    <w:rsid w:val="00766B9B"/>
    <w:rsid w:val="00766D3A"/>
    <w:rsid w:val="00766E30"/>
    <w:rsid w:val="00766F65"/>
    <w:rsid w:val="007671AE"/>
    <w:rsid w:val="007673C2"/>
    <w:rsid w:val="007674ED"/>
    <w:rsid w:val="00767762"/>
    <w:rsid w:val="00767A42"/>
    <w:rsid w:val="00767BDF"/>
    <w:rsid w:val="00767BED"/>
    <w:rsid w:val="00767E88"/>
    <w:rsid w:val="00770608"/>
    <w:rsid w:val="0077061A"/>
    <w:rsid w:val="00770676"/>
    <w:rsid w:val="0077074A"/>
    <w:rsid w:val="00770787"/>
    <w:rsid w:val="007708B3"/>
    <w:rsid w:val="00771080"/>
    <w:rsid w:val="00771A91"/>
    <w:rsid w:val="00771A94"/>
    <w:rsid w:val="00771C0B"/>
    <w:rsid w:val="00771CA6"/>
    <w:rsid w:val="00771CE2"/>
    <w:rsid w:val="00771EB4"/>
    <w:rsid w:val="00771EFF"/>
    <w:rsid w:val="00771FE9"/>
    <w:rsid w:val="0077203D"/>
    <w:rsid w:val="007724B9"/>
    <w:rsid w:val="007724DD"/>
    <w:rsid w:val="00772552"/>
    <w:rsid w:val="00772879"/>
    <w:rsid w:val="00772CCF"/>
    <w:rsid w:val="00772E03"/>
    <w:rsid w:val="00773071"/>
    <w:rsid w:val="00773F64"/>
    <w:rsid w:val="00773FE5"/>
    <w:rsid w:val="00774054"/>
    <w:rsid w:val="007744A2"/>
    <w:rsid w:val="007749DC"/>
    <w:rsid w:val="00774F69"/>
    <w:rsid w:val="007751C9"/>
    <w:rsid w:val="00775469"/>
    <w:rsid w:val="00775865"/>
    <w:rsid w:val="00775B26"/>
    <w:rsid w:val="00776554"/>
    <w:rsid w:val="0077660A"/>
    <w:rsid w:val="0077662B"/>
    <w:rsid w:val="00776CDD"/>
    <w:rsid w:val="00776EC0"/>
    <w:rsid w:val="00777172"/>
    <w:rsid w:val="007772B1"/>
    <w:rsid w:val="0077736A"/>
    <w:rsid w:val="00777BE0"/>
    <w:rsid w:val="00777CE4"/>
    <w:rsid w:val="00777D1D"/>
    <w:rsid w:val="007803F7"/>
    <w:rsid w:val="00780428"/>
    <w:rsid w:val="0078044B"/>
    <w:rsid w:val="00780505"/>
    <w:rsid w:val="00780646"/>
    <w:rsid w:val="007807D0"/>
    <w:rsid w:val="00781044"/>
    <w:rsid w:val="00781086"/>
    <w:rsid w:val="0078111D"/>
    <w:rsid w:val="00781196"/>
    <w:rsid w:val="00781675"/>
    <w:rsid w:val="00781815"/>
    <w:rsid w:val="00781C46"/>
    <w:rsid w:val="00781DE3"/>
    <w:rsid w:val="007822B7"/>
    <w:rsid w:val="0078266E"/>
    <w:rsid w:val="00782707"/>
    <w:rsid w:val="00782928"/>
    <w:rsid w:val="00782E6B"/>
    <w:rsid w:val="0078304B"/>
    <w:rsid w:val="00783412"/>
    <w:rsid w:val="0078366A"/>
    <w:rsid w:val="0078369D"/>
    <w:rsid w:val="00783990"/>
    <w:rsid w:val="00783F48"/>
    <w:rsid w:val="00784043"/>
    <w:rsid w:val="00784082"/>
    <w:rsid w:val="007840AF"/>
    <w:rsid w:val="00784376"/>
    <w:rsid w:val="00784407"/>
    <w:rsid w:val="0078468D"/>
    <w:rsid w:val="00784A3F"/>
    <w:rsid w:val="00784AEC"/>
    <w:rsid w:val="00784B01"/>
    <w:rsid w:val="00784B10"/>
    <w:rsid w:val="00784B83"/>
    <w:rsid w:val="00784BCE"/>
    <w:rsid w:val="00784E1E"/>
    <w:rsid w:val="0078508E"/>
    <w:rsid w:val="00785271"/>
    <w:rsid w:val="00785387"/>
    <w:rsid w:val="007854FE"/>
    <w:rsid w:val="00785B2C"/>
    <w:rsid w:val="00785B7C"/>
    <w:rsid w:val="00785FC2"/>
    <w:rsid w:val="00786173"/>
    <w:rsid w:val="0078645E"/>
    <w:rsid w:val="007865CA"/>
    <w:rsid w:val="00786864"/>
    <w:rsid w:val="00786A87"/>
    <w:rsid w:val="00786B5D"/>
    <w:rsid w:val="0078727D"/>
    <w:rsid w:val="00787342"/>
    <w:rsid w:val="00787712"/>
    <w:rsid w:val="007877DE"/>
    <w:rsid w:val="00787E33"/>
    <w:rsid w:val="00790237"/>
    <w:rsid w:val="0079035E"/>
    <w:rsid w:val="00790454"/>
    <w:rsid w:val="0079072A"/>
    <w:rsid w:val="00790CF7"/>
    <w:rsid w:val="00790DBA"/>
    <w:rsid w:val="00790FEE"/>
    <w:rsid w:val="00791357"/>
    <w:rsid w:val="0079152E"/>
    <w:rsid w:val="00791BF6"/>
    <w:rsid w:val="00791FDE"/>
    <w:rsid w:val="0079206F"/>
    <w:rsid w:val="007920EA"/>
    <w:rsid w:val="00792293"/>
    <w:rsid w:val="007922B9"/>
    <w:rsid w:val="007923AC"/>
    <w:rsid w:val="007923CF"/>
    <w:rsid w:val="007924A1"/>
    <w:rsid w:val="00792557"/>
    <w:rsid w:val="00792BF8"/>
    <w:rsid w:val="00792C41"/>
    <w:rsid w:val="00792EFD"/>
    <w:rsid w:val="00792F10"/>
    <w:rsid w:val="0079353A"/>
    <w:rsid w:val="00793736"/>
    <w:rsid w:val="007940CE"/>
    <w:rsid w:val="0079423C"/>
    <w:rsid w:val="007946BA"/>
    <w:rsid w:val="007947B2"/>
    <w:rsid w:val="00794CB0"/>
    <w:rsid w:val="00794D03"/>
    <w:rsid w:val="0079532A"/>
    <w:rsid w:val="00795AB8"/>
    <w:rsid w:val="00795BB7"/>
    <w:rsid w:val="00795D07"/>
    <w:rsid w:val="007960D3"/>
    <w:rsid w:val="00796402"/>
    <w:rsid w:val="0079671E"/>
    <w:rsid w:val="00796B64"/>
    <w:rsid w:val="00796CD4"/>
    <w:rsid w:val="00797570"/>
    <w:rsid w:val="00797A28"/>
    <w:rsid w:val="00797AF9"/>
    <w:rsid w:val="00797EC1"/>
    <w:rsid w:val="007A00E6"/>
    <w:rsid w:val="007A0172"/>
    <w:rsid w:val="007A027F"/>
    <w:rsid w:val="007A0313"/>
    <w:rsid w:val="007A04C6"/>
    <w:rsid w:val="007A073D"/>
    <w:rsid w:val="007A0EFD"/>
    <w:rsid w:val="007A1183"/>
    <w:rsid w:val="007A12D5"/>
    <w:rsid w:val="007A1337"/>
    <w:rsid w:val="007A1488"/>
    <w:rsid w:val="007A185E"/>
    <w:rsid w:val="007A1CF9"/>
    <w:rsid w:val="007A1DF5"/>
    <w:rsid w:val="007A206E"/>
    <w:rsid w:val="007A2235"/>
    <w:rsid w:val="007A2267"/>
    <w:rsid w:val="007A2997"/>
    <w:rsid w:val="007A2D82"/>
    <w:rsid w:val="007A2F8D"/>
    <w:rsid w:val="007A300D"/>
    <w:rsid w:val="007A335E"/>
    <w:rsid w:val="007A3B04"/>
    <w:rsid w:val="007A3D3E"/>
    <w:rsid w:val="007A3F43"/>
    <w:rsid w:val="007A4416"/>
    <w:rsid w:val="007A45EC"/>
    <w:rsid w:val="007A45FE"/>
    <w:rsid w:val="007A4ADF"/>
    <w:rsid w:val="007A5138"/>
    <w:rsid w:val="007A5C49"/>
    <w:rsid w:val="007A5F95"/>
    <w:rsid w:val="007A635B"/>
    <w:rsid w:val="007A6714"/>
    <w:rsid w:val="007A67A4"/>
    <w:rsid w:val="007A69C5"/>
    <w:rsid w:val="007A6C0A"/>
    <w:rsid w:val="007A6C27"/>
    <w:rsid w:val="007A6DE1"/>
    <w:rsid w:val="007A6F00"/>
    <w:rsid w:val="007A7030"/>
    <w:rsid w:val="007A70F7"/>
    <w:rsid w:val="007A739B"/>
    <w:rsid w:val="007A7D04"/>
    <w:rsid w:val="007A7F42"/>
    <w:rsid w:val="007B0099"/>
    <w:rsid w:val="007B0910"/>
    <w:rsid w:val="007B0940"/>
    <w:rsid w:val="007B10EC"/>
    <w:rsid w:val="007B129F"/>
    <w:rsid w:val="007B12E9"/>
    <w:rsid w:val="007B135F"/>
    <w:rsid w:val="007B18A8"/>
    <w:rsid w:val="007B1CA3"/>
    <w:rsid w:val="007B2F2E"/>
    <w:rsid w:val="007B3266"/>
    <w:rsid w:val="007B3681"/>
    <w:rsid w:val="007B372A"/>
    <w:rsid w:val="007B3A5B"/>
    <w:rsid w:val="007B3BFB"/>
    <w:rsid w:val="007B3D91"/>
    <w:rsid w:val="007B412F"/>
    <w:rsid w:val="007B431C"/>
    <w:rsid w:val="007B4780"/>
    <w:rsid w:val="007B524F"/>
    <w:rsid w:val="007B5CC3"/>
    <w:rsid w:val="007B5DE6"/>
    <w:rsid w:val="007B60E8"/>
    <w:rsid w:val="007B6237"/>
    <w:rsid w:val="007B6300"/>
    <w:rsid w:val="007B6E22"/>
    <w:rsid w:val="007B7040"/>
    <w:rsid w:val="007B715A"/>
    <w:rsid w:val="007B73AB"/>
    <w:rsid w:val="007B7459"/>
    <w:rsid w:val="007B74F5"/>
    <w:rsid w:val="007B7ED2"/>
    <w:rsid w:val="007B7F09"/>
    <w:rsid w:val="007C05BC"/>
    <w:rsid w:val="007C061C"/>
    <w:rsid w:val="007C0817"/>
    <w:rsid w:val="007C0848"/>
    <w:rsid w:val="007C08F5"/>
    <w:rsid w:val="007C0F3C"/>
    <w:rsid w:val="007C137F"/>
    <w:rsid w:val="007C14F5"/>
    <w:rsid w:val="007C1527"/>
    <w:rsid w:val="007C168D"/>
    <w:rsid w:val="007C1A7F"/>
    <w:rsid w:val="007C1B1A"/>
    <w:rsid w:val="007C1D3A"/>
    <w:rsid w:val="007C21B0"/>
    <w:rsid w:val="007C259F"/>
    <w:rsid w:val="007C26B1"/>
    <w:rsid w:val="007C29A5"/>
    <w:rsid w:val="007C2A01"/>
    <w:rsid w:val="007C2A77"/>
    <w:rsid w:val="007C2B11"/>
    <w:rsid w:val="007C2C18"/>
    <w:rsid w:val="007C2CD9"/>
    <w:rsid w:val="007C2D5D"/>
    <w:rsid w:val="007C3038"/>
    <w:rsid w:val="007C3335"/>
    <w:rsid w:val="007C33B5"/>
    <w:rsid w:val="007C352C"/>
    <w:rsid w:val="007C35BE"/>
    <w:rsid w:val="007C3615"/>
    <w:rsid w:val="007C3D2E"/>
    <w:rsid w:val="007C3D64"/>
    <w:rsid w:val="007C40EE"/>
    <w:rsid w:val="007C4142"/>
    <w:rsid w:val="007C41EE"/>
    <w:rsid w:val="007C44F5"/>
    <w:rsid w:val="007C46D9"/>
    <w:rsid w:val="007C49D0"/>
    <w:rsid w:val="007C4DE8"/>
    <w:rsid w:val="007C4EFE"/>
    <w:rsid w:val="007C5372"/>
    <w:rsid w:val="007C58B1"/>
    <w:rsid w:val="007C59C6"/>
    <w:rsid w:val="007C5F23"/>
    <w:rsid w:val="007C62E2"/>
    <w:rsid w:val="007C6449"/>
    <w:rsid w:val="007C6702"/>
    <w:rsid w:val="007C674D"/>
    <w:rsid w:val="007C69C9"/>
    <w:rsid w:val="007C6B85"/>
    <w:rsid w:val="007C6F0C"/>
    <w:rsid w:val="007C74A5"/>
    <w:rsid w:val="007C75AD"/>
    <w:rsid w:val="007C75F4"/>
    <w:rsid w:val="007C771C"/>
    <w:rsid w:val="007C7A09"/>
    <w:rsid w:val="007C7A1A"/>
    <w:rsid w:val="007C7AE7"/>
    <w:rsid w:val="007C7EAA"/>
    <w:rsid w:val="007C7F86"/>
    <w:rsid w:val="007D0352"/>
    <w:rsid w:val="007D06F7"/>
    <w:rsid w:val="007D0714"/>
    <w:rsid w:val="007D0836"/>
    <w:rsid w:val="007D0B90"/>
    <w:rsid w:val="007D0F19"/>
    <w:rsid w:val="007D0F1D"/>
    <w:rsid w:val="007D12D0"/>
    <w:rsid w:val="007D1388"/>
    <w:rsid w:val="007D13B9"/>
    <w:rsid w:val="007D142B"/>
    <w:rsid w:val="007D187F"/>
    <w:rsid w:val="007D18FD"/>
    <w:rsid w:val="007D1E12"/>
    <w:rsid w:val="007D1EA3"/>
    <w:rsid w:val="007D2868"/>
    <w:rsid w:val="007D2920"/>
    <w:rsid w:val="007D2A8D"/>
    <w:rsid w:val="007D2ACF"/>
    <w:rsid w:val="007D2C58"/>
    <w:rsid w:val="007D2D85"/>
    <w:rsid w:val="007D2E4F"/>
    <w:rsid w:val="007D2F98"/>
    <w:rsid w:val="007D2FA3"/>
    <w:rsid w:val="007D31EB"/>
    <w:rsid w:val="007D351A"/>
    <w:rsid w:val="007D3A4A"/>
    <w:rsid w:val="007D3ACB"/>
    <w:rsid w:val="007D3F1E"/>
    <w:rsid w:val="007D49D7"/>
    <w:rsid w:val="007D4AD7"/>
    <w:rsid w:val="007D4F6B"/>
    <w:rsid w:val="007D4FD6"/>
    <w:rsid w:val="007D5056"/>
    <w:rsid w:val="007D5111"/>
    <w:rsid w:val="007D51E5"/>
    <w:rsid w:val="007D5639"/>
    <w:rsid w:val="007D59A1"/>
    <w:rsid w:val="007D5BB5"/>
    <w:rsid w:val="007D5C0B"/>
    <w:rsid w:val="007D5E63"/>
    <w:rsid w:val="007D610B"/>
    <w:rsid w:val="007D62A6"/>
    <w:rsid w:val="007D6804"/>
    <w:rsid w:val="007D75B4"/>
    <w:rsid w:val="007D7937"/>
    <w:rsid w:val="007D7D45"/>
    <w:rsid w:val="007D7DE6"/>
    <w:rsid w:val="007D7EF4"/>
    <w:rsid w:val="007E0163"/>
    <w:rsid w:val="007E02F4"/>
    <w:rsid w:val="007E038C"/>
    <w:rsid w:val="007E03E4"/>
    <w:rsid w:val="007E0468"/>
    <w:rsid w:val="007E09DC"/>
    <w:rsid w:val="007E0F19"/>
    <w:rsid w:val="007E0FF0"/>
    <w:rsid w:val="007E11EF"/>
    <w:rsid w:val="007E1586"/>
    <w:rsid w:val="007E1628"/>
    <w:rsid w:val="007E1BB6"/>
    <w:rsid w:val="007E1D1D"/>
    <w:rsid w:val="007E1DAC"/>
    <w:rsid w:val="007E1FA6"/>
    <w:rsid w:val="007E20AB"/>
    <w:rsid w:val="007E20CC"/>
    <w:rsid w:val="007E22BE"/>
    <w:rsid w:val="007E2322"/>
    <w:rsid w:val="007E2456"/>
    <w:rsid w:val="007E24A8"/>
    <w:rsid w:val="007E28B5"/>
    <w:rsid w:val="007E295C"/>
    <w:rsid w:val="007E3006"/>
    <w:rsid w:val="007E3767"/>
    <w:rsid w:val="007E3885"/>
    <w:rsid w:val="007E3A54"/>
    <w:rsid w:val="007E3E0B"/>
    <w:rsid w:val="007E3F67"/>
    <w:rsid w:val="007E3FCF"/>
    <w:rsid w:val="007E508E"/>
    <w:rsid w:val="007E50A8"/>
    <w:rsid w:val="007E517A"/>
    <w:rsid w:val="007E5438"/>
    <w:rsid w:val="007E577B"/>
    <w:rsid w:val="007E57EA"/>
    <w:rsid w:val="007E5920"/>
    <w:rsid w:val="007E598F"/>
    <w:rsid w:val="007E5B47"/>
    <w:rsid w:val="007E5DA1"/>
    <w:rsid w:val="007E5F2E"/>
    <w:rsid w:val="007E60FE"/>
    <w:rsid w:val="007E653B"/>
    <w:rsid w:val="007E6587"/>
    <w:rsid w:val="007E6670"/>
    <w:rsid w:val="007E6920"/>
    <w:rsid w:val="007E6AFD"/>
    <w:rsid w:val="007E6CC0"/>
    <w:rsid w:val="007E6D25"/>
    <w:rsid w:val="007E70B4"/>
    <w:rsid w:val="007E7176"/>
    <w:rsid w:val="007E72B1"/>
    <w:rsid w:val="007E73FB"/>
    <w:rsid w:val="007E76D5"/>
    <w:rsid w:val="007E7AC3"/>
    <w:rsid w:val="007E7CF2"/>
    <w:rsid w:val="007F01D0"/>
    <w:rsid w:val="007F03A6"/>
    <w:rsid w:val="007F04C6"/>
    <w:rsid w:val="007F0557"/>
    <w:rsid w:val="007F0C49"/>
    <w:rsid w:val="007F1697"/>
    <w:rsid w:val="007F1A8D"/>
    <w:rsid w:val="007F1D7B"/>
    <w:rsid w:val="007F23FB"/>
    <w:rsid w:val="007F2544"/>
    <w:rsid w:val="007F278C"/>
    <w:rsid w:val="007F287A"/>
    <w:rsid w:val="007F2E3F"/>
    <w:rsid w:val="007F33B4"/>
    <w:rsid w:val="007F340B"/>
    <w:rsid w:val="007F39D0"/>
    <w:rsid w:val="007F3B8D"/>
    <w:rsid w:val="007F40D3"/>
    <w:rsid w:val="007F43CE"/>
    <w:rsid w:val="007F46C2"/>
    <w:rsid w:val="007F4862"/>
    <w:rsid w:val="007F4C99"/>
    <w:rsid w:val="007F5274"/>
    <w:rsid w:val="007F52CF"/>
    <w:rsid w:val="007F5EF9"/>
    <w:rsid w:val="007F600A"/>
    <w:rsid w:val="007F65B5"/>
    <w:rsid w:val="007F67B0"/>
    <w:rsid w:val="007F68A6"/>
    <w:rsid w:val="007F69C0"/>
    <w:rsid w:val="007F6A66"/>
    <w:rsid w:val="007F6DCA"/>
    <w:rsid w:val="007F7307"/>
    <w:rsid w:val="007F7595"/>
    <w:rsid w:val="007F7829"/>
    <w:rsid w:val="007F78BD"/>
    <w:rsid w:val="007F78C2"/>
    <w:rsid w:val="007F79C7"/>
    <w:rsid w:val="007F7A96"/>
    <w:rsid w:val="007F7B6D"/>
    <w:rsid w:val="007F7FED"/>
    <w:rsid w:val="00800FE8"/>
    <w:rsid w:val="008014DB"/>
    <w:rsid w:val="008016BA"/>
    <w:rsid w:val="00801B5A"/>
    <w:rsid w:val="00801F86"/>
    <w:rsid w:val="008021FA"/>
    <w:rsid w:val="00802231"/>
    <w:rsid w:val="00802308"/>
    <w:rsid w:val="00802460"/>
    <w:rsid w:val="0080284E"/>
    <w:rsid w:val="0080294B"/>
    <w:rsid w:val="00802B2D"/>
    <w:rsid w:val="00802DB8"/>
    <w:rsid w:val="008032FD"/>
    <w:rsid w:val="0080346A"/>
    <w:rsid w:val="008034C4"/>
    <w:rsid w:val="0080355B"/>
    <w:rsid w:val="008035C5"/>
    <w:rsid w:val="00803BBC"/>
    <w:rsid w:val="00803C05"/>
    <w:rsid w:val="00803D34"/>
    <w:rsid w:val="00804010"/>
    <w:rsid w:val="00804129"/>
    <w:rsid w:val="00804155"/>
    <w:rsid w:val="00804189"/>
    <w:rsid w:val="00804509"/>
    <w:rsid w:val="00804616"/>
    <w:rsid w:val="00804A1D"/>
    <w:rsid w:val="00804A3E"/>
    <w:rsid w:val="00804C0C"/>
    <w:rsid w:val="00804E2F"/>
    <w:rsid w:val="00804E70"/>
    <w:rsid w:val="008053FC"/>
    <w:rsid w:val="0080540C"/>
    <w:rsid w:val="0080599D"/>
    <w:rsid w:val="00805BA2"/>
    <w:rsid w:val="00805D1D"/>
    <w:rsid w:val="00805DAC"/>
    <w:rsid w:val="0080690D"/>
    <w:rsid w:val="0080703D"/>
    <w:rsid w:val="008071CB"/>
    <w:rsid w:val="008073A4"/>
    <w:rsid w:val="00807A67"/>
    <w:rsid w:val="00807AA6"/>
    <w:rsid w:val="00807C46"/>
    <w:rsid w:val="00810118"/>
    <w:rsid w:val="008104BA"/>
    <w:rsid w:val="00810513"/>
    <w:rsid w:val="0081052B"/>
    <w:rsid w:val="00810929"/>
    <w:rsid w:val="00810A9C"/>
    <w:rsid w:val="00810ADB"/>
    <w:rsid w:val="00810AEE"/>
    <w:rsid w:val="00810DEF"/>
    <w:rsid w:val="00811285"/>
    <w:rsid w:val="0081145B"/>
    <w:rsid w:val="00811578"/>
    <w:rsid w:val="00811720"/>
    <w:rsid w:val="00811E9C"/>
    <w:rsid w:val="008120B0"/>
    <w:rsid w:val="00812236"/>
    <w:rsid w:val="0081232C"/>
    <w:rsid w:val="00812683"/>
    <w:rsid w:val="00812B29"/>
    <w:rsid w:val="00812C53"/>
    <w:rsid w:val="00812CD4"/>
    <w:rsid w:val="008138D4"/>
    <w:rsid w:val="00813B5F"/>
    <w:rsid w:val="00813DDF"/>
    <w:rsid w:val="00814203"/>
    <w:rsid w:val="0081442E"/>
    <w:rsid w:val="00814831"/>
    <w:rsid w:val="008149D9"/>
    <w:rsid w:val="00814D3D"/>
    <w:rsid w:val="00815DFB"/>
    <w:rsid w:val="008160CA"/>
    <w:rsid w:val="008161B8"/>
    <w:rsid w:val="008162D4"/>
    <w:rsid w:val="0081659D"/>
    <w:rsid w:val="0081684D"/>
    <w:rsid w:val="00816D3E"/>
    <w:rsid w:val="00816F35"/>
    <w:rsid w:val="00817324"/>
    <w:rsid w:val="00817570"/>
    <w:rsid w:val="00817816"/>
    <w:rsid w:val="00817B41"/>
    <w:rsid w:val="00817BE3"/>
    <w:rsid w:val="00817C28"/>
    <w:rsid w:val="008200BF"/>
    <w:rsid w:val="008201D6"/>
    <w:rsid w:val="00820251"/>
    <w:rsid w:val="008204B9"/>
    <w:rsid w:val="00820605"/>
    <w:rsid w:val="0082063A"/>
    <w:rsid w:val="00820DC5"/>
    <w:rsid w:val="00820E7A"/>
    <w:rsid w:val="00820F86"/>
    <w:rsid w:val="00821193"/>
    <w:rsid w:val="008211A8"/>
    <w:rsid w:val="008211AD"/>
    <w:rsid w:val="0082135D"/>
    <w:rsid w:val="00821564"/>
    <w:rsid w:val="008216DE"/>
    <w:rsid w:val="008219E7"/>
    <w:rsid w:val="00821A04"/>
    <w:rsid w:val="00821AC1"/>
    <w:rsid w:val="00821BF5"/>
    <w:rsid w:val="00821C27"/>
    <w:rsid w:val="008221E9"/>
    <w:rsid w:val="00822275"/>
    <w:rsid w:val="008223F9"/>
    <w:rsid w:val="00822583"/>
    <w:rsid w:val="00822A97"/>
    <w:rsid w:val="00822CAA"/>
    <w:rsid w:val="00823470"/>
    <w:rsid w:val="008234AB"/>
    <w:rsid w:val="008234CE"/>
    <w:rsid w:val="00823740"/>
    <w:rsid w:val="00823836"/>
    <w:rsid w:val="00823894"/>
    <w:rsid w:val="00823A91"/>
    <w:rsid w:val="00823BEB"/>
    <w:rsid w:val="00824054"/>
    <w:rsid w:val="0082427E"/>
    <w:rsid w:val="00824B94"/>
    <w:rsid w:val="00824CA2"/>
    <w:rsid w:val="0082500D"/>
    <w:rsid w:val="00825562"/>
    <w:rsid w:val="008258C7"/>
    <w:rsid w:val="00825A44"/>
    <w:rsid w:val="00825AF6"/>
    <w:rsid w:val="00825D5B"/>
    <w:rsid w:val="00825FE6"/>
    <w:rsid w:val="0082667B"/>
    <w:rsid w:val="00826848"/>
    <w:rsid w:val="008268A2"/>
    <w:rsid w:val="008268DC"/>
    <w:rsid w:val="00826D76"/>
    <w:rsid w:val="00826EA8"/>
    <w:rsid w:val="00826FDE"/>
    <w:rsid w:val="0082713F"/>
    <w:rsid w:val="00827A40"/>
    <w:rsid w:val="00827BCC"/>
    <w:rsid w:val="00827F35"/>
    <w:rsid w:val="008301A9"/>
    <w:rsid w:val="008301DD"/>
    <w:rsid w:val="008303BB"/>
    <w:rsid w:val="00830682"/>
    <w:rsid w:val="00830839"/>
    <w:rsid w:val="008308CD"/>
    <w:rsid w:val="008308D5"/>
    <w:rsid w:val="00830A6E"/>
    <w:rsid w:val="00831168"/>
    <w:rsid w:val="008314EB"/>
    <w:rsid w:val="00831814"/>
    <w:rsid w:val="00831842"/>
    <w:rsid w:val="00832225"/>
    <w:rsid w:val="00832B6D"/>
    <w:rsid w:val="0083306F"/>
    <w:rsid w:val="008336AC"/>
    <w:rsid w:val="00833AE5"/>
    <w:rsid w:val="00833CA3"/>
    <w:rsid w:val="00833D0A"/>
    <w:rsid w:val="008343B6"/>
    <w:rsid w:val="0083449D"/>
    <w:rsid w:val="008345ED"/>
    <w:rsid w:val="00834ADE"/>
    <w:rsid w:val="00835130"/>
    <w:rsid w:val="0083531B"/>
    <w:rsid w:val="008356C3"/>
    <w:rsid w:val="00835885"/>
    <w:rsid w:val="0083590E"/>
    <w:rsid w:val="00835C63"/>
    <w:rsid w:val="00835FBE"/>
    <w:rsid w:val="0083645F"/>
    <w:rsid w:val="00836477"/>
    <w:rsid w:val="00836482"/>
    <w:rsid w:val="008367F7"/>
    <w:rsid w:val="00836B2D"/>
    <w:rsid w:val="00836C6D"/>
    <w:rsid w:val="00837173"/>
    <w:rsid w:val="008372C6"/>
    <w:rsid w:val="008374A9"/>
    <w:rsid w:val="00840129"/>
    <w:rsid w:val="00840770"/>
    <w:rsid w:val="00841471"/>
    <w:rsid w:val="00841556"/>
    <w:rsid w:val="008418F1"/>
    <w:rsid w:val="00841F18"/>
    <w:rsid w:val="00842243"/>
    <w:rsid w:val="008424A0"/>
    <w:rsid w:val="0084251D"/>
    <w:rsid w:val="00842897"/>
    <w:rsid w:val="00842B9C"/>
    <w:rsid w:val="00842EDE"/>
    <w:rsid w:val="00842F2C"/>
    <w:rsid w:val="00842FFB"/>
    <w:rsid w:val="00843859"/>
    <w:rsid w:val="008438D6"/>
    <w:rsid w:val="00843B10"/>
    <w:rsid w:val="00844151"/>
    <w:rsid w:val="00844287"/>
    <w:rsid w:val="008444CA"/>
    <w:rsid w:val="0084453F"/>
    <w:rsid w:val="00844572"/>
    <w:rsid w:val="00844A86"/>
    <w:rsid w:val="00844FBC"/>
    <w:rsid w:val="0084535A"/>
    <w:rsid w:val="00845519"/>
    <w:rsid w:val="00845617"/>
    <w:rsid w:val="008459DD"/>
    <w:rsid w:val="00845A70"/>
    <w:rsid w:val="00845BBE"/>
    <w:rsid w:val="00845D01"/>
    <w:rsid w:val="00845DC6"/>
    <w:rsid w:val="00845FEF"/>
    <w:rsid w:val="00846155"/>
    <w:rsid w:val="00846198"/>
    <w:rsid w:val="0084640F"/>
    <w:rsid w:val="008464BD"/>
    <w:rsid w:val="0084653E"/>
    <w:rsid w:val="0084654E"/>
    <w:rsid w:val="00846CD5"/>
    <w:rsid w:val="0084717B"/>
    <w:rsid w:val="008471EB"/>
    <w:rsid w:val="008474B1"/>
    <w:rsid w:val="0084754C"/>
    <w:rsid w:val="00847D66"/>
    <w:rsid w:val="00847E64"/>
    <w:rsid w:val="00850012"/>
    <w:rsid w:val="00850283"/>
    <w:rsid w:val="008502EF"/>
    <w:rsid w:val="00850913"/>
    <w:rsid w:val="00850B8B"/>
    <w:rsid w:val="00850C7F"/>
    <w:rsid w:val="00851434"/>
    <w:rsid w:val="00851643"/>
    <w:rsid w:val="00851772"/>
    <w:rsid w:val="00851787"/>
    <w:rsid w:val="00851888"/>
    <w:rsid w:val="00851B0D"/>
    <w:rsid w:val="008527E6"/>
    <w:rsid w:val="0085297C"/>
    <w:rsid w:val="00852A9A"/>
    <w:rsid w:val="00852C1A"/>
    <w:rsid w:val="00852DCD"/>
    <w:rsid w:val="00852E9C"/>
    <w:rsid w:val="00853546"/>
    <w:rsid w:val="0085365A"/>
    <w:rsid w:val="00853B79"/>
    <w:rsid w:val="00853E3C"/>
    <w:rsid w:val="0085443E"/>
    <w:rsid w:val="0085449A"/>
    <w:rsid w:val="00854505"/>
    <w:rsid w:val="008545CB"/>
    <w:rsid w:val="00854825"/>
    <w:rsid w:val="008548C1"/>
    <w:rsid w:val="00854B8F"/>
    <w:rsid w:val="00854C22"/>
    <w:rsid w:val="00854FBD"/>
    <w:rsid w:val="0085529A"/>
    <w:rsid w:val="00855416"/>
    <w:rsid w:val="00855BDB"/>
    <w:rsid w:val="00855EB5"/>
    <w:rsid w:val="00855F73"/>
    <w:rsid w:val="008560E3"/>
    <w:rsid w:val="00856192"/>
    <w:rsid w:val="00856469"/>
    <w:rsid w:val="008570EF"/>
    <w:rsid w:val="00857199"/>
    <w:rsid w:val="008573D8"/>
    <w:rsid w:val="008578C2"/>
    <w:rsid w:val="008578E1"/>
    <w:rsid w:val="00857BDC"/>
    <w:rsid w:val="0086027A"/>
    <w:rsid w:val="00860562"/>
    <w:rsid w:val="008611DE"/>
    <w:rsid w:val="008615B8"/>
    <w:rsid w:val="008617A8"/>
    <w:rsid w:val="00861B72"/>
    <w:rsid w:val="00861C42"/>
    <w:rsid w:val="00861C50"/>
    <w:rsid w:val="00861FD7"/>
    <w:rsid w:val="008621DA"/>
    <w:rsid w:val="00862402"/>
    <w:rsid w:val="008628B8"/>
    <w:rsid w:val="00862ADF"/>
    <w:rsid w:val="00862FC0"/>
    <w:rsid w:val="00863708"/>
    <w:rsid w:val="0086375B"/>
    <w:rsid w:val="00863C51"/>
    <w:rsid w:val="00863CD2"/>
    <w:rsid w:val="0086437C"/>
    <w:rsid w:val="008643FC"/>
    <w:rsid w:val="008650FE"/>
    <w:rsid w:val="0086544A"/>
    <w:rsid w:val="00865636"/>
    <w:rsid w:val="0086563B"/>
    <w:rsid w:val="0086574F"/>
    <w:rsid w:val="00865C40"/>
    <w:rsid w:val="00865C89"/>
    <w:rsid w:val="00865D59"/>
    <w:rsid w:val="008661FE"/>
    <w:rsid w:val="0086638B"/>
    <w:rsid w:val="008668F4"/>
    <w:rsid w:val="00866A05"/>
    <w:rsid w:val="00866A6B"/>
    <w:rsid w:val="00866D25"/>
    <w:rsid w:val="00866EEB"/>
    <w:rsid w:val="00866F25"/>
    <w:rsid w:val="008670AD"/>
    <w:rsid w:val="008673E6"/>
    <w:rsid w:val="0086750F"/>
    <w:rsid w:val="0086761C"/>
    <w:rsid w:val="0086777F"/>
    <w:rsid w:val="00867DF7"/>
    <w:rsid w:val="00867FA9"/>
    <w:rsid w:val="008709A3"/>
    <w:rsid w:val="00870B7E"/>
    <w:rsid w:val="00870DF6"/>
    <w:rsid w:val="00870EFB"/>
    <w:rsid w:val="00871346"/>
    <w:rsid w:val="008717E9"/>
    <w:rsid w:val="00871E19"/>
    <w:rsid w:val="00872217"/>
    <w:rsid w:val="008723A1"/>
    <w:rsid w:val="008729A0"/>
    <w:rsid w:val="00872B89"/>
    <w:rsid w:val="00872CAA"/>
    <w:rsid w:val="00872D0F"/>
    <w:rsid w:val="00872EE1"/>
    <w:rsid w:val="00872FA5"/>
    <w:rsid w:val="00873350"/>
    <w:rsid w:val="0087338F"/>
    <w:rsid w:val="00873BD1"/>
    <w:rsid w:val="00873D81"/>
    <w:rsid w:val="00874101"/>
    <w:rsid w:val="0087429E"/>
    <w:rsid w:val="008743C1"/>
    <w:rsid w:val="0087479D"/>
    <w:rsid w:val="008747BC"/>
    <w:rsid w:val="0087480F"/>
    <w:rsid w:val="00874BDF"/>
    <w:rsid w:val="00874DEE"/>
    <w:rsid w:val="00874E3E"/>
    <w:rsid w:val="00874F17"/>
    <w:rsid w:val="00875AFA"/>
    <w:rsid w:val="00875BBB"/>
    <w:rsid w:val="00875CB3"/>
    <w:rsid w:val="00875DD0"/>
    <w:rsid w:val="00875E46"/>
    <w:rsid w:val="008760AB"/>
    <w:rsid w:val="00876301"/>
    <w:rsid w:val="008766F5"/>
    <w:rsid w:val="00876F19"/>
    <w:rsid w:val="008770E5"/>
    <w:rsid w:val="0087711A"/>
    <w:rsid w:val="00877126"/>
    <w:rsid w:val="00877395"/>
    <w:rsid w:val="0087786B"/>
    <w:rsid w:val="00877BB1"/>
    <w:rsid w:val="00880075"/>
    <w:rsid w:val="0088019D"/>
    <w:rsid w:val="008807C6"/>
    <w:rsid w:val="008808D8"/>
    <w:rsid w:val="00880AA6"/>
    <w:rsid w:val="00880D93"/>
    <w:rsid w:val="00881194"/>
    <w:rsid w:val="008814EB"/>
    <w:rsid w:val="008817DA"/>
    <w:rsid w:val="0088180B"/>
    <w:rsid w:val="00881CCC"/>
    <w:rsid w:val="00881ECE"/>
    <w:rsid w:val="0088232E"/>
    <w:rsid w:val="00882A59"/>
    <w:rsid w:val="00882C6F"/>
    <w:rsid w:val="00882D99"/>
    <w:rsid w:val="00883150"/>
    <w:rsid w:val="00883285"/>
    <w:rsid w:val="008838F0"/>
    <w:rsid w:val="008839B4"/>
    <w:rsid w:val="008849C3"/>
    <w:rsid w:val="00884C48"/>
    <w:rsid w:val="00884F36"/>
    <w:rsid w:val="008856F2"/>
    <w:rsid w:val="00885B63"/>
    <w:rsid w:val="00885F4C"/>
    <w:rsid w:val="00886728"/>
    <w:rsid w:val="00886AD3"/>
    <w:rsid w:val="00887321"/>
    <w:rsid w:val="008873F8"/>
    <w:rsid w:val="0088746A"/>
    <w:rsid w:val="00887690"/>
    <w:rsid w:val="00887793"/>
    <w:rsid w:val="008879B1"/>
    <w:rsid w:val="00887A6D"/>
    <w:rsid w:val="00887ED5"/>
    <w:rsid w:val="00890196"/>
    <w:rsid w:val="0089058A"/>
    <w:rsid w:val="00890B01"/>
    <w:rsid w:val="00890B4D"/>
    <w:rsid w:val="00890CED"/>
    <w:rsid w:val="00890D0D"/>
    <w:rsid w:val="00890F57"/>
    <w:rsid w:val="0089167A"/>
    <w:rsid w:val="00891740"/>
    <w:rsid w:val="00891755"/>
    <w:rsid w:val="00891833"/>
    <w:rsid w:val="00891C34"/>
    <w:rsid w:val="00891CEC"/>
    <w:rsid w:val="00891E63"/>
    <w:rsid w:val="0089218F"/>
    <w:rsid w:val="00892719"/>
    <w:rsid w:val="008927A6"/>
    <w:rsid w:val="00892809"/>
    <w:rsid w:val="0089289E"/>
    <w:rsid w:val="008929E0"/>
    <w:rsid w:val="00892B86"/>
    <w:rsid w:val="00892F5C"/>
    <w:rsid w:val="00893098"/>
    <w:rsid w:val="00893332"/>
    <w:rsid w:val="008933AC"/>
    <w:rsid w:val="0089340C"/>
    <w:rsid w:val="008935AC"/>
    <w:rsid w:val="00893B94"/>
    <w:rsid w:val="00893DFD"/>
    <w:rsid w:val="00893FE8"/>
    <w:rsid w:val="00894380"/>
    <w:rsid w:val="00894435"/>
    <w:rsid w:val="008946F6"/>
    <w:rsid w:val="008948E6"/>
    <w:rsid w:val="00894993"/>
    <w:rsid w:val="00895037"/>
    <w:rsid w:val="00895568"/>
    <w:rsid w:val="00895717"/>
    <w:rsid w:val="00895D3F"/>
    <w:rsid w:val="00895DC9"/>
    <w:rsid w:val="00895E7F"/>
    <w:rsid w:val="00895F2C"/>
    <w:rsid w:val="00896651"/>
    <w:rsid w:val="0089720D"/>
    <w:rsid w:val="00897269"/>
    <w:rsid w:val="00897492"/>
    <w:rsid w:val="008977B8"/>
    <w:rsid w:val="00897AB7"/>
    <w:rsid w:val="00897C7F"/>
    <w:rsid w:val="00897E96"/>
    <w:rsid w:val="008A016D"/>
    <w:rsid w:val="008A020E"/>
    <w:rsid w:val="008A032D"/>
    <w:rsid w:val="008A0419"/>
    <w:rsid w:val="008A0627"/>
    <w:rsid w:val="008A070A"/>
    <w:rsid w:val="008A0B8C"/>
    <w:rsid w:val="008A0E61"/>
    <w:rsid w:val="008A111B"/>
    <w:rsid w:val="008A11B6"/>
    <w:rsid w:val="008A1456"/>
    <w:rsid w:val="008A1E38"/>
    <w:rsid w:val="008A20AF"/>
    <w:rsid w:val="008A22D5"/>
    <w:rsid w:val="008A257F"/>
    <w:rsid w:val="008A282C"/>
    <w:rsid w:val="008A2D39"/>
    <w:rsid w:val="008A2D98"/>
    <w:rsid w:val="008A2E6C"/>
    <w:rsid w:val="008A2FA3"/>
    <w:rsid w:val="008A2FD5"/>
    <w:rsid w:val="008A3352"/>
    <w:rsid w:val="008A3683"/>
    <w:rsid w:val="008A3AB5"/>
    <w:rsid w:val="008A4239"/>
    <w:rsid w:val="008A4797"/>
    <w:rsid w:val="008A4A34"/>
    <w:rsid w:val="008A4CDD"/>
    <w:rsid w:val="008A502C"/>
    <w:rsid w:val="008A51B1"/>
    <w:rsid w:val="008A51C1"/>
    <w:rsid w:val="008A5479"/>
    <w:rsid w:val="008A576C"/>
    <w:rsid w:val="008A5BE6"/>
    <w:rsid w:val="008A5DD1"/>
    <w:rsid w:val="008A5E89"/>
    <w:rsid w:val="008A6773"/>
    <w:rsid w:val="008A6B65"/>
    <w:rsid w:val="008A777C"/>
    <w:rsid w:val="008A77C5"/>
    <w:rsid w:val="008A787F"/>
    <w:rsid w:val="008A79F7"/>
    <w:rsid w:val="008A7CB5"/>
    <w:rsid w:val="008A7ED0"/>
    <w:rsid w:val="008B0135"/>
    <w:rsid w:val="008B0270"/>
    <w:rsid w:val="008B05D0"/>
    <w:rsid w:val="008B066E"/>
    <w:rsid w:val="008B0868"/>
    <w:rsid w:val="008B1213"/>
    <w:rsid w:val="008B124E"/>
    <w:rsid w:val="008B13DB"/>
    <w:rsid w:val="008B14B2"/>
    <w:rsid w:val="008B199C"/>
    <w:rsid w:val="008B1AC0"/>
    <w:rsid w:val="008B1D59"/>
    <w:rsid w:val="008B1E8B"/>
    <w:rsid w:val="008B21F4"/>
    <w:rsid w:val="008B222E"/>
    <w:rsid w:val="008B2331"/>
    <w:rsid w:val="008B2445"/>
    <w:rsid w:val="008B2491"/>
    <w:rsid w:val="008B25FC"/>
    <w:rsid w:val="008B26CE"/>
    <w:rsid w:val="008B2711"/>
    <w:rsid w:val="008B2742"/>
    <w:rsid w:val="008B307D"/>
    <w:rsid w:val="008B3550"/>
    <w:rsid w:val="008B3786"/>
    <w:rsid w:val="008B3A2E"/>
    <w:rsid w:val="008B3CCD"/>
    <w:rsid w:val="008B3E53"/>
    <w:rsid w:val="008B3F89"/>
    <w:rsid w:val="008B4F77"/>
    <w:rsid w:val="008B531F"/>
    <w:rsid w:val="008B55D3"/>
    <w:rsid w:val="008B598D"/>
    <w:rsid w:val="008B5DFA"/>
    <w:rsid w:val="008B60EE"/>
    <w:rsid w:val="008B747E"/>
    <w:rsid w:val="008B7589"/>
    <w:rsid w:val="008B7595"/>
    <w:rsid w:val="008B772D"/>
    <w:rsid w:val="008B7E27"/>
    <w:rsid w:val="008B7E34"/>
    <w:rsid w:val="008C0255"/>
    <w:rsid w:val="008C0B4F"/>
    <w:rsid w:val="008C0EE4"/>
    <w:rsid w:val="008C0F7D"/>
    <w:rsid w:val="008C1533"/>
    <w:rsid w:val="008C188F"/>
    <w:rsid w:val="008C1DFB"/>
    <w:rsid w:val="008C1EA3"/>
    <w:rsid w:val="008C2205"/>
    <w:rsid w:val="008C2209"/>
    <w:rsid w:val="008C2300"/>
    <w:rsid w:val="008C2595"/>
    <w:rsid w:val="008C2779"/>
    <w:rsid w:val="008C27C7"/>
    <w:rsid w:val="008C27E2"/>
    <w:rsid w:val="008C288C"/>
    <w:rsid w:val="008C2A69"/>
    <w:rsid w:val="008C2AC4"/>
    <w:rsid w:val="008C2C4D"/>
    <w:rsid w:val="008C2CA4"/>
    <w:rsid w:val="008C2E2E"/>
    <w:rsid w:val="008C2FBF"/>
    <w:rsid w:val="008C31A0"/>
    <w:rsid w:val="008C330A"/>
    <w:rsid w:val="008C3360"/>
    <w:rsid w:val="008C3764"/>
    <w:rsid w:val="008C3A9C"/>
    <w:rsid w:val="008C3B29"/>
    <w:rsid w:val="008C3FB9"/>
    <w:rsid w:val="008C40BB"/>
    <w:rsid w:val="008C4B59"/>
    <w:rsid w:val="008C50E1"/>
    <w:rsid w:val="008C52E8"/>
    <w:rsid w:val="008C5CD0"/>
    <w:rsid w:val="008C5D8F"/>
    <w:rsid w:val="008C5E20"/>
    <w:rsid w:val="008C60E1"/>
    <w:rsid w:val="008C6224"/>
    <w:rsid w:val="008C63EC"/>
    <w:rsid w:val="008C6532"/>
    <w:rsid w:val="008C6612"/>
    <w:rsid w:val="008C6806"/>
    <w:rsid w:val="008C68D7"/>
    <w:rsid w:val="008C6A79"/>
    <w:rsid w:val="008C6B90"/>
    <w:rsid w:val="008C6EC4"/>
    <w:rsid w:val="008C767E"/>
    <w:rsid w:val="008C7949"/>
    <w:rsid w:val="008C7A05"/>
    <w:rsid w:val="008C7D2E"/>
    <w:rsid w:val="008C7E6C"/>
    <w:rsid w:val="008C7F8B"/>
    <w:rsid w:val="008C7FDC"/>
    <w:rsid w:val="008D034A"/>
    <w:rsid w:val="008D0628"/>
    <w:rsid w:val="008D0DAA"/>
    <w:rsid w:val="008D0F9D"/>
    <w:rsid w:val="008D1350"/>
    <w:rsid w:val="008D1966"/>
    <w:rsid w:val="008D19EF"/>
    <w:rsid w:val="008D1A33"/>
    <w:rsid w:val="008D1B73"/>
    <w:rsid w:val="008D1F6B"/>
    <w:rsid w:val="008D202E"/>
    <w:rsid w:val="008D2295"/>
    <w:rsid w:val="008D2422"/>
    <w:rsid w:val="008D2738"/>
    <w:rsid w:val="008D28D0"/>
    <w:rsid w:val="008D28DD"/>
    <w:rsid w:val="008D29F0"/>
    <w:rsid w:val="008D2C15"/>
    <w:rsid w:val="008D2E0B"/>
    <w:rsid w:val="008D32C3"/>
    <w:rsid w:val="008D34CB"/>
    <w:rsid w:val="008D355F"/>
    <w:rsid w:val="008D3E2C"/>
    <w:rsid w:val="008D42B4"/>
    <w:rsid w:val="008D4359"/>
    <w:rsid w:val="008D48CD"/>
    <w:rsid w:val="008D4948"/>
    <w:rsid w:val="008D4D53"/>
    <w:rsid w:val="008D4ECA"/>
    <w:rsid w:val="008D51C4"/>
    <w:rsid w:val="008D5220"/>
    <w:rsid w:val="008D52BD"/>
    <w:rsid w:val="008D5348"/>
    <w:rsid w:val="008D53BC"/>
    <w:rsid w:val="008D54C0"/>
    <w:rsid w:val="008D579E"/>
    <w:rsid w:val="008D5849"/>
    <w:rsid w:val="008D59D4"/>
    <w:rsid w:val="008D5A4D"/>
    <w:rsid w:val="008D5E94"/>
    <w:rsid w:val="008D61EA"/>
    <w:rsid w:val="008D6BB8"/>
    <w:rsid w:val="008D6CD9"/>
    <w:rsid w:val="008D70A5"/>
    <w:rsid w:val="008D720B"/>
    <w:rsid w:val="008D7351"/>
    <w:rsid w:val="008D7495"/>
    <w:rsid w:val="008D774A"/>
    <w:rsid w:val="008D7A5B"/>
    <w:rsid w:val="008E028B"/>
    <w:rsid w:val="008E0911"/>
    <w:rsid w:val="008E0A19"/>
    <w:rsid w:val="008E0CFD"/>
    <w:rsid w:val="008E1265"/>
    <w:rsid w:val="008E139F"/>
    <w:rsid w:val="008E1547"/>
    <w:rsid w:val="008E1644"/>
    <w:rsid w:val="008E1AAD"/>
    <w:rsid w:val="008E1D72"/>
    <w:rsid w:val="008E1D93"/>
    <w:rsid w:val="008E1E65"/>
    <w:rsid w:val="008E1F12"/>
    <w:rsid w:val="008E2149"/>
    <w:rsid w:val="008E2545"/>
    <w:rsid w:val="008E2EB9"/>
    <w:rsid w:val="008E33BB"/>
    <w:rsid w:val="008E3401"/>
    <w:rsid w:val="008E3483"/>
    <w:rsid w:val="008E3714"/>
    <w:rsid w:val="008E3970"/>
    <w:rsid w:val="008E3B54"/>
    <w:rsid w:val="008E3BE4"/>
    <w:rsid w:val="008E3C19"/>
    <w:rsid w:val="008E3D15"/>
    <w:rsid w:val="008E3F9B"/>
    <w:rsid w:val="008E456E"/>
    <w:rsid w:val="008E46AB"/>
    <w:rsid w:val="008E49A1"/>
    <w:rsid w:val="008E4BC7"/>
    <w:rsid w:val="008E4BCB"/>
    <w:rsid w:val="008E4DF1"/>
    <w:rsid w:val="008E547F"/>
    <w:rsid w:val="008E56FD"/>
    <w:rsid w:val="008E5F30"/>
    <w:rsid w:val="008E624A"/>
    <w:rsid w:val="008E6317"/>
    <w:rsid w:val="008E6EC8"/>
    <w:rsid w:val="008E70FF"/>
    <w:rsid w:val="008E7A1F"/>
    <w:rsid w:val="008F0185"/>
    <w:rsid w:val="008F0589"/>
    <w:rsid w:val="008F05D4"/>
    <w:rsid w:val="008F07D1"/>
    <w:rsid w:val="008F0A8B"/>
    <w:rsid w:val="008F0F8E"/>
    <w:rsid w:val="008F105A"/>
    <w:rsid w:val="008F10BB"/>
    <w:rsid w:val="008F1274"/>
    <w:rsid w:val="008F12DD"/>
    <w:rsid w:val="008F138A"/>
    <w:rsid w:val="008F142C"/>
    <w:rsid w:val="008F14F1"/>
    <w:rsid w:val="008F1554"/>
    <w:rsid w:val="008F1734"/>
    <w:rsid w:val="008F1884"/>
    <w:rsid w:val="008F1931"/>
    <w:rsid w:val="008F19EB"/>
    <w:rsid w:val="008F1AAA"/>
    <w:rsid w:val="008F1AE2"/>
    <w:rsid w:val="008F24D2"/>
    <w:rsid w:val="008F2662"/>
    <w:rsid w:val="008F26B5"/>
    <w:rsid w:val="008F2763"/>
    <w:rsid w:val="008F27A0"/>
    <w:rsid w:val="008F297F"/>
    <w:rsid w:val="008F29C1"/>
    <w:rsid w:val="008F2A3A"/>
    <w:rsid w:val="008F2CA7"/>
    <w:rsid w:val="008F2D38"/>
    <w:rsid w:val="008F30C2"/>
    <w:rsid w:val="008F32A4"/>
    <w:rsid w:val="008F3C58"/>
    <w:rsid w:val="008F41C8"/>
    <w:rsid w:val="008F4630"/>
    <w:rsid w:val="008F4784"/>
    <w:rsid w:val="008F4933"/>
    <w:rsid w:val="008F4BDA"/>
    <w:rsid w:val="008F4E04"/>
    <w:rsid w:val="008F4E8C"/>
    <w:rsid w:val="008F536F"/>
    <w:rsid w:val="008F54EA"/>
    <w:rsid w:val="008F5666"/>
    <w:rsid w:val="008F5AD1"/>
    <w:rsid w:val="008F5D80"/>
    <w:rsid w:val="008F5E16"/>
    <w:rsid w:val="008F60BB"/>
    <w:rsid w:val="008F61A8"/>
    <w:rsid w:val="008F67B0"/>
    <w:rsid w:val="008F6819"/>
    <w:rsid w:val="008F685D"/>
    <w:rsid w:val="008F6C69"/>
    <w:rsid w:val="008F72BC"/>
    <w:rsid w:val="008F76CF"/>
    <w:rsid w:val="008F7B60"/>
    <w:rsid w:val="008F7F46"/>
    <w:rsid w:val="009005CE"/>
    <w:rsid w:val="009006F3"/>
    <w:rsid w:val="009009A1"/>
    <w:rsid w:val="00900E08"/>
    <w:rsid w:val="00901135"/>
    <w:rsid w:val="009017E0"/>
    <w:rsid w:val="00901823"/>
    <w:rsid w:val="0090190B"/>
    <w:rsid w:val="00901B91"/>
    <w:rsid w:val="00901FA5"/>
    <w:rsid w:val="0090204C"/>
    <w:rsid w:val="009021B7"/>
    <w:rsid w:val="0090223C"/>
    <w:rsid w:val="00902657"/>
    <w:rsid w:val="00902746"/>
    <w:rsid w:val="00902803"/>
    <w:rsid w:val="00902B2D"/>
    <w:rsid w:val="00902BFD"/>
    <w:rsid w:val="00902EB4"/>
    <w:rsid w:val="009035D1"/>
    <w:rsid w:val="0090360E"/>
    <w:rsid w:val="00903832"/>
    <w:rsid w:val="00903A99"/>
    <w:rsid w:val="00903BD4"/>
    <w:rsid w:val="0090408A"/>
    <w:rsid w:val="009044AA"/>
    <w:rsid w:val="009044D4"/>
    <w:rsid w:val="00904559"/>
    <w:rsid w:val="00904918"/>
    <w:rsid w:val="0090498B"/>
    <w:rsid w:val="00904CD6"/>
    <w:rsid w:val="00904D98"/>
    <w:rsid w:val="00904E0C"/>
    <w:rsid w:val="00904F74"/>
    <w:rsid w:val="0090539D"/>
    <w:rsid w:val="00905503"/>
    <w:rsid w:val="00905768"/>
    <w:rsid w:val="009057BA"/>
    <w:rsid w:val="00905862"/>
    <w:rsid w:val="00905F11"/>
    <w:rsid w:val="009060B8"/>
    <w:rsid w:val="00906AB3"/>
    <w:rsid w:val="00906C60"/>
    <w:rsid w:val="00906E77"/>
    <w:rsid w:val="00907286"/>
    <w:rsid w:val="0090736B"/>
    <w:rsid w:val="00907391"/>
    <w:rsid w:val="0090740A"/>
    <w:rsid w:val="00907658"/>
    <w:rsid w:val="00907848"/>
    <w:rsid w:val="009079A9"/>
    <w:rsid w:val="00907AD1"/>
    <w:rsid w:val="00907B38"/>
    <w:rsid w:val="00907CAB"/>
    <w:rsid w:val="00907F12"/>
    <w:rsid w:val="00910336"/>
    <w:rsid w:val="009107AC"/>
    <w:rsid w:val="00910810"/>
    <w:rsid w:val="00910DC1"/>
    <w:rsid w:val="00910DE4"/>
    <w:rsid w:val="0091115E"/>
    <w:rsid w:val="00911435"/>
    <w:rsid w:val="009114E9"/>
    <w:rsid w:val="009118F2"/>
    <w:rsid w:val="009119B0"/>
    <w:rsid w:val="009127BF"/>
    <w:rsid w:val="00912AC3"/>
    <w:rsid w:val="00912DD5"/>
    <w:rsid w:val="0091323B"/>
    <w:rsid w:val="009134E3"/>
    <w:rsid w:val="00913744"/>
    <w:rsid w:val="009137EA"/>
    <w:rsid w:val="00913D8D"/>
    <w:rsid w:val="00913F22"/>
    <w:rsid w:val="00913F97"/>
    <w:rsid w:val="00913FFF"/>
    <w:rsid w:val="00914275"/>
    <w:rsid w:val="00914621"/>
    <w:rsid w:val="0091477A"/>
    <w:rsid w:val="009147BF"/>
    <w:rsid w:val="0091481D"/>
    <w:rsid w:val="00915273"/>
    <w:rsid w:val="009153E0"/>
    <w:rsid w:val="0091547B"/>
    <w:rsid w:val="00915724"/>
    <w:rsid w:val="00916069"/>
    <w:rsid w:val="009161FA"/>
    <w:rsid w:val="00916656"/>
    <w:rsid w:val="009167D5"/>
    <w:rsid w:val="00916B89"/>
    <w:rsid w:val="00916BB1"/>
    <w:rsid w:val="00916F0A"/>
    <w:rsid w:val="00916F77"/>
    <w:rsid w:val="00917165"/>
    <w:rsid w:val="00917696"/>
    <w:rsid w:val="00917B4E"/>
    <w:rsid w:val="00917D13"/>
    <w:rsid w:val="009202A5"/>
    <w:rsid w:val="0092038B"/>
    <w:rsid w:val="009216A7"/>
    <w:rsid w:val="00921DB2"/>
    <w:rsid w:val="00921DF4"/>
    <w:rsid w:val="0092207D"/>
    <w:rsid w:val="009221AD"/>
    <w:rsid w:val="00922459"/>
    <w:rsid w:val="00922887"/>
    <w:rsid w:val="00922973"/>
    <w:rsid w:val="00922AA9"/>
    <w:rsid w:val="00923623"/>
    <w:rsid w:val="00923757"/>
    <w:rsid w:val="0092377F"/>
    <w:rsid w:val="00923827"/>
    <w:rsid w:val="00923CA7"/>
    <w:rsid w:val="00923FBF"/>
    <w:rsid w:val="0092433B"/>
    <w:rsid w:val="00924789"/>
    <w:rsid w:val="00924CFC"/>
    <w:rsid w:val="009250F5"/>
    <w:rsid w:val="00925110"/>
    <w:rsid w:val="009251BA"/>
    <w:rsid w:val="009253EC"/>
    <w:rsid w:val="00925E44"/>
    <w:rsid w:val="009261D4"/>
    <w:rsid w:val="0092637A"/>
    <w:rsid w:val="00926401"/>
    <w:rsid w:val="00926955"/>
    <w:rsid w:val="0092739F"/>
    <w:rsid w:val="00927817"/>
    <w:rsid w:val="0092781F"/>
    <w:rsid w:val="00927869"/>
    <w:rsid w:val="009279D2"/>
    <w:rsid w:val="0093007C"/>
    <w:rsid w:val="0093016F"/>
    <w:rsid w:val="00930388"/>
    <w:rsid w:val="00930549"/>
    <w:rsid w:val="00930DF7"/>
    <w:rsid w:val="00930F17"/>
    <w:rsid w:val="00931C72"/>
    <w:rsid w:val="00931F0A"/>
    <w:rsid w:val="0093214D"/>
    <w:rsid w:val="0093232B"/>
    <w:rsid w:val="009323D9"/>
    <w:rsid w:val="009327E6"/>
    <w:rsid w:val="0093295C"/>
    <w:rsid w:val="009329C6"/>
    <w:rsid w:val="00932A1B"/>
    <w:rsid w:val="00932C1D"/>
    <w:rsid w:val="00932C69"/>
    <w:rsid w:val="00932EAD"/>
    <w:rsid w:val="009330F9"/>
    <w:rsid w:val="009331B9"/>
    <w:rsid w:val="0093330A"/>
    <w:rsid w:val="009334C3"/>
    <w:rsid w:val="00933689"/>
    <w:rsid w:val="00933BAB"/>
    <w:rsid w:val="00933D1A"/>
    <w:rsid w:val="00934215"/>
    <w:rsid w:val="00934660"/>
    <w:rsid w:val="0093470E"/>
    <w:rsid w:val="00934ADD"/>
    <w:rsid w:val="00934EA4"/>
    <w:rsid w:val="00934F95"/>
    <w:rsid w:val="00935108"/>
    <w:rsid w:val="009351C6"/>
    <w:rsid w:val="009355F3"/>
    <w:rsid w:val="00935AE2"/>
    <w:rsid w:val="00935E74"/>
    <w:rsid w:val="0093619A"/>
    <w:rsid w:val="009364D9"/>
    <w:rsid w:val="00936919"/>
    <w:rsid w:val="00936B69"/>
    <w:rsid w:val="00937074"/>
    <w:rsid w:val="00937221"/>
    <w:rsid w:val="00937F0E"/>
    <w:rsid w:val="009401C7"/>
    <w:rsid w:val="00940219"/>
    <w:rsid w:val="00941312"/>
    <w:rsid w:val="00941358"/>
    <w:rsid w:val="009413D2"/>
    <w:rsid w:val="0094141A"/>
    <w:rsid w:val="0094149E"/>
    <w:rsid w:val="0094156C"/>
    <w:rsid w:val="009416D0"/>
    <w:rsid w:val="00941AE7"/>
    <w:rsid w:val="00941B15"/>
    <w:rsid w:val="00941E48"/>
    <w:rsid w:val="009421C5"/>
    <w:rsid w:val="009421F7"/>
    <w:rsid w:val="009426A2"/>
    <w:rsid w:val="0094279C"/>
    <w:rsid w:val="00942955"/>
    <w:rsid w:val="00942968"/>
    <w:rsid w:val="00942A9E"/>
    <w:rsid w:val="00942AD3"/>
    <w:rsid w:val="00942B97"/>
    <w:rsid w:val="00942CC5"/>
    <w:rsid w:val="00942EB1"/>
    <w:rsid w:val="00942F00"/>
    <w:rsid w:val="00942FC7"/>
    <w:rsid w:val="00943003"/>
    <w:rsid w:val="00943170"/>
    <w:rsid w:val="00943670"/>
    <w:rsid w:val="00943BA3"/>
    <w:rsid w:val="00943C15"/>
    <w:rsid w:val="00943E29"/>
    <w:rsid w:val="00944D97"/>
    <w:rsid w:val="0094566B"/>
    <w:rsid w:val="00945F89"/>
    <w:rsid w:val="009460D0"/>
    <w:rsid w:val="009460ED"/>
    <w:rsid w:val="009462EA"/>
    <w:rsid w:val="009468D0"/>
    <w:rsid w:val="00946A54"/>
    <w:rsid w:val="00947187"/>
    <w:rsid w:val="009477F5"/>
    <w:rsid w:val="009479FB"/>
    <w:rsid w:val="00947DF7"/>
    <w:rsid w:val="00947E5E"/>
    <w:rsid w:val="009500E4"/>
    <w:rsid w:val="00950299"/>
    <w:rsid w:val="0095073C"/>
    <w:rsid w:val="00950761"/>
    <w:rsid w:val="009509C1"/>
    <w:rsid w:val="00950CD2"/>
    <w:rsid w:val="00950F47"/>
    <w:rsid w:val="00951219"/>
    <w:rsid w:val="009513AC"/>
    <w:rsid w:val="00951A1E"/>
    <w:rsid w:val="00951F15"/>
    <w:rsid w:val="009525E0"/>
    <w:rsid w:val="0095265C"/>
    <w:rsid w:val="009535A5"/>
    <w:rsid w:val="009538F2"/>
    <w:rsid w:val="009539B4"/>
    <w:rsid w:val="00953A1A"/>
    <w:rsid w:val="00953AE7"/>
    <w:rsid w:val="00953D94"/>
    <w:rsid w:val="009540DD"/>
    <w:rsid w:val="009542D9"/>
    <w:rsid w:val="00954464"/>
    <w:rsid w:val="00954757"/>
    <w:rsid w:val="009547BB"/>
    <w:rsid w:val="0095499F"/>
    <w:rsid w:val="009549CD"/>
    <w:rsid w:val="00954B8C"/>
    <w:rsid w:val="00954CC4"/>
    <w:rsid w:val="00954FC4"/>
    <w:rsid w:val="00955505"/>
    <w:rsid w:val="0095568A"/>
    <w:rsid w:val="00955853"/>
    <w:rsid w:val="00955C07"/>
    <w:rsid w:val="00955C90"/>
    <w:rsid w:val="00955F94"/>
    <w:rsid w:val="009565E4"/>
    <w:rsid w:val="00956615"/>
    <w:rsid w:val="009567C7"/>
    <w:rsid w:val="009569D2"/>
    <w:rsid w:val="00956AA3"/>
    <w:rsid w:val="00956B8A"/>
    <w:rsid w:val="00956E5F"/>
    <w:rsid w:val="00956EBC"/>
    <w:rsid w:val="00957075"/>
    <w:rsid w:val="00957087"/>
    <w:rsid w:val="00957257"/>
    <w:rsid w:val="00957454"/>
    <w:rsid w:val="009574BE"/>
    <w:rsid w:val="009575AF"/>
    <w:rsid w:val="009577F7"/>
    <w:rsid w:val="0095796F"/>
    <w:rsid w:val="00957C74"/>
    <w:rsid w:val="00957CF5"/>
    <w:rsid w:val="009605CB"/>
    <w:rsid w:val="00960982"/>
    <w:rsid w:val="009609A7"/>
    <w:rsid w:val="00960EE8"/>
    <w:rsid w:val="00960F10"/>
    <w:rsid w:val="00960F89"/>
    <w:rsid w:val="00960FBC"/>
    <w:rsid w:val="00960FC6"/>
    <w:rsid w:val="00961167"/>
    <w:rsid w:val="009616AB"/>
    <w:rsid w:val="0096174C"/>
    <w:rsid w:val="00961E87"/>
    <w:rsid w:val="009624F8"/>
    <w:rsid w:val="009625E7"/>
    <w:rsid w:val="009629D7"/>
    <w:rsid w:val="00962A9E"/>
    <w:rsid w:val="00962ABE"/>
    <w:rsid w:val="00962AFC"/>
    <w:rsid w:val="00962B8A"/>
    <w:rsid w:val="00962CD5"/>
    <w:rsid w:val="00963026"/>
    <w:rsid w:val="00963220"/>
    <w:rsid w:val="00963529"/>
    <w:rsid w:val="00963716"/>
    <w:rsid w:val="00963769"/>
    <w:rsid w:val="0096382D"/>
    <w:rsid w:val="00963E07"/>
    <w:rsid w:val="00963FF2"/>
    <w:rsid w:val="0096401E"/>
    <w:rsid w:val="00964097"/>
    <w:rsid w:val="009640E7"/>
    <w:rsid w:val="0096435C"/>
    <w:rsid w:val="009644BC"/>
    <w:rsid w:val="009646DB"/>
    <w:rsid w:val="00964801"/>
    <w:rsid w:val="00964BAC"/>
    <w:rsid w:val="00964E1A"/>
    <w:rsid w:val="00965786"/>
    <w:rsid w:val="0096585C"/>
    <w:rsid w:val="00965DB4"/>
    <w:rsid w:val="00965DE5"/>
    <w:rsid w:val="00965E34"/>
    <w:rsid w:val="00966021"/>
    <w:rsid w:val="009662D5"/>
    <w:rsid w:val="00966346"/>
    <w:rsid w:val="00966405"/>
    <w:rsid w:val="00966944"/>
    <w:rsid w:val="00966CDD"/>
    <w:rsid w:val="00966E61"/>
    <w:rsid w:val="00966F25"/>
    <w:rsid w:val="009675F7"/>
    <w:rsid w:val="00967981"/>
    <w:rsid w:val="009679EF"/>
    <w:rsid w:val="00967BB9"/>
    <w:rsid w:val="00967DA1"/>
    <w:rsid w:val="0097003C"/>
    <w:rsid w:val="009700A3"/>
    <w:rsid w:val="00970166"/>
    <w:rsid w:val="0097058D"/>
    <w:rsid w:val="00970612"/>
    <w:rsid w:val="0097098A"/>
    <w:rsid w:val="00970E0A"/>
    <w:rsid w:val="00971225"/>
    <w:rsid w:val="00971233"/>
    <w:rsid w:val="0097132A"/>
    <w:rsid w:val="0097171A"/>
    <w:rsid w:val="00971D30"/>
    <w:rsid w:val="00971E15"/>
    <w:rsid w:val="00971E4C"/>
    <w:rsid w:val="00971F3E"/>
    <w:rsid w:val="009727E6"/>
    <w:rsid w:val="00972A9C"/>
    <w:rsid w:val="00972CA3"/>
    <w:rsid w:val="00972D17"/>
    <w:rsid w:val="00972E8E"/>
    <w:rsid w:val="00972EF6"/>
    <w:rsid w:val="00973001"/>
    <w:rsid w:val="009730ED"/>
    <w:rsid w:val="00973676"/>
    <w:rsid w:val="00973CDD"/>
    <w:rsid w:val="00973D5F"/>
    <w:rsid w:val="00973F34"/>
    <w:rsid w:val="009746D4"/>
    <w:rsid w:val="00974A48"/>
    <w:rsid w:val="00974FEB"/>
    <w:rsid w:val="00975706"/>
    <w:rsid w:val="00975855"/>
    <w:rsid w:val="00975B3A"/>
    <w:rsid w:val="00975E5C"/>
    <w:rsid w:val="00976175"/>
    <w:rsid w:val="00976911"/>
    <w:rsid w:val="00976BB0"/>
    <w:rsid w:val="00976CE1"/>
    <w:rsid w:val="00976E38"/>
    <w:rsid w:val="00976E87"/>
    <w:rsid w:val="00976E95"/>
    <w:rsid w:val="00976EFD"/>
    <w:rsid w:val="009775ED"/>
    <w:rsid w:val="00977848"/>
    <w:rsid w:val="009779EE"/>
    <w:rsid w:val="00977A42"/>
    <w:rsid w:val="00977AD6"/>
    <w:rsid w:val="00977BC2"/>
    <w:rsid w:val="00977BED"/>
    <w:rsid w:val="00980521"/>
    <w:rsid w:val="00980523"/>
    <w:rsid w:val="009807D5"/>
    <w:rsid w:val="009808F2"/>
    <w:rsid w:val="00980BB9"/>
    <w:rsid w:val="00980CA8"/>
    <w:rsid w:val="00980E4B"/>
    <w:rsid w:val="00980FC1"/>
    <w:rsid w:val="00981099"/>
    <w:rsid w:val="0098150B"/>
    <w:rsid w:val="00981645"/>
    <w:rsid w:val="009816BA"/>
    <w:rsid w:val="009817F2"/>
    <w:rsid w:val="00981A06"/>
    <w:rsid w:val="00981D0B"/>
    <w:rsid w:val="00982167"/>
    <w:rsid w:val="009824AB"/>
    <w:rsid w:val="0098254A"/>
    <w:rsid w:val="00982988"/>
    <w:rsid w:val="00982B28"/>
    <w:rsid w:val="0098331A"/>
    <w:rsid w:val="00983842"/>
    <w:rsid w:val="0098391B"/>
    <w:rsid w:val="00983DBA"/>
    <w:rsid w:val="0098416C"/>
    <w:rsid w:val="00984B9D"/>
    <w:rsid w:val="00984E44"/>
    <w:rsid w:val="0098544A"/>
    <w:rsid w:val="00985492"/>
    <w:rsid w:val="0098550C"/>
    <w:rsid w:val="009857CA"/>
    <w:rsid w:val="00985EB2"/>
    <w:rsid w:val="00986064"/>
    <w:rsid w:val="00986280"/>
    <w:rsid w:val="00986519"/>
    <w:rsid w:val="00986727"/>
    <w:rsid w:val="009868BE"/>
    <w:rsid w:val="009869EB"/>
    <w:rsid w:val="00986A3F"/>
    <w:rsid w:val="00986A85"/>
    <w:rsid w:val="00986C69"/>
    <w:rsid w:val="00986E79"/>
    <w:rsid w:val="00986FF7"/>
    <w:rsid w:val="00987220"/>
    <w:rsid w:val="009877D2"/>
    <w:rsid w:val="00987A40"/>
    <w:rsid w:val="00990033"/>
    <w:rsid w:val="0099039B"/>
    <w:rsid w:val="009904C6"/>
    <w:rsid w:val="00990659"/>
    <w:rsid w:val="009908EA"/>
    <w:rsid w:val="00991196"/>
    <w:rsid w:val="0099133D"/>
    <w:rsid w:val="0099133F"/>
    <w:rsid w:val="00991503"/>
    <w:rsid w:val="0099157F"/>
    <w:rsid w:val="0099160E"/>
    <w:rsid w:val="009923F0"/>
    <w:rsid w:val="009926A7"/>
    <w:rsid w:val="00992906"/>
    <w:rsid w:val="00992AE6"/>
    <w:rsid w:val="00992F09"/>
    <w:rsid w:val="00992FE5"/>
    <w:rsid w:val="009931B9"/>
    <w:rsid w:val="00993249"/>
    <w:rsid w:val="00993389"/>
    <w:rsid w:val="00993DD2"/>
    <w:rsid w:val="00993E62"/>
    <w:rsid w:val="00993EBD"/>
    <w:rsid w:val="009947C2"/>
    <w:rsid w:val="00994871"/>
    <w:rsid w:val="00994917"/>
    <w:rsid w:val="00994935"/>
    <w:rsid w:val="00994D69"/>
    <w:rsid w:val="009954E3"/>
    <w:rsid w:val="00995615"/>
    <w:rsid w:val="009959DF"/>
    <w:rsid w:val="00995B0D"/>
    <w:rsid w:val="00995C77"/>
    <w:rsid w:val="00995DF6"/>
    <w:rsid w:val="00995F53"/>
    <w:rsid w:val="0099627C"/>
    <w:rsid w:val="00996FB1"/>
    <w:rsid w:val="0099727E"/>
    <w:rsid w:val="00997304"/>
    <w:rsid w:val="009973C9"/>
    <w:rsid w:val="009974D8"/>
    <w:rsid w:val="0099751D"/>
    <w:rsid w:val="00997674"/>
    <w:rsid w:val="009976DF"/>
    <w:rsid w:val="009977C8"/>
    <w:rsid w:val="00997AC8"/>
    <w:rsid w:val="00997BA6"/>
    <w:rsid w:val="00997DA8"/>
    <w:rsid w:val="009A0292"/>
    <w:rsid w:val="009A0311"/>
    <w:rsid w:val="009A052C"/>
    <w:rsid w:val="009A080D"/>
    <w:rsid w:val="009A0859"/>
    <w:rsid w:val="009A0B90"/>
    <w:rsid w:val="009A0DCF"/>
    <w:rsid w:val="009A0E4C"/>
    <w:rsid w:val="009A152E"/>
    <w:rsid w:val="009A1981"/>
    <w:rsid w:val="009A19BF"/>
    <w:rsid w:val="009A19F6"/>
    <w:rsid w:val="009A1D70"/>
    <w:rsid w:val="009A1DB5"/>
    <w:rsid w:val="009A1E49"/>
    <w:rsid w:val="009A211D"/>
    <w:rsid w:val="009A23C6"/>
    <w:rsid w:val="009A25A6"/>
    <w:rsid w:val="009A2612"/>
    <w:rsid w:val="009A2DF0"/>
    <w:rsid w:val="009A2FA3"/>
    <w:rsid w:val="009A3419"/>
    <w:rsid w:val="009A3BAD"/>
    <w:rsid w:val="009A3C31"/>
    <w:rsid w:val="009A3C38"/>
    <w:rsid w:val="009A3E7B"/>
    <w:rsid w:val="009A41EB"/>
    <w:rsid w:val="009A4243"/>
    <w:rsid w:val="009A42B0"/>
    <w:rsid w:val="009A43C4"/>
    <w:rsid w:val="009A45E8"/>
    <w:rsid w:val="009A4F2A"/>
    <w:rsid w:val="009A500B"/>
    <w:rsid w:val="009A5176"/>
    <w:rsid w:val="009A53C8"/>
    <w:rsid w:val="009A5526"/>
    <w:rsid w:val="009A55D1"/>
    <w:rsid w:val="009A56DF"/>
    <w:rsid w:val="009A57C3"/>
    <w:rsid w:val="009A5A96"/>
    <w:rsid w:val="009A5AB6"/>
    <w:rsid w:val="009A5D36"/>
    <w:rsid w:val="009A5EBB"/>
    <w:rsid w:val="009A6008"/>
    <w:rsid w:val="009A610C"/>
    <w:rsid w:val="009A6C1C"/>
    <w:rsid w:val="009A6E38"/>
    <w:rsid w:val="009A6E6F"/>
    <w:rsid w:val="009A6EA5"/>
    <w:rsid w:val="009A70BE"/>
    <w:rsid w:val="009A7269"/>
    <w:rsid w:val="009A74DB"/>
    <w:rsid w:val="009A7670"/>
    <w:rsid w:val="009A7A75"/>
    <w:rsid w:val="009A7AB3"/>
    <w:rsid w:val="009A7C5F"/>
    <w:rsid w:val="009A7E3E"/>
    <w:rsid w:val="009B0466"/>
    <w:rsid w:val="009B0780"/>
    <w:rsid w:val="009B0892"/>
    <w:rsid w:val="009B152D"/>
    <w:rsid w:val="009B16B1"/>
    <w:rsid w:val="009B1883"/>
    <w:rsid w:val="009B19A3"/>
    <w:rsid w:val="009B1FB9"/>
    <w:rsid w:val="009B1FDE"/>
    <w:rsid w:val="009B2106"/>
    <w:rsid w:val="009B22B0"/>
    <w:rsid w:val="009B250C"/>
    <w:rsid w:val="009B2A07"/>
    <w:rsid w:val="009B2E5E"/>
    <w:rsid w:val="009B3287"/>
    <w:rsid w:val="009B330C"/>
    <w:rsid w:val="009B33E5"/>
    <w:rsid w:val="009B3429"/>
    <w:rsid w:val="009B36F8"/>
    <w:rsid w:val="009B39CE"/>
    <w:rsid w:val="009B3ABB"/>
    <w:rsid w:val="009B3D6E"/>
    <w:rsid w:val="009B4014"/>
    <w:rsid w:val="009B4183"/>
    <w:rsid w:val="009B44B2"/>
    <w:rsid w:val="009B4908"/>
    <w:rsid w:val="009B490F"/>
    <w:rsid w:val="009B4B7A"/>
    <w:rsid w:val="009B50FB"/>
    <w:rsid w:val="009B52C3"/>
    <w:rsid w:val="009B5383"/>
    <w:rsid w:val="009B539C"/>
    <w:rsid w:val="009B54C9"/>
    <w:rsid w:val="009B568D"/>
    <w:rsid w:val="009B5B6F"/>
    <w:rsid w:val="009B5F67"/>
    <w:rsid w:val="009B61B8"/>
    <w:rsid w:val="009B66ED"/>
    <w:rsid w:val="009B6C6D"/>
    <w:rsid w:val="009B71AF"/>
    <w:rsid w:val="009B7201"/>
    <w:rsid w:val="009B74FD"/>
    <w:rsid w:val="009B7648"/>
    <w:rsid w:val="009B76E9"/>
    <w:rsid w:val="009B7A7E"/>
    <w:rsid w:val="009C00E6"/>
    <w:rsid w:val="009C0428"/>
    <w:rsid w:val="009C0530"/>
    <w:rsid w:val="009C0717"/>
    <w:rsid w:val="009C0ECA"/>
    <w:rsid w:val="009C1326"/>
    <w:rsid w:val="009C1988"/>
    <w:rsid w:val="009C19F2"/>
    <w:rsid w:val="009C1AD2"/>
    <w:rsid w:val="009C1AFE"/>
    <w:rsid w:val="009C1D07"/>
    <w:rsid w:val="009C20A0"/>
    <w:rsid w:val="009C20A8"/>
    <w:rsid w:val="009C2308"/>
    <w:rsid w:val="009C25DE"/>
    <w:rsid w:val="009C3BBF"/>
    <w:rsid w:val="009C3E92"/>
    <w:rsid w:val="009C4418"/>
    <w:rsid w:val="009C4627"/>
    <w:rsid w:val="009C47EE"/>
    <w:rsid w:val="009C4830"/>
    <w:rsid w:val="009C484D"/>
    <w:rsid w:val="009C4916"/>
    <w:rsid w:val="009C4D3E"/>
    <w:rsid w:val="009C4F13"/>
    <w:rsid w:val="009C505E"/>
    <w:rsid w:val="009C5198"/>
    <w:rsid w:val="009C5571"/>
    <w:rsid w:val="009C5820"/>
    <w:rsid w:val="009C5A65"/>
    <w:rsid w:val="009C5A8A"/>
    <w:rsid w:val="009C5AA2"/>
    <w:rsid w:val="009C5DC6"/>
    <w:rsid w:val="009C639B"/>
    <w:rsid w:val="009C6437"/>
    <w:rsid w:val="009C644F"/>
    <w:rsid w:val="009C6AED"/>
    <w:rsid w:val="009C6B2D"/>
    <w:rsid w:val="009C6DF8"/>
    <w:rsid w:val="009C6F48"/>
    <w:rsid w:val="009C6FC0"/>
    <w:rsid w:val="009C7093"/>
    <w:rsid w:val="009C7475"/>
    <w:rsid w:val="009C7A1F"/>
    <w:rsid w:val="009C7EBB"/>
    <w:rsid w:val="009C7F0A"/>
    <w:rsid w:val="009D0011"/>
    <w:rsid w:val="009D006A"/>
    <w:rsid w:val="009D01F6"/>
    <w:rsid w:val="009D035D"/>
    <w:rsid w:val="009D0BE4"/>
    <w:rsid w:val="009D18EC"/>
    <w:rsid w:val="009D19AB"/>
    <w:rsid w:val="009D1D68"/>
    <w:rsid w:val="009D1E49"/>
    <w:rsid w:val="009D205F"/>
    <w:rsid w:val="009D221D"/>
    <w:rsid w:val="009D26F9"/>
    <w:rsid w:val="009D2ADE"/>
    <w:rsid w:val="009D2B21"/>
    <w:rsid w:val="009D2B89"/>
    <w:rsid w:val="009D2CE8"/>
    <w:rsid w:val="009D3243"/>
    <w:rsid w:val="009D3A12"/>
    <w:rsid w:val="009D3A78"/>
    <w:rsid w:val="009D3BC6"/>
    <w:rsid w:val="009D42D4"/>
    <w:rsid w:val="009D44B0"/>
    <w:rsid w:val="009D47BA"/>
    <w:rsid w:val="009D49BC"/>
    <w:rsid w:val="009D4F8A"/>
    <w:rsid w:val="009D5570"/>
    <w:rsid w:val="009D5C87"/>
    <w:rsid w:val="009D5CB6"/>
    <w:rsid w:val="009D5E8C"/>
    <w:rsid w:val="009D5EAE"/>
    <w:rsid w:val="009D5EEC"/>
    <w:rsid w:val="009D6424"/>
    <w:rsid w:val="009D6893"/>
    <w:rsid w:val="009D6D3F"/>
    <w:rsid w:val="009D6D59"/>
    <w:rsid w:val="009D6E26"/>
    <w:rsid w:val="009D718F"/>
    <w:rsid w:val="009D72FD"/>
    <w:rsid w:val="009D7436"/>
    <w:rsid w:val="009D75C3"/>
    <w:rsid w:val="009D7787"/>
    <w:rsid w:val="009D780D"/>
    <w:rsid w:val="009D78BF"/>
    <w:rsid w:val="009D7988"/>
    <w:rsid w:val="009D7A32"/>
    <w:rsid w:val="009D7BF9"/>
    <w:rsid w:val="009D7D7D"/>
    <w:rsid w:val="009D7F2C"/>
    <w:rsid w:val="009E03C3"/>
    <w:rsid w:val="009E0515"/>
    <w:rsid w:val="009E07BC"/>
    <w:rsid w:val="009E07F7"/>
    <w:rsid w:val="009E084C"/>
    <w:rsid w:val="009E0A44"/>
    <w:rsid w:val="009E0D23"/>
    <w:rsid w:val="009E0E29"/>
    <w:rsid w:val="009E10D1"/>
    <w:rsid w:val="009E1152"/>
    <w:rsid w:val="009E16E9"/>
    <w:rsid w:val="009E1A32"/>
    <w:rsid w:val="009E1BB6"/>
    <w:rsid w:val="009E1F23"/>
    <w:rsid w:val="009E20F2"/>
    <w:rsid w:val="009E21C0"/>
    <w:rsid w:val="009E224B"/>
    <w:rsid w:val="009E2383"/>
    <w:rsid w:val="009E25AD"/>
    <w:rsid w:val="009E27C2"/>
    <w:rsid w:val="009E27C5"/>
    <w:rsid w:val="009E2CFF"/>
    <w:rsid w:val="009E3466"/>
    <w:rsid w:val="009E356C"/>
    <w:rsid w:val="009E358B"/>
    <w:rsid w:val="009E36F1"/>
    <w:rsid w:val="009E3AA3"/>
    <w:rsid w:val="009E3BC0"/>
    <w:rsid w:val="009E3FC5"/>
    <w:rsid w:val="009E3FF0"/>
    <w:rsid w:val="009E454F"/>
    <w:rsid w:val="009E475A"/>
    <w:rsid w:val="009E48D7"/>
    <w:rsid w:val="009E4966"/>
    <w:rsid w:val="009E4C19"/>
    <w:rsid w:val="009E4D50"/>
    <w:rsid w:val="009E4F13"/>
    <w:rsid w:val="009E4FA3"/>
    <w:rsid w:val="009E519A"/>
    <w:rsid w:val="009E54F7"/>
    <w:rsid w:val="009E5C1B"/>
    <w:rsid w:val="009E5DB7"/>
    <w:rsid w:val="009E634B"/>
    <w:rsid w:val="009E66E9"/>
    <w:rsid w:val="009E6763"/>
    <w:rsid w:val="009E6EA1"/>
    <w:rsid w:val="009E74AE"/>
    <w:rsid w:val="009E773E"/>
    <w:rsid w:val="009E7ADE"/>
    <w:rsid w:val="009E7F9E"/>
    <w:rsid w:val="009F0200"/>
    <w:rsid w:val="009F0246"/>
    <w:rsid w:val="009F0316"/>
    <w:rsid w:val="009F03EB"/>
    <w:rsid w:val="009F04D1"/>
    <w:rsid w:val="009F0593"/>
    <w:rsid w:val="009F0753"/>
    <w:rsid w:val="009F0844"/>
    <w:rsid w:val="009F0D97"/>
    <w:rsid w:val="009F114D"/>
    <w:rsid w:val="009F13D0"/>
    <w:rsid w:val="009F1585"/>
    <w:rsid w:val="009F1992"/>
    <w:rsid w:val="009F1D9D"/>
    <w:rsid w:val="009F1DF0"/>
    <w:rsid w:val="009F1F72"/>
    <w:rsid w:val="009F22D8"/>
    <w:rsid w:val="009F233E"/>
    <w:rsid w:val="009F2430"/>
    <w:rsid w:val="009F267B"/>
    <w:rsid w:val="009F2D1A"/>
    <w:rsid w:val="009F2D4B"/>
    <w:rsid w:val="009F2D5C"/>
    <w:rsid w:val="009F2E39"/>
    <w:rsid w:val="009F302D"/>
    <w:rsid w:val="009F30E4"/>
    <w:rsid w:val="009F324B"/>
    <w:rsid w:val="009F3A32"/>
    <w:rsid w:val="009F3AA4"/>
    <w:rsid w:val="009F3D69"/>
    <w:rsid w:val="009F3E66"/>
    <w:rsid w:val="009F40E6"/>
    <w:rsid w:val="009F41C8"/>
    <w:rsid w:val="009F433D"/>
    <w:rsid w:val="009F43D6"/>
    <w:rsid w:val="009F47DB"/>
    <w:rsid w:val="009F5C0D"/>
    <w:rsid w:val="009F5F89"/>
    <w:rsid w:val="009F5FFD"/>
    <w:rsid w:val="009F622C"/>
    <w:rsid w:val="009F624A"/>
    <w:rsid w:val="009F628C"/>
    <w:rsid w:val="009F6896"/>
    <w:rsid w:val="009F6898"/>
    <w:rsid w:val="009F68C7"/>
    <w:rsid w:val="009F6B14"/>
    <w:rsid w:val="009F6DAA"/>
    <w:rsid w:val="009F7094"/>
    <w:rsid w:val="009F72B4"/>
    <w:rsid w:val="009F7834"/>
    <w:rsid w:val="009F7AFA"/>
    <w:rsid w:val="009F7B76"/>
    <w:rsid w:val="00A000D2"/>
    <w:rsid w:val="00A00253"/>
    <w:rsid w:val="00A0042F"/>
    <w:rsid w:val="00A005AE"/>
    <w:rsid w:val="00A0081B"/>
    <w:rsid w:val="00A00858"/>
    <w:rsid w:val="00A00ECC"/>
    <w:rsid w:val="00A00F91"/>
    <w:rsid w:val="00A013EB"/>
    <w:rsid w:val="00A01592"/>
    <w:rsid w:val="00A01741"/>
    <w:rsid w:val="00A01AA4"/>
    <w:rsid w:val="00A01AD4"/>
    <w:rsid w:val="00A01B73"/>
    <w:rsid w:val="00A01C41"/>
    <w:rsid w:val="00A01F4B"/>
    <w:rsid w:val="00A021C9"/>
    <w:rsid w:val="00A0223C"/>
    <w:rsid w:val="00A02424"/>
    <w:rsid w:val="00A0290D"/>
    <w:rsid w:val="00A02967"/>
    <w:rsid w:val="00A03061"/>
    <w:rsid w:val="00A0356E"/>
    <w:rsid w:val="00A0369F"/>
    <w:rsid w:val="00A0375B"/>
    <w:rsid w:val="00A03EE0"/>
    <w:rsid w:val="00A041DA"/>
    <w:rsid w:val="00A0421F"/>
    <w:rsid w:val="00A047A8"/>
    <w:rsid w:val="00A04ADB"/>
    <w:rsid w:val="00A04B8F"/>
    <w:rsid w:val="00A04C03"/>
    <w:rsid w:val="00A04C15"/>
    <w:rsid w:val="00A04E3D"/>
    <w:rsid w:val="00A053A3"/>
    <w:rsid w:val="00A05723"/>
    <w:rsid w:val="00A059A2"/>
    <w:rsid w:val="00A05B7C"/>
    <w:rsid w:val="00A05D49"/>
    <w:rsid w:val="00A061BD"/>
    <w:rsid w:val="00A0620B"/>
    <w:rsid w:val="00A065D7"/>
    <w:rsid w:val="00A06890"/>
    <w:rsid w:val="00A06938"/>
    <w:rsid w:val="00A06C7F"/>
    <w:rsid w:val="00A06DCC"/>
    <w:rsid w:val="00A07177"/>
    <w:rsid w:val="00A07236"/>
    <w:rsid w:val="00A07431"/>
    <w:rsid w:val="00A07680"/>
    <w:rsid w:val="00A077D4"/>
    <w:rsid w:val="00A07B14"/>
    <w:rsid w:val="00A1022F"/>
    <w:rsid w:val="00A102A7"/>
    <w:rsid w:val="00A105E1"/>
    <w:rsid w:val="00A10843"/>
    <w:rsid w:val="00A10BBD"/>
    <w:rsid w:val="00A10CA6"/>
    <w:rsid w:val="00A11165"/>
    <w:rsid w:val="00A11253"/>
    <w:rsid w:val="00A113A6"/>
    <w:rsid w:val="00A11C03"/>
    <w:rsid w:val="00A12196"/>
    <w:rsid w:val="00A122F4"/>
    <w:rsid w:val="00A126F2"/>
    <w:rsid w:val="00A1272C"/>
    <w:rsid w:val="00A127AA"/>
    <w:rsid w:val="00A13235"/>
    <w:rsid w:val="00A13274"/>
    <w:rsid w:val="00A132F3"/>
    <w:rsid w:val="00A13555"/>
    <w:rsid w:val="00A13624"/>
    <w:rsid w:val="00A1377F"/>
    <w:rsid w:val="00A139EF"/>
    <w:rsid w:val="00A13C0A"/>
    <w:rsid w:val="00A13F7C"/>
    <w:rsid w:val="00A14194"/>
    <w:rsid w:val="00A141FF"/>
    <w:rsid w:val="00A144CE"/>
    <w:rsid w:val="00A14894"/>
    <w:rsid w:val="00A14A3C"/>
    <w:rsid w:val="00A14AEC"/>
    <w:rsid w:val="00A14D40"/>
    <w:rsid w:val="00A15010"/>
    <w:rsid w:val="00A15042"/>
    <w:rsid w:val="00A158EE"/>
    <w:rsid w:val="00A15A13"/>
    <w:rsid w:val="00A15CCB"/>
    <w:rsid w:val="00A15FF6"/>
    <w:rsid w:val="00A16371"/>
    <w:rsid w:val="00A168E0"/>
    <w:rsid w:val="00A16A40"/>
    <w:rsid w:val="00A16A84"/>
    <w:rsid w:val="00A16A99"/>
    <w:rsid w:val="00A16AAD"/>
    <w:rsid w:val="00A16B15"/>
    <w:rsid w:val="00A16B2D"/>
    <w:rsid w:val="00A16B59"/>
    <w:rsid w:val="00A16B65"/>
    <w:rsid w:val="00A16E10"/>
    <w:rsid w:val="00A1706C"/>
    <w:rsid w:val="00A174D2"/>
    <w:rsid w:val="00A1789D"/>
    <w:rsid w:val="00A17C1C"/>
    <w:rsid w:val="00A17CFC"/>
    <w:rsid w:val="00A17E79"/>
    <w:rsid w:val="00A202F2"/>
    <w:rsid w:val="00A203BB"/>
    <w:rsid w:val="00A203E4"/>
    <w:rsid w:val="00A205B9"/>
    <w:rsid w:val="00A206D6"/>
    <w:rsid w:val="00A2085D"/>
    <w:rsid w:val="00A20D22"/>
    <w:rsid w:val="00A20D50"/>
    <w:rsid w:val="00A2122A"/>
    <w:rsid w:val="00A213D9"/>
    <w:rsid w:val="00A2142C"/>
    <w:rsid w:val="00A21533"/>
    <w:rsid w:val="00A21613"/>
    <w:rsid w:val="00A21AB6"/>
    <w:rsid w:val="00A21CC2"/>
    <w:rsid w:val="00A21D25"/>
    <w:rsid w:val="00A21D5A"/>
    <w:rsid w:val="00A21DAD"/>
    <w:rsid w:val="00A21FD8"/>
    <w:rsid w:val="00A2206D"/>
    <w:rsid w:val="00A22174"/>
    <w:rsid w:val="00A22BB4"/>
    <w:rsid w:val="00A22E85"/>
    <w:rsid w:val="00A23060"/>
    <w:rsid w:val="00A231E0"/>
    <w:rsid w:val="00A232DA"/>
    <w:rsid w:val="00A23630"/>
    <w:rsid w:val="00A23778"/>
    <w:rsid w:val="00A238FA"/>
    <w:rsid w:val="00A2394E"/>
    <w:rsid w:val="00A23CAC"/>
    <w:rsid w:val="00A23FD5"/>
    <w:rsid w:val="00A241CE"/>
    <w:rsid w:val="00A24398"/>
    <w:rsid w:val="00A243E4"/>
    <w:rsid w:val="00A2442E"/>
    <w:rsid w:val="00A24619"/>
    <w:rsid w:val="00A24AAE"/>
    <w:rsid w:val="00A25078"/>
    <w:rsid w:val="00A25298"/>
    <w:rsid w:val="00A2535A"/>
    <w:rsid w:val="00A2537D"/>
    <w:rsid w:val="00A258D8"/>
    <w:rsid w:val="00A25A3A"/>
    <w:rsid w:val="00A261F8"/>
    <w:rsid w:val="00A262EA"/>
    <w:rsid w:val="00A2695E"/>
    <w:rsid w:val="00A26A1F"/>
    <w:rsid w:val="00A26C3E"/>
    <w:rsid w:val="00A26D8E"/>
    <w:rsid w:val="00A26E6D"/>
    <w:rsid w:val="00A27426"/>
    <w:rsid w:val="00A27461"/>
    <w:rsid w:val="00A27996"/>
    <w:rsid w:val="00A27D72"/>
    <w:rsid w:val="00A27E2A"/>
    <w:rsid w:val="00A27E36"/>
    <w:rsid w:val="00A27F8A"/>
    <w:rsid w:val="00A30031"/>
    <w:rsid w:val="00A3020D"/>
    <w:rsid w:val="00A302F1"/>
    <w:rsid w:val="00A30532"/>
    <w:rsid w:val="00A306DB"/>
    <w:rsid w:val="00A30C88"/>
    <w:rsid w:val="00A30D46"/>
    <w:rsid w:val="00A30DA5"/>
    <w:rsid w:val="00A30E08"/>
    <w:rsid w:val="00A312DE"/>
    <w:rsid w:val="00A313E3"/>
    <w:rsid w:val="00A31544"/>
    <w:rsid w:val="00A316D6"/>
    <w:rsid w:val="00A31EA1"/>
    <w:rsid w:val="00A31F84"/>
    <w:rsid w:val="00A3242D"/>
    <w:rsid w:val="00A32550"/>
    <w:rsid w:val="00A32620"/>
    <w:rsid w:val="00A329A5"/>
    <w:rsid w:val="00A32AB3"/>
    <w:rsid w:val="00A33593"/>
    <w:rsid w:val="00A33BEB"/>
    <w:rsid w:val="00A34131"/>
    <w:rsid w:val="00A34212"/>
    <w:rsid w:val="00A3424F"/>
    <w:rsid w:val="00A342AF"/>
    <w:rsid w:val="00A3485C"/>
    <w:rsid w:val="00A34B45"/>
    <w:rsid w:val="00A34C6D"/>
    <w:rsid w:val="00A35178"/>
    <w:rsid w:val="00A351BA"/>
    <w:rsid w:val="00A35351"/>
    <w:rsid w:val="00A353A9"/>
    <w:rsid w:val="00A35876"/>
    <w:rsid w:val="00A358D1"/>
    <w:rsid w:val="00A359F6"/>
    <w:rsid w:val="00A35C45"/>
    <w:rsid w:val="00A36D0B"/>
    <w:rsid w:val="00A37028"/>
    <w:rsid w:val="00A3707C"/>
    <w:rsid w:val="00A37269"/>
    <w:rsid w:val="00A37428"/>
    <w:rsid w:val="00A37A16"/>
    <w:rsid w:val="00A37BA0"/>
    <w:rsid w:val="00A37D7D"/>
    <w:rsid w:val="00A37DED"/>
    <w:rsid w:val="00A40335"/>
    <w:rsid w:val="00A403C8"/>
    <w:rsid w:val="00A404BC"/>
    <w:rsid w:val="00A40567"/>
    <w:rsid w:val="00A40591"/>
    <w:rsid w:val="00A406FD"/>
    <w:rsid w:val="00A4089D"/>
    <w:rsid w:val="00A411C6"/>
    <w:rsid w:val="00A412DA"/>
    <w:rsid w:val="00A41453"/>
    <w:rsid w:val="00A415CF"/>
    <w:rsid w:val="00A416DE"/>
    <w:rsid w:val="00A41AAF"/>
    <w:rsid w:val="00A41F90"/>
    <w:rsid w:val="00A42124"/>
    <w:rsid w:val="00A42377"/>
    <w:rsid w:val="00A4249D"/>
    <w:rsid w:val="00A425BB"/>
    <w:rsid w:val="00A4268C"/>
    <w:rsid w:val="00A42A9E"/>
    <w:rsid w:val="00A42BBF"/>
    <w:rsid w:val="00A42E68"/>
    <w:rsid w:val="00A433E5"/>
    <w:rsid w:val="00A435F8"/>
    <w:rsid w:val="00A43C21"/>
    <w:rsid w:val="00A43EE8"/>
    <w:rsid w:val="00A443C2"/>
    <w:rsid w:val="00A44623"/>
    <w:rsid w:val="00A44804"/>
    <w:rsid w:val="00A449D1"/>
    <w:rsid w:val="00A44B96"/>
    <w:rsid w:val="00A44DC8"/>
    <w:rsid w:val="00A45437"/>
    <w:rsid w:val="00A4579C"/>
    <w:rsid w:val="00A45D56"/>
    <w:rsid w:val="00A45F24"/>
    <w:rsid w:val="00A4633A"/>
    <w:rsid w:val="00A4660F"/>
    <w:rsid w:val="00A46838"/>
    <w:rsid w:val="00A46B9E"/>
    <w:rsid w:val="00A46C7B"/>
    <w:rsid w:val="00A47129"/>
    <w:rsid w:val="00A47391"/>
    <w:rsid w:val="00A478AC"/>
    <w:rsid w:val="00A47ADD"/>
    <w:rsid w:val="00A50033"/>
    <w:rsid w:val="00A50175"/>
    <w:rsid w:val="00A504D3"/>
    <w:rsid w:val="00A505B0"/>
    <w:rsid w:val="00A508FB"/>
    <w:rsid w:val="00A50D63"/>
    <w:rsid w:val="00A51104"/>
    <w:rsid w:val="00A511C5"/>
    <w:rsid w:val="00A51592"/>
    <w:rsid w:val="00A517E8"/>
    <w:rsid w:val="00A519CA"/>
    <w:rsid w:val="00A52142"/>
    <w:rsid w:val="00A521A4"/>
    <w:rsid w:val="00A5224A"/>
    <w:rsid w:val="00A5229D"/>
    <w:rsid w:val="00A522F3"/>
    <w:rsid w:val="00A52929"/>
    <w:rsid w:val="00A52CE2"/>
    <w:rsid w:val="00A52D5F"/>
    <w:rsid w:val="00A52E03"/>
    <w:rsid w:val="00A52FDC"/>
    <w:rsid w:val="00A534A0"/>
    <w:rsid w:val="00A5373C"/>
    <w:rsid w:val="00A5388E"/>
    <w:rsid w:val="00A538D4"/>
    <w:rsid w:val="00A53BC6"/>
    <w:rsid w:val="00A53F79"/>
    <w:rsid w:val="00A5446C"/>
    <w:rsid w:val="00A54BF8"/>
    <w:rsid w:val="00A54FC1"/>
    <w:rsid w:val="00A55163"/>
    <w:rsid w:val="00A55169"/>
    <w:rsid w:val="00A55376"/>
    <w:rsid w:val="00A553DB"/>
    <w:rsid w:val="00A554D8"/>
    <w:rsid w:val="00A5553A"/>
    <w:rsid w:val="00A555F6"/>
    <w:rsid w:val="00A55926"/>
    <w:rsid w:val="00A56097"/>
    <w:rsid w:val="00A5652E"/>
    <w:rsid w:val="00A56618"/>
    <w:rsid w:val="00A56939"/>
    <w:rsid w:val="00A5705A"/>
    <w:rsid w:val="00A57252"/>
    <w:rsid w:val="00A57747"/>
    <w:rsid w:val="00A579F2"/>
    <w:rsid w:val="00A57C6D"/>
    <w:rsid w:val="00A57DD2"/>
    <w:rsid w:val="00A57F81"/>
    <w:rsid w:val="00A600CF"/>
    <w:rsid w:val="00A604BF"/>
    <w:rsid w:val="00A60749"/>
    <w:rsid w:val="00A60E02"/>
    <w:rsid w:val="00A61246"/>
    <w:rsid w:val="00A61622"/>
    <w:rsid w:val="00A617D3"/>
    <w:rsid w:val="00A617D6"/>
    <w:rsid w:val="00A61D50"/>
    <w:rsid w:val="00A61DC2"/>
    <w:rsid w:val="00A622B4"/>
    <w:rsid w:val="00A62466"/>
    <w:rsid w:val="00A6247D"/>
    <w:rsid w:val="00A627C6"/>
    <w:rsid w:val="00A629AA"/>
    <w:rsid w:val="00A62A13"/>
    <w:rsid w:val="00A6308C"/>
    <w:rsid w:val="00A63125"/>
    <w:rsid w:val="00A633F5"/>
    <w:rsid w:val="00A634A0"/>
    <w:rsid w:val="00A63CC4"/>
    <w:rsid w:val="00A64A9E"/>
    <w:rsid w:val="00A64DE5"/>
    <w:rsid w:val="00A64E05"/>
    <w:rsid w:val="00A65145"/>
    <w:rsid w:val="00A6519E"/>
    <w:rsid w:val="00A65347"/>
    <w:rsid w:val="00A655C6"/>
    <w:rsid w:val="00A6595E"/>
    <w:rsid w:val="00A65A14"/>
    <w:rsid w:val="00A65D2A"/>
    <w:rsid w:val="00A663F6"/>
    <w:rsid w:val="00A666B6"/>
    <w:rsid w:val="00A66D71"/>
    <w:rsid w:val="00A67043"/>
    <w:rsid w:val="00A67112"/>
    <w:rsid w:val="00A6752C"/>
    <w:rsid w:val="00A67A63"/>
    <w:rsid w:val="00A67D4D"/>
    <w:rsid w:val="00A67D8D"/>
    <w:rsid w:val="00A67ED4"/>
    <w:rsid w:val="00A70248"/>
    <w:rsid w:val="00A704F0"/>
    <w:rsid w:val="00A70793"/>
    <w:rsid w:val="00A707B8"/>
    <w:rsid w:val="00A7083B"/>
    <w:rsid w:val="00A70E9F"/>
    <w:rsid w:val="00A7160B"/>
    <w:rsid w:val="00A71960"/>
    <w:rsid w:val="00A71BE1"/>
    <w:rsid w:val="00A71FCA"/>
    <w:rsid w:val="00A721AE"/>
    <w:rsid w:val="00A72363"/>
    <w:rsid w:val="00A72784"/>
    <w:rsid w:val="00A7355F"/>
    <w:rsid w:val="00A7385C"/>
    <w:rsid w:val="00A739A3"/>
    <w:rsid w:val="00A73BF9"/>
    <w:rsid w:val="00A741D1"/>
    <w:rsid w:val="00A7425A"/>
    <w:rsid w:val="00A745D5"/>
    <w:rsid w:val="00A745EB"/>
    <w:rsid w:val="00A747C3"/>
    <w:rsid w:val="00A749B0"/>
    <w:rsid w:val="00A74A04"/>
    <w:rsid w:val="00A74B1A"/>
    <w:rsid w:val="00A74E79"/>
    <w:rsid w:val="00A74EA5"/>
    <w:rsid w:val="00A7509B"/>
    <w:rsid w:val="00A75B87"/>
    <w:rsid w:val="00A7624C"/>
    <w:rsid w:val="00A76EF7"/>
    <w:rsid w:val="00A77020"/>
    <w:rsid w:val="00A77402"/>
    <w:rsid w:val="00A7774A"/>
    <w:rsid w:val="00A77BAB"/>
    <w:rsid w:val="00A8001E"/>
    <w:rsid w:val="00A8022B"/>
    <w:rsid w:val="00A80334"/>
    <w:rsid w:val="00A803E6"/>
    <w:rsid w:val="00A80E68"/>
    <w:rsid w:val="00A81AC4"/>
    <w:rsid w:val="00A81CB9"/>
    <w:rsid w:val="00A81D59"/>
    <w:rsid w:val="00A820F9"/>
    <w:rsid w:val="00A823B9"/>
    <w:rsid w:val="00A8243A"/>
    <w:rsid w:val="00A825E4"/>
    <w:rsid w:val="00A82697"/>
    <w:rsid w:val="00A826BA"/>
    <w:rsid w:val="00A826BE"/>
    <w:rsid w:val="00A82979"/>
    <w:rsid w:val="00A82A4F"/>
    <w:rsid w:val="00A82AAB"/>
    <w:rsid w:val="00A82D2E"/>
    <w:rsid w:val="00A82D83"/>
    <w:rsid w:val="00A82E73"/>
    <w:rsid w:val="00A831FF"/>
    <w:rsid w:val="00A8329D"/>
    <w:rsid w:val="00A833A2"/>
    <w:rsid w:val="00A8378A"/>
    <w:rsid w:val="00A83E09"/>
    <w:rsid w:val="00A842BE"/>
    <w:rsid w:val="00A84668"/>
    <w:rsid w:val="00A846FA"/>
    <w:rsid w:val="00A84708"/>
    <w:rsid w:val="00A84978"/>
    <w:rsid w:val="00A84E0B"/>
    <w:rsid w:val="00A84F9F"/>
    <w:rsid w:val="00A85108"/>
    <w:rsid w:val="00A851B9"/>
    <w:rsid w:val="00A852E3"/>
    <w:rsid w:val="00A85474"/>
    <w:rsid w:val="00A854BD"/>
    <w:rsid w:val="00A854EB"/>
    <w:rsid w:val="00A8567A"/>
    <w:rsid w:val="00A85AD2"/>
    <w:rsid w:val="00A85CF7"/>
    <w:rsid w:val="00A85E12"/>
    <w:rsid w:val="00A85E1B"/>
    <w:rsid w:val="00A85EB2"/>
    <w:rsid w:val="00A86034"/>
    <w:rsid w:val="00A8628D"/>
    <w:rsid w:val="00A864CF"/>
    <w:rsid w:val="00A86714"/>
    <w:rsid w:val="00A86A86"/>
    <w:rsid w:val="00A86B0E"/>
    <w:rsid w:val="00A8704C"/>
    <w:rsid w:val="00A8706F"/>
    <w:rsid w:val="00A87088"/>
    <w:rsid w:val="00A87108"/>
    <w:rsid w:val="00A875C5"/>
    <w:rsid w:val="00A8770F"/>
    <w:rsid w:val="00A87782"/>
    <w:rsid w:val="00A878FE"/>
    <w:rsid w:val="00A87A56"/>
    <w:rsid w:val="00A87A6B"/>
    <w:rsid w:val="00A87CAA"/>
    <w:rsid w:val="00A87D8C"/>
    <w:rsid w:val="00A87E9F"/>
    <w:rsid w:val="00A901F0"/>
    <w:rsid w:val="00A9032C"/>
    <w:rsid w:val="00A904FB"/>
    <w:rsid w:val="00A90664"/>
    <w:rsid w:val="00A90A63"/>
    <w:rsid w:val="00A90C3E"/>
    <w:rsid w:val="00A90CB4"/>
    <w:rsid w:val="00A90E73"/>
    <w:rsid w:val="00A90FD7"/>
    <w:rsid w:val="00A9108A"/>
    <w:rsid w:val="00A91220"/>
    <w:rsid w:val="00A91258"/>
    <w:rsid w:val="00A918EC"/>
    <w:rsid w:val="00A91AF4"/>
    <w:rsid w:val="00A91C0D"/>
    <w:rsid w:val="00A92122"/>
    <w:rsid w:val="00A923FD"/>
    <w:rsid w:val="00A925EE"/>
    <w:rsid w:val="00A92A17"/>
    <w:rsid w:val="00A92B1B"/>
    <w:rsid w:val="00A92DD7"/>
    <w:rsid w:val="00A92DED"/>
    <w:rsid w:val="00A9329D"/>
    <w:rsid w:val="00A935D8"/>
    <w:rsid w:val="00A93846"/>
    <w:rsid w:val="00A93AB1"/>
    <w:rsid w:val="00A93B37"/>
    <w:rsid w:val="00A93E4D"/>
    <w:rsid w:val="00A94389"/>
    <w:rsid w:val="00A943B7"/>
    <w:rsid w:val="00A94996"/>
    <w:rsid w:val="00A94B47"/>
    <w:rsid w:val="00A94C16"/>
    <w:rsid w:val="00A94FD4"/>
    <w:rsid w:val="00A951B6"/>
    <w:rsid w:val="00A9581A"/>
    <w:rsid w:val="00A95900"/>
    <w:rsid w:val="00A95B6F"/>
    <w:rsid w:val="00A95F9F"/>
    <w:rsid w:val="00A965AC"/>
    <w:rsid w:val="00A9662B"/>
    <w:rsid w:val="00A96A61"/>
    <w:rsid w:val="00A96C9D"/>
    <w:rsid w:val="00A9709A"/>
    <w:rsid w:val="00A972B6"/>
    <w:rsid w:val="00A97803"/>
    <w:rsid w:val="00A9790E"/>
    <w:rsid w:val="00A97D0B"/>
    <w:rsid w:val="00A97F91"/>
    <w:rsid w:val="00AA0032"/>
    <w:rsid w:val="00AA0BF3"/>
    <w:rsid w:val="00AA134C"/>
    <w:rsid w:val="00AA179F"/>
    <w:rsid w:val="00AA1BDE"/>
    <w:rsid w:val="00AA1D47"/>
    <w:rsid w:val="00AA2367"/>
    <w:rsid w:val="00AA23F6"/>
    <w:rsid w:val="00AA2495"/>
    <w:rsid w:val="00AA2681"/>
    <w:rsid w:val="00AA26C2"/>
    <w:rsid w:val="00AA2AFF"/>
    <w:rsid w:val="00AA2BA7"/>
    <w:rsid w:val="00AA2E44"/>
    <w:rsid w:val="00AA2EB4"/>
    <w:rsid w:val="00AA32CA"/>
    <w:rsid w:val="00AA33FB"/>
    <w:rsid w:val="00AA34EC"/>
    <w:rsid w:val="00AA37D3"/>
    <w:rsid w:val="00AA3AAC"/>
    <w:rsid w:val="00AA3AE8"/>
    <w:rsid w:val="00AA3D35"/>
    <w:rsid w:val="00AA3DE0"/>
    <w:rsid w:val="00AA409A"/>
    <w:rsid w:val="00AA4629"/>
    <w:rsid w:val="00AA4658"/>
    <w:rsid w:val="00AA4911"/>
    <w:rsid w:val="00AA4921"/>
    <w:rsid w:val="00AA4BDD"/>
    <w:rsid w:val="00AA542E"/>
    <w:rsid w:val="00AA5494"/>
    <w:rsid w:val="00AA5619"/>
    <w:rsid w:val="00AA56AF"/>
    <w:rsid w:val="00AA641D"/>
    <w:rsid w:val="00AA6618"/>
    <w:rsid w:val="00AA675A"/>
    <w:rsid w:val="00AA675E"/>
    <w:rsid w:val="00AA6A18"/>
    <w:rsid w:val="00AA6B99"/>
    <w:rsid w:val="00AA6BBD"/>
    <w:rsid w:val="00AA7041"/>
    <w:rsid w:val="00AA710C"/>
    <w:rsid w:val="00AA726A"/>
    <w:rsid w:val="00AA7333"/>
    <w:rsid w:val="00AA73BB"/>
    <w:rsid w:val="00AA7503"/>
    <w:rsid w:val="00AA790E"/>
    <w:rsid w:val="00AA7A5A"/>
    <w:rsid w:val="00AA7A75"/>
    <w:rsid w:val="00AA7E71"/>
    <w:rsid w:val="00AB04E4"/>
    <w:rsid w:val="00AB0764"/>
    <w:rsid w:val="00AB09F1"/>
    <w:rsid w:val="00AB0A0F"/>
    <w:rsid w:val="00AB0C83"/>
    <w:rsid w:val="00AB11A5"/>
    <w:rsid w:val="00AB12AC"/>
    <w:rsid w:val="00AB14CA"/>
    <w:rsid w:val="00AB1850"/>
    <w:rsid w:val="00AB1899"/>
    <w:rsid w:val="00AB1EF4"/>
    <w:rsid w:val="00AB2077"/>
    <w:rsid w:val="00AB20E7"/>
    <w:rsid w:val="00AB2683"/>
    <w:rsid w:val="00AB27F5"/>
    <w:rsid w:val="00AB289F"/>
    <w:rsid w:val="00AB340E"/>
    <w:rsid w:val="00AB3B78"/>
    <w:rsid w:val="00AB3D52"/>
    <w:rsid w:val="00AB3D95"/>
    <w:rsid w:val="00AB3DE8"/>
    <w:rsid w:val="00AB45CC"/>
    <w:rsid w:val="00AB4B9D"/>
    <w:rsid w:val="00AB5039"/>
    <w:rsid w:val="00AB5695"/>
    <w:rsid w:val="00AB588B"/>
    <w:rsid w:val="00AB5B12"/>
    <w:rsid w:val="00AB5CA9"/>
    <w:rsid w:val="00AB624C"/>
    <w:rsid w:val="00AB6CF8"/>
    <w:rsid w:val="00AB6E07"/>
    <w:rsid w:val="00AB6E7D"/>
    <w:rsid w:val="00AB7633"/>
    <w:rsid w:val="00AB7B33"/>
    <w:rsid w:val="00AB7D25"/>
    <w:rsid w:val="00AB7DB2"/>
    <w:rsid w:val="00AB7E5E"/>
    <w:rsid w:val="00AB7F59"/>
    <w:rsid w:val="00AC0012"/>
    <w:rsid w:val="00AC0085"/>
    <w:rsid w:val="00AC01E5"/>
    <w:rsid w:val="00AC0241"/>
    <w:rsid w:val="00AC0720"/>
    <w:rsid w:val="00AC09BF"/>
    <w:rsid w:val="00AC0C3D"/>
    <w:rsid w:val="00AC0C75"/>
    <w:rsid w:val="00AC0DA1"/>
    <w:rsid w:val="00AC0DEC"/>
    <w:rsid w:val="00AC0E13"/>
    <w:rsid w:val="00AC134E"/>
    <w:rsid w:val="00AC14C2"/>
    <w:rsid w:val="00AC1531"/>
    <w:rsid w:val="00AC1849"/>
    <w:rsid w:val="00AC18B3"/>
    <w:rsid w:val="00AC198F"/>
    <w:rsid w:val="00AC1A7C"/>
    <w:rsid w:val="00AC1AF1"/>
    <w:rsid w:val="00AC1F58"/>
    <w:rsid w:val="00AC22DB"/>
    <w:rsid w:val="00AC237E"/>
    <w:rsid w:val="00AC2418"/>
    <w:rsid w:val="00AC262B"/>
    <w:rsid w:val="00AC26D1"/>
    <w:rsid w:val="00AC27CE"/>
    <w:rsid w:val="00AC29E5"/>
    <w:rsid w:val="00AC2C32"/>
    <w:rsid w:val="00AC2CF5"/>
    <w:rsid w:val="00AC2FD3"/>
    <w:rsid w:val="00AC3062"/>
    <w:rsid w:val="00AC320F"/>
    <w:rsid w:val="00AC3547"/>
    <w:rsid w:val="00AC3693"/>
    <w:rsid w:val="00AC394A"/>
    <w:rsid w:val="00AC3A02"/>
    <w:rsid w:val="00AC3A22"/>
    <w:rsid w:val="00AC3A5F"/>
    <w:rsid w:val="00AC4016"/>
    <w:rsid w:val="00AC4202"/>
    <w:rsid w:val="00AC44D1"/>
    <w:rsid w:val="00AC4673"/>
    <w:rsid w:val="00AC4903"/>
    <w:rsid w:val="00AC4A10"/>
    <w:rsid w:val="00AC4B64"/>
    <w:rsid w:val="00AC4C9B"/>
    <w:rsid w:val="00AC5263"/>
    <w:rsid w:val="00AC568B"/>
    <w:rsid w:val="00AC5892"/>
    <w:rsid w:val="00AC5A11"/>
    <w:rsid w:val="00AC61F0"/>
    <w:rsid w:val="00AC6679"/>
    <w:rsid w:val="00AC674E"/>
    <w:rsid w:val="00AC6856"/>
    <w:rsid w:val="00AC6A15"/>
    <w:rsid w:val="00AC6B27"/>
    <w:rsid w:val="00AC6B75"/>
    <w:rsid w:val="00AC6E2D"/>
    <w:rsid w:val="00AC708B"/>
    <w:rsid w:val="00AC716C"/>
    <w:rsid w:val="00AC7341"/>
    <w:rsid w:val="00AC7370"/>
    <w:rsid w:val="00AC7C5F"/>
    <w:rsid w:val="00AC7D11"/>
    <w:rsid w:val="00AC7FF2"/>
    <w:rsid w:val="00AD0118"/>
    <w:rsid w:val="00AD02E5"/>
    <w:rsid w:val="00AD02F7"/>
    <w:rsid w:val="00AD046D"/>
    <w:rsid w:val="00AD05BB"/>
    <w:rsid w:val="00AD06EF"/>
    <w:rsid w:val="00AD0733"/>
    <w:rsid w:val="00AD08B2"/>
    <w:rsid w:val="00AD1032"/>
    <w:rsid w:val="00AD166D"/>
    <w:rsid w:val="00AD2090"/>
    <w:rsid w:val="00AD20C2"/>
    <w:rsid w:val="00AD224F"/>
    <w:rsid w:val="00AD241E"/>
    <w:rsid w:val="00AD2889"/>
    <w:rsid w:val="00AD2A48"/>
    <w:rsid w:val="00AD2D4B"/>
    <w:rsid w:val="00AD2F6C"/>
    <w:rsid w:val="00AD30E8"/>
    <w:rsid w:val="00AD35C5"/>
    <w:rsid w:val="00AD35CD"/>
    <w:rsid w:val="00AD35F6"/>
    <w:rsid w:val="00AD385D"/>
    <w:rsid w:val="00AD3C9A"/>
    <w:rsid w:val="00AD3CB9"/>
    <w:rsid w:val="00AD3E33"/>
    <w:rsid w:val="00AD427F"/>
    <w:rsid w:val="00AD457C"/>
    <w:rsid w:val="00AD493F"/>
    <w:rsid w:val="00AD4A7D"/>
    <w:rsid w:val="00AD4B43"/>
    <w:rsid w:val="00AD4BA9"/>
    <w:rsid w:val="00AD4C6E"/>
    <w:rsid w:val="00AD4E13"/>
    <w:rsid w:val="00AD512D"/>
    <w:rsid w:val="00AD554D"/>
    <w:rsid w:val="00AD55B9"/>
    <w:rsid w:val="00AD56A2"/>
    <w:rsid w:val="00AD5B68"/>
    <w:rsid w:val="00AD5DD7"/>
    <w:rsid w:val="00AD5F13"/>
    <w:rsid w:val="00AD5F47"/>
    <w:rsid w:val="00AD66B2"/>
    <w:rsid w:val="00AD7375"/>
    <w:rsid w:val="00AD7387"/>
    <w:rsid w:val="00AD76A3"/>
    <w:rsid w:val="00AD7701"/>
    <w:rsid w:val="00AD79EA"/>
    <w:rsid w:val="00AD7DAF"/>
    <w:rsid w:val="00AD7FD3"/>
    <w:rsid w:val="00AE005A"/>
    <w:rsid w:val="00AE0212"/>
    <w:rsid w:val="00AE066B"/>
    <w:rsid w:val="00AE0888"/>
    <w:rsid w:val="00AE0A2A"/>
    <w:rsid w:val="00AE0A44"/>
    <w:rsid w:val="00AE0EAB"/>
    <w:rsid w:val="00AE107C"/>
    <w:rsid w:val="00AE10BF"/>
    <w:rsid w:val="00AE11C2"/>
    <w:rsid w:val="00AE1266"/>
    <w:rsid w:val="00AE12BD"/>
    <w:rsid w:val="00AE14BC"/>
    <w:rsid w:val="00AE19D2"/>
    <w:rsid w:val="00AE1A44"/>
    <w:rsid w:val="00AE1B82"/>
    <w:rsid w:val="00AE1D81"/>
    <w:rsid w:val="00AE21B1"/>
    <w:rsid w:val="00AE237A"/>
    <w:rsid w:val="00AE29BA"/>
    <w:rsid w:val="00AE29F4"/>
    <w:rsid w:val="00AE2DD7"/>
    <w:rsid w:val="00AE3570"/>
    <w:rsid w:val="00AE35AE"/>
    <w:rsid w:val="00AE35B5"/>
    <w:rsid w:val="00AE35B9"/>
    <w:rsid w:val="00AE3663"/>
    <w:rsid w:val="00AE38BB"/>
    <w:rsid w:val="00AE3B94"/>
    <w:rsid w:val="00AE3D46"/>
    <w:rsid w:val="00AE3DF5"/>
    <w:rsid w:val="00AE3E2C"/>
    <w:rsid w:val="00AE4864"/>
    <w:rsid w:val="00AE49E0"/>
    <w:rsid w:val="00AE4A0D"/>
    <w:rsid w:val="00AE4E55"/>
    <w:rsid w:val="00AE510A"/>
    <w:rsid w:val="00AE5168"/>
    <w:rsid w:val="00AE5783"/>
    <w:rsid w:val="00AE5873"/>
    <w:rsid w:val="00AE58DC"/>
    <w:rsid w:val="00AE6340"/>
    <w:rsid w:val="00AE748B"/>
    <w:rsid w:val="00AE7800"/>
    <w:rsid w:val="00AE7A07"/>
    <w:rsid w:val="00AE7BE4"/>
    <w:rsid w:val="00AF00AC"/>
    <w:rsid w:val="00AF00D4"/>
    <w:rsid w:val="00AF02B1"/>
    <w:rsid w:val="00AF036F"/>
    <w:rsid w:val="00AF0550"/>
    <w:rsid w:val="00AF0AEB"/>
    <w:rsid w:val="00AF0C2F"/>
    <w:rsid w:val="00AF0C32"/>
    <w:rsid w:val="00AF1614"/>
    <w:rsid w:val="00AF177F"/>
    <w:rsid w:val="00AF17FF"/>
    <w:rsid w:val="00AF1905"/>
    <w:rsid w:val="00AF1E84"/>
    <w:rsid w:val="00AF1F79"/>
    <w:rsid w:val="00AF26FE"/>
    <w:rsid w:val="00AF31D7"/>
    <w:rsid w:val="00AF3859"/>
    <w:rsid w:val="00AF38CC"/>
    <w:rsid w:val="00AF3BED"/>
    <w:rsid w:val="00AF3C3C"/>
    <w:rsid w:val="00AF3D7C"/>
    <w:rsid w:val="00AF3FD0"/>
    <w:rsid w:val="00AF4B75"/>
    <w:rsid w:val="00AF4C37"/>
    <w:rsid w:val="00AF4D48"/>
    <w:rsid w:val="00AF5023"/>
    <w:rsid w:val="00AF50F7"/>
    <w:rsid w:val="00AF5268"/>
    <w:rsid w:val="00AF5402"/>
    <w:rsid w:val="00AF55B4"/>
    <w:rsid w:val="00AF572F"/>
    <w:rsid w:val="00AF5B81"/>
    <w:rsid w:val="00AF5BBD"/>
    <w:rsid w:val="00AF5CA9"/>
    <w:rsid w:val="00AF61F8"/>
    <w:rsid w:val="00AF6273"/>
    <w:rsid w:val="00AF6777"/>
    <w:rsid w:val="00AF691B"/>
    <w:rsid w:val="00AF6CA5"/>
    <w:rsid w:val="00AF6DE4"/>
    <w:rsid w:val="00AF7254"/>
    <w:rsid w:val="00AF751A"/>
    <w:rsid w:val="00AF773A"/>
    <w:rsid w:val="00AF7B01"/>
    <w:rsid w:val="00AF7B29"/>
    <w:rsid w:val="00AF7B5E"/>
    <w:rsid w:val="00B00180"/>
    <w:rsid w:val="00B001A2"/>
    <w:rsid w:val="00B004D6"/>
    <w:rsid w:val="00B00D47"/>
    <w:rsid w:val="00B00DA5"/>
    <w:rsid w:val="00B01164"/>
    <w:rsid w:val="00B012A8"/>
    <w:rsid w:val="00B0160B"/>
    <w:rsid w:val="00B01A02"/>
    <w:rsid w:val="00B0205D"/>
    <w:rsid w:val="00B020DC"/>
    <w:rsid w:val="00B023EC"/>
    <w:rsid w:val="00B02862"/>
    <w:rsid w:val="00B02964"/>
    <w:rsid w:val="00B02BE2"/>
    <w:rsid w:val="00B02BFF"/>
    <w:rsid w:val="00B02DEF"/>
    <w:rsid w:val="00B031ED"/>
    <w:rsid w:val="00B034E4"/>
    <w:rsid w:val="00B03551"/>
    <w:rsid w:val="00B036FB"/>
    <w:rsid w:val="00B03AAB"/>
    <w:rsid w:val="00B03ED3"/>
    <w:rsid w:val="00B03FF4"/>
    <w:rsid w:val="00B04200"/>
    <w:rsid w:val="00B04540"/>
    <w:rsid w:val="00B04E00"/>
    <w:rsid w:val="00B051D3"/>
    <w:rsid w:val="00B055EF"/>
    <w:rsid w:val="00B05DBE"/>
    <w:rsid w:val="00B06495"/>
    <w:rsid w:val="00B06A6A"/>
    <w:rsid w:val="00B0784F"/>
    <w:rsid w:val="00B07870"/>
    <w:rsid w:val="00B07908"/>
    <w:rsid w:val="00B07A4E"/>
    <w:rsid w:val="00B07AE6"/>
    <w:rsid w:val="00B101EA"/>
    <w:rsid w:val="00B10603"/>
    <w:rsid w:val="00B107A2"/>
    <w:rsid w:val="00B107B0"/>
    <w:rsid w:val="00B10967"/>
    <w:rsid w:val="00B10AC2"/>
    <w:rsid w:val="00B10FA2"/>
    <w:rsid w:val="00B1189E"/>
    <w:rsid w:val="00B11A2B"/>
    <w:rsid w:val="00B11D0C"/>
    <w:rsid w:val="00B11D52"/>
    <w:rsid w:val="00B121B4"/>
    <w:rsid w:val="00B12640"/>
    <w:rsid w:val="00B12645"/>
    <w:rsid w:val="00B12B11"/>
    <w:rsid w:val="00B12B56"/>
    <w:rsid w:val="00B12E1C"/>
    <w:rsid w:val="00B131A2"/>
    <w:rsid w:val="00B138B0"/>
    <w:rsid w:val="00B13A09"/>
    <w:rsid w:val="00B13B9F"/>
    <w:rsid w:val="00B13D25"/>
    <w:rsid w:val="00B14073"/>
    <w:rsid w:val="00B1442F"/>
    <w:rsid w:val="00B1462B"/>
    <w:rsid w:val="00B146C2"/>
    <w:rsid w:val="00B149C3"/>
    <w:rsid w:val="00B14F3A"/>
    <w:rsid w:val="00B15602"/>
    <w:rsid w:val="00B1564F"/>
    <w:rsid w:val="00B15B7A"/>
    <w:rsid w:val="00B15BC4"/>
    <w:rsid w:val="00B15BF5"/>
    <w:rsid w:val="00B15D02"/>
    <w:rsid w:val="00B16123"/>
    <w:rsid w:val="00B1615E"/>
    <w:rsid w:val="00B1658C"/>
    <w:rsid w:val="00B16615"/>
    <w:rsid w:val="00B16705"/>
    <w:rsid w:val="00B1679C"/>
    <w:rsid w:val="00B16B6B"/>
    <w:rsid w:val="00B17130"/>
    <w:rsid w:val="00B17191"/>
    <w:rsid w:val="00B1745F"/>
    <w:rsid w:val="00B175DD"/>
    <w:rsid w:val="00B17978"/>
    <w:rsid w:val="00B17B21"/>
    <w:rsid w:val="00B17D33"/>
    <w:rsid w:val="00B17F4C"/>
    <w:rsid w:val="00B201F5"/>
    <w:rsid w:val="00B2064B"/>
    <w:rsid w:val="00B2095F"/>
    <w:rsid w:val="00B20AFF"/>
    <w:rsid w:val="00B20F05"/>
    <w:rsid w:val="00B211DD"/>
    <w:rsid w:val="00B211DE"/>
    <w:rsid w:val="00B2164F"/>
    <w:rsid w:val="00B21665"/>
    <w:rsid w:val="00B217F3"/>
    <w:rsid w:val="00B21979"/>
    <w:rsid w:val="00B21B68"/>
    <w:rsid w:val="00B21FE6"/>
    <w:rsid w:val="00B2207D"/>
    <w:rsid w:val="00B228EA"/>
    <w:rsid w:val="00B229EB"/>
    <w:rsid w:val="00B22A21"/>
    <w:rsid w:val="00B22BD2"/>
    <w:rsid w:val="00B22F8B"/>
    <w:rsid w:val="00B2322B"/>
    <w:rsid w:val="00B23938"/>
    <w:rsid w:val="00B23A62"/>
    <w:rsid w:val="00B23C51"/>
    <w:rsid w:val="00B2401A"/>
    <w:rsid w:val="00B243D0"/>
    <w:rsid w:val="00B244EB"/>
    <w:rsid w:val="00B25094"/>
    <w:rsid w:val="00B252CE"/>
    <w:rsid w:val="00B253B6"/>
    <w:rsid w:val="00B259F6"/>
    <w:rsid w:val="00B2606D"/>
    <w:rsid w:val="00B26225"/>
    <w:rsid w:val="00B263BD"/>
    <w:rsid w:val="00B2641A"/>
    <w:rsid w:val="00B26906"/>
    <w:rsid w:val="00B269DF"/>
    <w:rsid w:val="00B26ACC"/>
    <w:rsid w:val="00B26B33"/>
    <w:rsid w:val="00B26C4C"/>
    <w:rsid w:val="00B26D11"/>
    <w:rsid w:val="00B26DED"/>
    <w:rsid w:val="00B271EC"/>
    <w:rsid w:val="00B27347"/>
    <w:rsid w:val="00B278BA"/>
    <w:rsid w:val="00B27C7E"/>
    <w:rsid w:val="00B302EA"/>
    <w:rsid w:val="00B308ED"/>
    <w:rsid w:val="00B30C79"/>
    <w:rsid w:val="00B30DF2"/>
    <w:rsid w:val="00B30F14"/>
    <w:rsid w:val="00B315AF"/>
    <w:rsid w:val="00B3173C"/>
    <w:rsid w:val="00B31B60"/>
    <w:rsid w:val="00B31D42"/>
    <w:rsid w:val="00B31E32"/>
    <w:rsid w:val="00B3218E"/>
    <w:rsid w:val="00B321E3"/>
    <w:rsid w:val="00B32514"/>
    <w:rsid w:val="00B3299C"/>
    <w:rsid w:val="00B3317C"/>
    <w:rsid w:val="00B3369B"/>
    <w:rsid w:val="00B336A6"/>
    <w:rsid w:val="00B33725"/>
    <w:rsid w:val="00B338C8"/>
    <w:rsid w:val="00B33932"/>
    <w:rsid w:val="00B3398D"/>
    <w:rsid w:val="00B33C77"/>
    <w:rsid w:val="00B33FDD"/>
    <w:rsid w:val="00B343EB"/>
    <w:rsid w:val="00B34AB8"/>
    <w:rsid w:val="00B34C66"/>
    <w:rsid w:val="00B34D94"/>
    <w:rsid w:val="00B35119"/>
    <w:rsid w:val="00B35155"/>
    <w:rsid w:val="00B355C1"/>
    <w:rsid w:val="00B3577E"/>
    <w:rsid w:val="00B35807"/>
    <w:rsid w:val="00B35C60"/>
    <w:rsid w:val="00B366D4"/>
    <w:rsid w:val="00B36BC0"/>
    <w:rsid w:val="00B36BF5"/>
    <w:rsid w:val="00B371BC"/>
    <w:rsid w:val="00B372E6"/>
    <w:rsid w:val="00B3764A"/>
    <w:rsid w:val="00B3792E"/>
    <w:rsid w:val="00B40449"/>
    <w:rsid w:val="00B407A9"/>
    <w:rsid w:val="00B40836"/>
    <w:rsid w:val="00B40AAC"/>
    <w:rsid w:val="00B40ACD"/>
    <w:rsid w:val="00B40F8F"/>
    <w:rsid w:val="00B41099"/>
    <w:rsid w:val="00B41103"/>
    <w:rsid w:val="00B41375"/>
    <w:rsid w:val="00B41CE3"/>
    <w:rsid w:val="00B41DE5"/>
    <w:rsid w:val="00B42090"/>
    <w:rsid w:val="00B42233"/>
    <w:rsid w:val="00B4224E"/>
    <w:rsid w:val="00B42274"/>
    <w:rsid w:val="00B42469"/>
    <w:rsid w:val="00B42871"/>
    <w:rsid w:val="00B42948"/>
    <w:rsid w:val="00B42B26"/>
    <w:rsid w:val="00B42CC2"/>
    <w:rsid w:val="00B42E54"/>
    <w:rsid w:val="00B43086"/>
    <w:rsid w:val="00B43354"/>
    <w:rsid w:val="00B4349D"/>
    <w:rsid w:val="00B434E8"/>
    <w:rsid w:val="00B437D0"/>
    <w:rsid w:val="00B43851"/>
    <w:rsid w:val="00B43898"/>
    <w:rsid w:val="00B439A4"/>
    <w:rsid w:val="00B43B09"/>
    <w:rsid w:val="00B43C01"/>
    <w:rsid w:val="00B440BE"/>
    <w:rsid w:val="00B44174"/>
    <w:rsid w:val="00B4440D"/>
    <w:rsid w:val="00B4441D"/>
    <w:rsid w:val="00B44461"/>
    <w:rsid w:val="00B4456E"/>
    <w:rsid w:val="00B44D86"/>
    <w:rsid w:val="00B44E4C"/>
    <w:rsid w:val="00B44F8E"/>
    <w:rsid w:val="00B450E5"/>
    <w:rsid w:val="00B45225"/>
    <w:rsid w:val="00B45334"/>
    <w:rsid w:val="00B4546D"/>
    <w:rsid w:val="00B45612"/>
    <w:rsid w:val="00B45841"/>
    <w:rsid w:val="00B45B6D"/>
    <w:rsid w:val="00B45F40"/>
    <w:rsid w:val="00B46183"/>
    <w:rsid w:val="00B461EA"/>
    <w:rsid w:val="00B46294"/>
    <w:rsid w:val="00B4655E"/>
    <w:rsid w:val="00B46E2E"/>
    <w:rsid w:val="00B46EB4"/>
    <w:rsid w:val="00B4790F"/>
    <w:rsid w:val="00B47AB7"/>
    <w:rsid w:val="00B501DD"/>
    <w:rsid w:val="00B50562"/>
    <w:rsid w:val="00B50C8A"/>
    <w:rsid w:val="00B50D41"/>
    <w:rsid w:val="00B50F1B"/>
    <w:rsid w:val="00B51420"/>
    <w:rsid w:val="00B51957"/>
    <w:rsid w:val="00B51AD0"/>
    <w:rsid w:val="00B51C75"/>
    <w:rsid w:val="00B51FC9"/>
    <w:rsid w:val="00B524B7"/>
    <w:rsid w:val="00B52865"/>
    <w:rsid w:val="00B52E68"/>
    <w:rsid w:val="00B53265"/>
    <w:rsid w:val="00B53339"/>
    <w:rsid w:val="00B53351"/>
    <w:rsid w:val="00B53C88"/>
    <w:rsid w:val="00B543B6"/>
    <w:rsid w:val="00B54C90"/>
    <w:rsid w:val="00B54DD8"/>
    <w:rsid w:val="00B55680"/>
    <w:rsid w:val="00B559D8"/>
    <w:rsid w:val="00B55AB0"/>
    <w:rsid w:val="00B56070"/>
    <w:rsid w:val="00B560EF"/>
    <w:rsid w:val="00B567A5"/>
    <w:rsid w:val="00B56D1F"/>
    <w:rsid w:val="00B572C0"/>
    <w:rsid w:val="00B57318"/>
    <w:rsid w:val="00B575F1"/>
    <w:rsid w:val="00B578A6"/>
    <w:rsid w:val="00B5792B"/>
    <w:rsid w:val="00B57C3D"/>
    <w:rsid w:val="00B60E22"/>
    <w:rsid w:val="00B6107C"/>
    <w:rsid w:val="00B610C8"/>
    <w:rsid w:val="00B61286"/>
    <w:rsid w:val="00B612C4"/>
    <w:rsid w:val="00B61929"/>
    <w:rsid w:val="00B61D60"/>
    <w:rsid w:val="00B6216E"/>
    <w:rsid w:val="00B62746"/>
    <w:rsid w:val="00B627D6"/>
    <w:rsid w:val="00B62C7B"/>
    <w:rsid w:val="00B62E20"/>
    <w:rsid w:val="00B62E3F"/>
    <w:rsid w:val="00B62E51"/>
    <w:rsid w:val="00B62F85"/>
    <w:rsid w:val="00B63052"/>
    <w:rsid w:val="00B63496"/>
    <w:rsid w:val="00B63BFA"/>
    <w:rsid w:val="00B63DEA"/>
    <w:rsid w:val="00B63F5F"/>
    <w:rsid w:val="00B64781"/>
    <w:rsid w:val="00B64B34"/>
    <w:rsid w:val="00B64FA4"/>
    <w:rsid w:val="00B6503D"/>
    <w:rsid w:val="00B650F4"/>
    <w:rsid w:val="00B65546"/>
    <w:rsid w:val="00B65C51"/>
    <w:rsid w:val="00B65D15"/>
    <w:rsid w:val="00B65E99"/>
    <w:rsid w:val="00B65FFF"/>
    <w:rsid w:val="00B66006"/>
    <w:rsid w:val="00B663FF"/>
    <w:rsid w:val="00B66678"/>
    <w:rsid w:val="00B666AF"/>
    <w:rsid w:val="00B666B9"/>
    <w:rsid w:val="00B66817"/>
    <w:rsid w:val="00B66D21"/>
    <w:rsid w:val="00B66DAD"/>
    <w:rsid w:val="00B66DE0"/>
    <w:rsid w:val="00B6718E"/>
    <w:rsid w:val="00B671ED"/>
    <w:rsid w:val="00B674FD"/>
    <w:rsid w:val="00B67792"/>
    <w:rsid w:val="00B6785C"/>
    <w:rsid w:val="00B67D17"/>
    <w:rsid w:val="00B70292"/>
    <w:rsid w:val="00B70485"/>
    <w:rsid w:val="00B70877"/>
    <w:rsid w:val="00B708C7"/>
    <w:rsid w:val="00B70A1F"/>
    <w:rsid w:val="00B70C75"/>
    <w:rsid w:val="00B70EBE"/>
    <w:rsid w:val="00B70FA1"/>
    <w:rsid w:val="00B71164"/>
    <w:rsid w:val="00B7126F"/>
    <w:rsid w:val="00B71480"/>
    <w:rsid w:val="00B71769"/>
    <w:rsid w:val="00B717A2"/>
    <w:rsid w:val="00B71833"/>
    <w:rsid w:val="00B71D8E"/>
    <w:rsid w:val="00B72373"/>
    <w:rsid w:val="00B72392"/>
    <w:rsid w:val="00B72455"/>
    <w:rsid w:val="00B72549"/>
    <w:rsid w:val="00B72720"/>
    <w:rsid w:val="00B72776"/>
    <w:rsid w:val="00B727F0"/>
    <w:rsid w:val="00B728A2"/>
    <w:rsid w:val="00B72A21"/>
    <w:rsid w:val="00B72AE7"/>
    <w:rsid w:val="00B72CCD"/>
    <w:rsid w:val="00B72CF8"/>
    <w:rsid w:val="00B72E2D"/>
    <w:rsid w:val="00B73059"/>
    <w:rsid w:val="00B7341F"/>
    <w:rsid w:val="00B7377E"/>
    <w:rsid w:val="00B73A2E"/>
    <w:rsid w:val="00B74007"/>
    <w:rsid w:val="00B741AD"/>
    <w:rsid w:val="00B743AD"/>
    <w:rsid w:val="00B74722"/>
    <w:rsid w:val="00B74732"/>
    <w:rsid w:val="00B749F2"/>
    <w:rsid w:val="00B74A87"/>
    <w:rsid w:val="00B74AF1"/>
    <w:rsid w:val="00B74CE1"/>
    <w:rsid w:val="00B74F2C"/>
    <w:rsid w:val="00B7509C"/>
    <w:rsid w:val="00B752C3"/>
    <w:rsid w:val="00B756C0"/>
    <w:rsid w:val="00B7593D"/>
    <w:rsid w:val="00B75FF5"/>
    <w:rsid w:val="00B7622C"/>
    <w:rsid w:val="00B763D5"/>
    <w:rsid w:val="00B764CF"/>
    <w:rsid w:val="00B7681F"/>
    <w:rsid w:val="00B768B0"/>
    <w:rsid w:val="00B76908"/>
    <w:rsid w:val="00B76ABB"/>
    <w:rsid w:val="00B77283"/>
    <w:rsid w:val="00B774C7"/>
    <w:rsid w:val="00B774ED"/>
    <w:rsid w:val="00B7792D"/>
    <w:rsid w:val="00B77973"/>
    <w:rsid w:val="00B77D77"/>
    <w:rsid w:val="00B80185"/>
    <w:rsid w:val="00B80B94"/>
    <w:rsid w:val="00B80C66"/>
    <w:rsid w:val="00B81202"/>
    <w:rsid w:val="00B8146A"/>
    <w:rsid w:val="00B81578"/>
    <w:rsid w:val="00B81702"/>
    <w:rsid w:val="00B81E43"/>
    <w:rsid w:val="00B82BBC"/>
    <w:rsid w:val="00B836BE"/>
    <w:rsid w:val="00B83B06"/>
    <w:rsid w:val="00B8436C"/>
    <w:rsid w:val="00B84A70"/>
    <w:rsid w:val="00B84B0C"/>
    <w:rsid w:val="00B85069"/>
    <w:rsid w:val="00B851EA"/>
    <w:rsid w:val="00B852D6"/>
    <w:rsid w:val="00B856A4"/>
    <w:rsid w:val="00B85CCD"/>
    <w:rsid w:val="00B86507"/>
    <w:rsid w:val="00B865CB"/>
    <w:rsid w:val="00B867BC"/>
    <w:rsid w:val="00B86960"/>
    <w:rsid w:val="00B869C0"/>
    <w:rsid w:val="00B86ABA"/>
    <w:rsid w:val="00B86AE4"/>
    <w:rsid w:val="00B86C71"/>
    <w:rsid w:val="00B86CD3"/>
    <w:rsid w:val="00B86E92"/>
    <w:rsid w:val="00B870CD"/>
    <w:rsid w:val="00B87125"/>
    <w:rsid w:val="00B8745B"/>
    <w:rsid w:val="00B9039B"/>
    <w:rsid w:val="00B90845"/>
    <w:rsid w:val="00B90B34"/>
    <w:rsid w:val="00B90D30"/>
    <w:rsid w:val="00B90D4C"/>
    <w:rsid w:val="00B910E1"/>
    <w:rsid w:val="00B91490"/>
    <w:rsid w:val="00B9160D"/>
    <w:rsid w:val="00B91B9A"/>
    <w:rsid w:val="00B91CC7"/>
    <w:rsid w:val="00B91FBC"/>
    <w:rsid w:val="00B92048"/>
    <w:rsid w:val="00B925B6"/>
    <w:rsid w:val="00B927A1"/>
    <w:rsid w:val="00B9291A"/>
    <w:rsid w:val="00B93184"/>
    <w:rsid w:val="00B93582"/>
    <w:rsid w:val="00B93A41"/>
    <w:rsid w:val="00B93ECF"/>
    <w:rsid w:val="00B9470E"/>
    <w:rsid w:val="00B948DF"/>
    <w:rsid w:val="00B94AE6"/>
    <w:rsid w:val="00B94D47"/>
    <w:rsid w:val="00B94E08"/>
    <w:rsid w:val="00B952AE"/>
    <w:rsid w:val="00B95480"/>
    <w:rsid w:val="00B95501"/>
    <w:rsid w:val="00B959DA"/>
    <w:rsid w:val="00B95B24"/>
    <w:rsid w:val="00B96445"/>
    <w:rsid w:val="00B96CD4"/>
    <w:rsid w:val="00B96E40"/>
    <w:rsid w:val="00B9712B"/>
    <w:rsid w:val="00B971AD"/>
    <w:rsid w:val="00B972E4"/>
    <w:rsid w:val="00B97447"/>
    <w:rsid w:val="00B97632"/>
    <w:rsid w:val="00B97677"/>
    <w:rsid w:val="00B97819"/>
    <w:rsid w:val="00B978BA"/>
    <w:rsid w:val="00B97AEE"/>
    <w:rsid w:val="00B97F7C"/>
    <w:rsid w:val="00B97F9F"/>
    <w:rsid w:val="00B97FC9"/>
    <w:rsid w:val="00BA006B"/>
    <w:rsid w:val="00BA0470"/>
    <w:rsid w:val="00BA05D0"/>
    <w:rsid w:val="00BA0704"/>
    <w:rsid w:val="00BA077B"/>
    <w:rsid w:val="00BA084D"/>
    <w:rsid w:val="00BA0BEB"/>
    <w:rsid w:val="00BA12A2"/>
    <w:rsid w:val="00BA1396"/>
    <w:rsid w:val="00BA142F"/>
    <w:rsid w:val="00BA147C"/>
    <w:rsid w:val="00BA18F3"/>
    <w:rsid w:val="00BA24BF"/>
    <w:rsid w:val="00BA289A"/>
    <w:rsid w:val="00BA28CF"/>
    <w:rsid w:val="00BA2B78"/>
    <w:rsid w:val="00BA30B7"/>
    <w:rsid w:val="00BA335B"/>
    <w:rsid w:val="00BA37EC"/>
    <w:rsid w:val="00BA3AEC"/>
    <w:rsid w:val="00BA3DE1"/>
    <w:rsid w:val="00BA3E55"/>
    <w:rsid w:val="00BA3FC7"/>
    <w:rsid w:val="00BA4248"/>
    <w:rsid w:val="00BA44BB"/>
    <w:rsid w:val="00BA4664"/>
    <w:rsid w:val="00BA48A3"/>
    <w:rsid w:val="00BA4B2F"/>
    <w:rsid w:val="00BA4C1D"/>
    <w:rsid w:val="00BA4DF4"/>
    <w:rsid w:val="00BA4E92"/>
    <w:rsid w:val="00BA5340"/>
    <w:rsid w:val="00BA5382"/>
    <w:rsid w:val="00BA5624"/>
    <w:rsid w:val="00BA5772"/>
    <w:rsid w:val="00BA5785"/>
    <w:rsid w:val="00BA57B8"/>
    <w:rsid w:val="00BA58CC"/>
    <w:rsid w:val="00BA5B3D"/>
    <w:rsid w:val="00BA5BF6"/>
    <w:rsid w:val="00BA5DD4"/>
    <w:rsid w:val="00BA6113"/>
    <w:rsid w:val="00BA614B"/>
    <w:rsid w:val="00BA693C"/>
    <w:rsid w:val="00BA6C50"/>
    <w:rsid w:val="00BA6C5D"/>
    <w:rsid w:val="00BA7024"/>
    <w:rsid w:val="00BA7623"/>
    <w:rsid w:val="00BA76D1"/>
    <w:rsid w:val="00BA771D"/>
    <w:rsid w:val="00BA7818"/>
    <w:rsid w:val="00BA7A4B"/>
    <w:rsid w:val="00BA7D89"/>
    <w:rsid w:val="00BA7F5B"/>
    <w:rsid w:val="00BB0311"/>
    <w:rsid w:val="00BB0362"/>
    <w:rsid w:val="00BB0508"/>
    <w:rsid w:val="00BB0558"/>
    <w:rsid w:val="00BB0B3B"/>
    <w:rsid w:val="00BB0D4E"/>
    <w:rsid w:val="00BB0DBB"/>
    <w:rsid w:val="00BB0F01"/>
    <w:rsid w:val="00BB0F70"/>
    <w:rsid w:val="00BB11B7"/>
    <w:rsid w:val="00BB1317"/>
    <w:rsid w:val="00BB1792"/>
    <w:rsid w:val="00BB18C8"/>
    <w:rsid w:val="00BB1FCB"/>
    <w:rsid w:val="00BB2169"/>
    <w:rsid w:val="00BB21B7"/>
    <w:rsid w:val="00BB235F"/>
    <w:rsid w:val="00BB2367"/>
    <w:rsid w:val="00BB245C"/>
    <w:rsid w:val="00BB25F6"/>
    <w:rsid w:val="00BB266E"/>
    <w:rsid w:val="00BB28E6"/>
    <w:rsid w:val="00BB2AF8"/>
    <w:rsid w:val="00BB2BEA"/>
    <w:rsid w:val="00BB2E5D"/>
    <w:rsid w:val="00BB2EE0"/>
    <w:rsid w:val="00BB2F76"/>
    <w:rsid w:val="00BB3206"/>
    <w:rsid w:val="00BB3224"/>
    <w:rsid w:val="00BB327D"/>
    <w:rsid w:val="00BB3477"/>
    <w:rsid w:val="00BB393D"/>
    <w:rsid w:val="00BB3AE6"/>
    <w:rsid w:val="00BB3D5B"/>
    <w:rsid w:val="00BB3DAC"/>
    <w:rsid w:val="00BB3EA2"/>
    <w:rsid w:val="00BB42B6"/>
    <w:rsid w:val="00BB43B0"/>
    <w:rsid w:val="00BB444D"/>
    <w:rsid w:val="00BB47CB"/>
    <w:rsid w:val="00BB4ACB"/>
    <w:rsid w:val="00BB4B8B"/>
    <w:rsid w:val="00BB4C92"/>
    <w:rsid w:val="00BB4E9E"/>
    <w:rsid w:val="00BB5156"/>
    <w:rsid w:val="00BB52C9"/>
    <w:rsid w:val="00BB55AE"/>
    <w:rsid w:val="00BB55E7"/>
    <w:rsid w:val="00BB5A8D"/>
    <w:rsid w:val="00BB5B03"/>
    <w:rsid w:val="00BB5BD2"/>
    <w:rsid w:val="00BB5D00"/>
    <w:rsid w:val="00BB5E72"/>
    <w:rsid w:val="00BB61ED"/>
    <w:rsid w:val="00BB6276"/>
    <w:rsid w:val="00BB6526"/>
    <w:rsid w:val="00BB68A0"/>
    <w:rsid w:val="00BB69DC"/>
    <w:rsid w:val="00BB6A53"/>
    <w:rsid w:val="00BB6AE1"/>
    <w:rsid w:val="00BB6E14"/>
    <w:rsid w:val="00BB6F1D"/>
    <w:rsid w:val="00BB6F46"/>
    <w:rsid w:val="00BB7040"/>
    <w:rsid w:val="00BB7155"/>
    <w:rsid w:val="00BB73F8"/>
    <w:rsid w:val="00BB7691"/>
    <w:rsid w:val="00BB7AEB"/>
    <w:rsid w:val="00BB7CE7"/>
    <w:rsid w:val="00BB7E2D"/>
    <w:rsid w:val="00BB7E49"/>
    <w:rsid w:val="00BB7F5B"/>
    <w:rsid w:val="00BC0314"/>
    <w:rsid w:val="00BC09DB"/>
    <w:rsid w:val="00BC0ACB"/>
    <w:rsid w:val="00BC1252"/>
    <w:rsid w:val="00BC1274"/>
    <w:rsid w:val="00BC1410"/>
    <w:rsid w:val="00BC14AC"/>
    <w:rsid w:val="00BC1B4B"/>
    <w:rsid w:val="00BC2002"/>
    <w:rsid w:val="00BC20F5"/>
    <w:rsid w:val="00BC2D88"/>
    <w:rsid w:val="00BC2DCC"/>
    <w:rsid w:val="00BC326A"/>
    <w:rsid w:val="00BC34A7"/>
    <w:rsid w:val="00BC34AA"/>
    <w:rsid w:val="00BC3583"/>
    <w:rsid w:val="00BC35FB"/>
    <w:rsid w:val="00BC3918"/>
    <w:rsid w:val="00BC3A49"/>
    <w:rsid w:val="00BC3B3E"/>
    <w:rsid w:val="00BC3B66"/>
    <w:rsid w:val="00BC3C85"/>
    <w:rsid w:val="00BC41E6"/>
    <w:rsid w:val="00BC4336"/>
    <w:rsid w:val="00BC4486"/>
    <w:rsid w:val="00BC49A1"/>
    <w:rsid w:val="00BC49B0"/>
    <w:rsid w:val="00BC4A23"/>
    <w:rsid w:val="00BC4B16"/>
    <w:rsid w:val="00BC4FC4"/>
    <w:rsid w:val="00BC5178"/>
    <w:rsid w:val="00BC540A"/>
    <w:rsid w:val="00BC55C4"/>
    <w:rsid w:val="00BC572B"/>
    <w:rsid w:val="00BC5E60"/>
    <w:rsid w:val="00BC61B5"/>
    <w:rsid w:val="00BC6280"/>
    <w:rsid w:val="00BC6774"/>
    <w:rsid w:val="00BC6800"/>
    <w:rsid w:val="00BC6A6B"/>
    <w:rsid w:val="00BC6D70"/>
    <w:rsid w:val="00BC6F1C"/>
    <w:rsid w:val="00BC7046"/>
    <w:rsid w:val="00BC7162"/>
    <w:rsid w:val="00BC76D7"/>
    <w:rsid w:val="00BC77F9"/>
    <w:rsid w:val="00BD0059"/>
    <w:rsid w:val="00BD049A"/>
    <w:rsid w:val="00BD04CA"/>
    <w:rsid w:val="00BD05A8"/>
    <w:rsid w:val="00BD0839"/>
    <w:rsid w:val="00BD0BB1"/>
    <w:rsid w:val="00BD0CDF"/>
    <w:rsid w:val="00BD10B9"/>
    <w:rsid w:val="00BD114A"/>
    <w:rsid w:val="00BD13EA"/>
    <w:rsid w:val="00BD1717"/>
    <w:rsid w:val="00BD2907"/>
    <w:rsid w:val="00BD2EA2"/>
    <w:rsid w:val="00BD2FA6"/>
    <w:rsid w:val="00BD3337"/>
    <w:rsid w:val="00BD3430"/>
    <w:rsid w:val="00BD3480"/>
    <w:rsid w:val="00BD3523"/>
    <w:rsid w:val="00BD373F"/>
    <w:rsid w:val="00BD37CC"/>
    <w:rsid w:val="00BD3913"/>
    <w:rsid w:val="00BD3B8B"/>
    <w:rsid w:val="00BD3BCF"/>
    <w:rsid w:val="00BD43F4"/>
    <w:rsid w:val="00BD4422"/>
    <w:rsid w:val="00BD44ED"/>
    <w:rsid w:val="00BD45B5"/>
    <w:rsid w:val="00BD45C3"/>
    <w:rsid w:val="00BD4792"/>
    <w:rsid w:val="00BD48A1"/>
    <w:rsid w:val="00BD4BEE"/>
    <w:rsid w:val="00BD4C28"/>
    <w:rsid w:val="00BD4E26"/>
    <w:rsid w:val="00BD5350"/>
    <w:rsid w:val="00BD53D3"/>
    <w:rsid w:val="00BD5761"/>
    <w:rsid w:val="00BD5956"/>
    <w:rsid w:val="00BD5A2B"/>
    <w:rsid w:val="00BD5A44"/>
    <w:rsid w:val="00BD66FF"/>
    <w:rsid w:val="00BD67A5"/>
    <w:rsid w:val="00BD6B72"/>
    <w:rsid w:val="00BD70DB"/>
    <w:rsid w:val="00BD7172"/>
    <w:rsid w:val="00BD740D"/>
    <w:rsid w:val="00BD7418"/>
    <w:rsid w:val="00BD77A8"/>
    <w:rsid w:val="00BD7980"/>
    <w:rsid w:val="00BD7C4B"/>
    <w:rsid w:val="00BD7E24"/>
    <w:rsid w:val="00BE05A9"/>
    <w:rsid w:val="00BE0B83"/>
    <w:rsid w:val="00BE0C62"/>
    <w:rsid w:val="00BE0CEC"/>
    <w:rsid w:val="00BE12FE"/>
    <w:rsid w:val="00BE12FF"/>
    <w:rsid w:val="00BE1338"/>
    <w:rsid w:val="00BE1D97"/>
    <w:rsid w:val="00BE1DCB"/>
    <w:rsid w:val="00BE1F05"/>
    <w:rsid w:val="00BE1F08"/>
    <w:rsid w:val="00BE1FC1"/>
    <w:rsid w:val="00BE20A3"/>
    <w:rsid w:val="00BE272E"/>
    <w:rsid w:val="00BE2AAB"/>
    <w:rsid w:val="00BE2C7E"/>
    <w:rsid w:val="00BE2D32"/>
    <w:rsid w:val="00BE2D48"/>
    <w:rsid w:val="00BE33B3"/>
    <w:rsid w:val="00BE36A4"/>
    <w:rsid w:val="00BE38D9"/>
    <w:rsid w:val="00BE3902"/>
    <w:rsid w:val="00BE40B4"/>
    <w:rsid w:val="00BE4120"/>
    <w:rsid w:val="00BE41E2"/>
    <w:rsid w:val="00BE41EE"/>
    <w:rsid w:val="00BE47C1"/>
    <w:rsid w:val="00BE48F4"/>
    <w:rsid w:val="00BE4A22"/>
    <w:rsid w:val="00BE4E54"/>
    <w:rsid w:val="00BE5382"/>
    <w:rsid w:val="00BE5447"/>
    <w:rsid w:val="00BE5A02"/>
    <w:rsid w:val="00BE5EAE"/>
    <w:rsid w:val="00BE5EFD"/>
    <w:rsid w:val="00BE60E4"/>
    <w:rsid w:val="00BE6868"/>
    <w:rsid w:val="00BE6EC3"/>
    <w:rsid w:val="00BE7294"/>
    <w:rsid w:val="00BE7518"/>
    <w:rsid w:val="00BE7F4C"/>
    <w:rsid w:val="00BE7FA7"/>
    <w:rsid w:val="00BF00F3"/>
    <w:rsid w:val="00BF0912"/>
    <w:rsid w:val="00BF0BDC"/>
    <w:rsid w:val="00BF0C65"/>
    <w:rsid w:val="00BF0E5B"/>
    <w:rsid w:val="00BF10B2"/>
    <w:rsid w:val="00BF126B"/>
    <w:rsid w:val="00BF1ED0"/>
    <w:rsid w:val="00BF2384"/>
    <w:rsid w:val="00BF2628"/>
    <w:rsid w:val="00BF2707"/>
    <w:rsid w:val="00BF2AC2"/>
    <w:rsid w:val="00BF2B41"/>
    <w:rsid w:val="00BF2C43"/>
    <w:rsid w:val="00BF325E"/>
    <w:rsid w:val="00BF3375"/>
    <w:rsid w:val="00BF3522"/>
    <w:rsid w:val="00BF3BDC"/>
    <w:rsid w:val="00BF3BE6"/>
    <w:rsid w:val="00BF4776"/>
    <w:rsid w:val="00BF48AB"/>
    <w:rsid w:val="00BF4921"/>
    <w:rsid w:val="00BF4DF0"/>
    <w:rsid w:val="00BF5140"/>
    <w:rsid w:val="00BF5463"/>
    <w:rsid w:val="00BF61A8"/>
    <w:rsid w:val="00BF6614"/>
    <w:rsid w:val="00BF6B1C"/>
    <w:rsid w:val="00BF6C12"/>
    <w:rsid w:val="00BF6E1B"/>
    <w:rsid w:val="00BF6EE4"/>
    <w:rsid w:val="00BF6F81"/>
    <w:rsid w:val="00BF7130"/>
    <w:rsid w:val="00BF732B"/>
    <w:rsid w:val="00BF7793"/>
    <w:rsid w:val="00BF7810"/>
    <w:rsid w:val="00BF7BF9"/>
    <w:rsid w:val="00BF7C21"/>
    <w:rsid w:val="00BF7D7F"/>
    <w:rsid w:val="00BF7EC0"/>
    <w:rsid w:val="00C000CE"/>
    <w:rsid w:val="00C0014C"/>
    <w:rsid w:val="00C0059C"/>
    <w:rsid w:val="00C008C7"/>
    <w:rsid w:val="00C00C4B"/>
    <w:rsid w:val="00C00E17"/>
    <w:rsid w:val="00C0127E"/>
    <w:rsid w:val="00C01755"/>
    <w:rsid w:val="00C019FF"/>
    <w:rsid w:val="00C01B05"/>
    <w:rsid w:val="00C01C53"/>
    <w:rsid w:val="00C01E16"/>
    <w:rsid w:val="00C01E71"/>
    <w:rsid w:val="00C02BE4"/>
    <w:rsid w:val="00C02DB6"/>
    <w:rsid w:val="00C0303F"/>
    <w:rsid w:val="00C03AF0"/>
    <w:rsid w:val="00C03C6F"/>
    <w:rsid w:val="00C03C8F"/>
    <w:rsid w:val="00C03DB1"/>
    <w:rsid w:val="00C03F1F"/>
    <w:rsid w:val="00C044AE"/>
    <w:rsid w:val="00C0480F"/>
    <w:rsid w:val="00C049AE"/>
    <w:rsid w:val="00C04CDD"/>
    <w:rsid w:val="00C04F36"/>
    <w:rsid w:val="00C05293"/>
    <w:rsid w:val="00C05556"/>
    <w:rsid w:val="00C0557F"/>
    <w:rsid w:val="00C05FAF"/>
    <w:rsid w:val="00C06252"/>
    <w:rsid w:val="00C06942"/>
    <w:rsid w:val="00C06AB3"/>
    <w:rsid w:val="00C06B87"/>
    <w:rsid w:val="00C06DB2"/>
    <w:rsid w:val="00C07440"/>
    <w:rsid w:val="00C07567"/>
    <w:rsid w:val="00C07758"/>
    <w:rsid w:val="00C0792F"/>
    <w:rsid w:val="00C1023F"/>
    <w:rsid w:val="00C104C4"/>
    <w:rsid w:val="00C105E0"/>
    <w:rsid w:val="00C10670"/>
    <w:rsid w:val="00C10688"/>
    <w:rsid w:val="00C10FD8"/>
    <w:rsid w:val="00C110F6"/>
    <w:rsid w:val="00C11122"/>
    <w:rsid w:val="00C11147"/>
    <w:rsid w:val="00C113F8"/>
    <w:rsid w:val="00C114B6"/>
    <w:rsid w:val="00C11688"/>
    <w:rsid w:val="00C116E0"/>
    <w:rsid w:val="00C1178F"/>
    <w:rsid w:val="00C119CF"/>
    <w:rsid w:val="00C11B0A"/>
    <w:rsid w:val="00C11B0E"/>
    <w:rsid w:val="00C12597"/>
    <w:rsid w:val="00C12781"/>
    <w:rsid w:val="00C12986"/>
    <w:rsid w:val="00C12BF7"/>
    <w:rsid w:val="00C13889"/>
    <w:rsid w:val="00C13D6D"/>
    <w:rsid w:val="00C145C4"/>
    <w:rsid w:val="00C15310"/>
    <w:rsid w:val="00C153F7"/>
    <w:rsid w:val="00C158D0"/>
    <w:rsid w:val="00C15BAD"/>
    <w:rsid w:val="00C1609F"/>
    <w:rsid w:val="00C1610C"/>
    <w:rsid w:val="00C1678D"/>
    <w:rsid w:val="00C16AFD"/>
    <w:rsid w:val="00C16C39"/>
    <w:rsid w:val="00C16D97"/>
    <w:rsid w:val="00C16ECA"/>
    <w:rsid w:val="00C17029"/>
    <w:rsid w:val="00C17086"/>
    <w:rsid w:val="00C1719B"/>
    <w:rsid w:val="00C1764E"/>
    <w:rsid w:val="00C1779D"/>
    <w:rsid w:val="00C177F3"/>
    <w:rsid w:val="00C17A00"/>
    <w:rsid w:val="00C17E57"/>
    <w:rsid w:val="00C17E9B"/>
    <w:rsid w:val="00C17FD4"/>
    <w:rsid w:val="00C17FD9"/>
    <w:rsid w:val="00C20775"/>
    <w:rsid w:val="00C207DF"/>
    <w:rsid w:val="00C21325"/>
    <w:rsid w:val="00C213C4"/>
    <w:rsid w:val="00C21948"/>
    <w:rsid w:val="00C21AE6"/>
    <w:rsid w:val="00C21B3D"/>
    <w:rsid w:val="00C21D63"/>
    <w:rsid w:val="00C21D8C"/>
    <w:rsid w:val="00C21EAA"/>
    <w:rsid w:val="00C222DB"/>
    <w:rsid w:val="00C22420"/>
    <w:rsid w:val="00C22483"/>
    <w:rsid w:val="00C22876"/>
    <w:rsid w:val="00C22B5C"/>
    <w:rsid w:val="00C22BF5"/>
    <w:rsid w:val="00C23618"/>
    <w:rsid w:val="00C23814"/>
    <w:rsid w:val="00C23928"/>
    <w:rsid w:val="00C239F7"/>
    <w:rsid w:val="00C23C83"/>
    <w:rsid w:val="00C23E13"/>
    <w:rsid w:val="00C23F02"/>
    <w:rsid w:val="00C24077"/>
    <w:rsid w:val="00C244A2"/>
    <w:rsid w:val="00C24688"/>
    <w:rsid w:val="00C24A7B"/>
    <w:rsid w:val="00C24C52"/>
    <w:rsid w:val="00C24FA9"/>
    <w:rsid w:val="00C25441"/>
    <w:rsid w:val="00C25C81"/>
    <w:rsid w:val="00C25D88"/>
    <w:rsid w:val="00C25F9B"/>
    <w:rsid w:val="00C26051"/>
    <w:rsid w:val="00C26404"/>
    <w:rsid w:val="00C26570"/>
    <w:rsid w:val="00C266E1"/>
    <w:rsid w:val="00C267F6"/>
    <w:rsid w:val="00C26CF1"/>
    <w:rsid w:val="00C26F89"/>
    <w:rsid w:val="00C2705F"/>
    <w:rsid w:val="00C270D4"/>
    <w:rsid w:val="00C273C1"/>
    <w:rsid w:val="00C27D1A"/>
    <w:rsid w:val="00C27D59"/>
    <w:rsid w:val="00C27F67"/>
    <w:rsid w:val="00C30080"/>
    <w:rsid w:val="00C30613"/>
    <w:rsid w:val="00C3073C"/>
    <w:rsid w:val="00C30F55"/>
    <w:rsid w:val="00C30F82"/>
    <w:rsid w:val="00C30FB6"/>
    <w:rsid w:val="00C31228"/>
    <w:rsid w:val="00C313C0"/>
    <w:rsid w:val="00C3149A"/>
    <w:rsid w:val="00C31665"/>
    <w:rsid w:val="00C31902"/>
    <w:rsid w:val="00C31A4A"/>
    <w:rsid w:val="00C31E1F"/>
    <w:rsid w:val="00C31EC7"/>
    <w:rsid w:val="00C3213C"/>
    <w:rsid w:val="00C32386"/>
    <w:rsid w:val="00C325B0"/>
    <w:rsid w:val="00C32990"/>
    <w:rsid w:val="00C32B3E"/>
    <w:rsid w:val="00C331FC"/>
    <w:rsid w:val="00C332A8"/>
    <w:rsid w:val="00C33A9C"/>
    <w:rsid w:val="00C33B73"/>
    <w:rsid w:val="00C33D6B"/>
    <w:rsid w:val="00C33E75"/>
    <w:rsid w:val="00C33ED7"/>
    <w:rsid w:val="00C34642"/>
    <w:rsid w:val="00C34938"/>
    <w:rsid w:val="00C34A53"/>
    <w:rsid w:val="00C34B47"/>
    <w:rsid w:val="00C34C1F"/>
    <w:rsid w:val="00C34E3E"/>
    <w:rsid w:val="00C34E42"/>
    <w:rsid w:val="00C351F2"/>
    <w:rsid w:val="00C3528B"/>
    <w:rsid w:val="00C35728"/>
    <w:rsid w:val="00C35756"/>
    <w:rsid w:val="00C36466"/>
    <w:rsid w:val="00C368DA"/>
    <w:rsid w:val="00C369D3"/>
    <w:rsid w:val="00C36F5E"/>
    <w:rsid w:val="00C37885"/>
    <w:rsid w:val="00C379D3"/>
    <w:rsid w:val="00C37A08"/>
    <w:rsid w:val="00C37BCC"/>
    <w:rsid w:val="00C40683"/>
    <w:rsid w:val="00C40770"/>
    <w:rsid w:val="00C4088F"/>
    <w:rsid w:val="00C40945"/>
    <w:rsid w:val="00C40D88"/>
    <w:rsid w:val="00C4129C"/>
    <w:rsid w:val="00C41755"/>
    <w:rsid w:val="00C41A79"/>
    <w:rsid w:val="00C41B01"/>
    <w:rsid w:val="00C41D00"/>
    <w:rsid w:val="00C420FC"/>
    <w:rsid w:val="00C4227A"/>
    <w:rsid w:val="00C42284"/>
    <w:rsid w:val="00C42A00"/>
    <w:rsid w:val="00C42CDA"/>
    <w:rsid w:val="00C42DAB"/>
    <w:rsid w:val="00C43334"/>
    <w:rsid w:val="00C434DC"/>
    <w:rsid w:val="00C4358E"/>
    <w:rsid w:val="00C439FE"/>
    <w:rsid w:val="00C43C3E"/>
    <w:rsid w:val="00C44312"/>
    <w:rsid w:val="00C44A89"/>
    <w:rsid w:val="00C44F8E"/>
    <w:rsid w:val="00C45260"/>
    <w:rsid w:val="00C456F7"/>
    <w:rsid w:val="00C4589D"/>
    <w:rsid w:val="00C458F4"/>
    <w:rsid w:val="00C45F45"/>
    <w:rsid w:val="00C46390"/>
    <w:rsid w:val="00C4648D"/>
    <w:rsid w:val="00C46ACD"/>
    <w:rsid w:val="00C46CAC"/>
    <w:rsid w:val="00C472D6"/>
    <w:rsid w:val="00C4747B"/>
    <w:rsid w:val="00C47536"/>
    <w:rsid w:val="00C4759B"/>
    <w:rsid w:val="00C476E3"/>
    <w:rsid w:val="00C477F7"/>
    <w:rsid w:val="00C47963"/>
    <w:rsid w:val="00C47A03"/>
    <w:rsid w:val="00C50478"/>
    <w:rsid w:val="00C509F8"/>
    <w:rsid w:val="00C50BD7"/>
    <w:rsid w:val="00C512FD"/>
    <w:rsid w:val="00C51746"/>
    <w:rsid w:val="00C51975"/>
    <w:rsid w:val="00C51C29"/>
    <w:rsid w:val="00C51F67"/>
    <w:rsid w:val="00C52374"/>
    <w:rsid w:val="00C5269D"/>
    <w:rsid w:val="00C52B80"/>
    <w:rsid w:val="00C52B8A"/>
    <w:rsid w:val="00C52CB4"/>
    <w:rsid w:val="00C52D94"/>
    <w:rsid w:val="00C52EA7"/>
    <w:rsid w:val="00C53062"/>
    <w:rsid w:val="00C5314F"/>
    <w:rsid w:val="00C53314"/>
    <w:rsid w:val="00C53814"/>
    <w:rsid w:val="00C53CD9"/>
    <w:rsid w:val="00C53F91"/>
    <w:rsid w:val="00C542B8"/>
    <w:rsid w:val="00C545DF"/>
    <w:rsid w:val="00C54632"/>
    <w:rsid w:val="00C54649"/>
    <w:rsid w:val="00C546CD"/>
    <w:rsid w:val="00C54ACA"/>
    <w:rsid w:val="00C54C05"/>
    <w:rsid w:val="00C54E0E"/>
    <w:rsid w:val="00C554AE"/>
    <w:rsid w:val="00C55543"/>
    <w:rsid w:val="00C5577F"/>
    <w:rsid w:val="00C557BA"/>
    <w:rsid w:val="00C558F4"/>
    <w:rsid w:val="00C55B6C"/>
    <w:rsid w:val="00C55BFC"/>
    <w:rsid w:val="00C55E13"/>
    <w:rsid w:val="00C55ED1"/>
    <w:rsid w:val="00C55F49"/>
    <w:rsid w:val="00C561EB"/>
    <w:rsid w:val="00C5630D"/>
    <w:rsid w:val="00C564FD"/>
    <w:rsid w:val="00C56BC4"/>
    <w:rsid w:val="00C56C1F"/>
    <w:rsid w:val="00C56C3A"/>
    <w:rsid w:val="00C56F0E"/>
    <w:rsid w:val="00C57084"/>
    <w:rsid w:val="00C5729A"/>
    <w:rsid w:val="00C5761E"/>
    <w:rsid w:val="00C579A0"/>
    <w:rsid w:val="00C57A3C"/>
    <w:rsid w:val="00C57E47"/>
    <w:rsid w:val="00C6047D"/>
    <w:rsid w:val="00C60493"/>
    <w:rsid w:val="00C605D0"/>
    <w:rsid w:val="00C60727"/>
    <w:rsid w:val="00C60786"/>
    <w:rsid w:val="00C60C93"/>
    <w:rsid w:val="00C61147"/>
    <w:rsid w:val="00C614CC"/>
    <w:rsid w:val="00C614CD"/>
    <w:rsid w:val="00C6176A"/>
    <w:rsid w:val="00C620D7"/>
    <w:rsid w:val="00C621AE"/>
    <w:rsid w:val="00C62426"/>
    <w:rsid w:val="00C6261D"/>
    <w:rsid w:val="00C628B7"/>
    <w:rsid w:val="00C62AE1"/>
    <w:rsid w:val="00C62EDA"/>
    <w:rsid w:val="00C62EEB"/>
    <w:rsid w:val="00C62FCC"/>
    <w:rsid w:val="00C63128"/>
    <w:rsid w:val="00C63294"/>
    <w:rsid w:val="00C632A4"/>
    <w:rsid w:val="00C6393C"/>
    <w:rsid w:val="00C63C27"/>
    <w:rsid w:val="00C63F21"/>
    <w:rsid w:val="00C64007"/>
    <w:rsid w:val="00C642CC"/>
    <w:rsid w:val="00C64D11"/>
    <w:rsid w:val="00C64D1D"/>
    <w:rsid w:val="00C64FAF"/>
    <w:rsid w:val="00C65394"/>
    <w:rsid w:val="00C65743"/>
    <w:rsid w:val="00C65A0D"/>
    <w:rsid w:val="00C65E5A"/>
    <w:rsid w:val="00C65FD2"/>
    <w:rsid w:val="00C666C7"/>
    <w:rsid w:val="00C66A89"/>
    <w:rsid w:val="00C66DFD"/>
    <w:rsid w:val="00C67509"/>
    <w:rsid w:val="00C70376"/>
    <w:rsid w:val="00C7039D"/>
    <w:rsid w:val="00C70597"/>
    <w:rsid w:val="00C70D01"/>
    <w:rsid w:val="00C70EC4"/>
    <w:rsid w:val="00C70F07"/>
    <w:rsid w:val="00C70F85"/>
    <w:rsid w:val="00C7162A"/>
    <w:rsid w:val="00C71977"/>
    <w:rsid w:val="00C71A68"/>
    <w:rsid w:val="00C71B39"/>
    <w:rsid w:val="00C71C33"/>
    <w:rsid w:val="00C720C9"/>
    <w:rsid w:val="00C723D2"/>
    <w:rsid w:val="00C723F2"/>
    <w:rsid w:val="00C7246D"/>
    <w:rsid w:val="00C725EB"/>
    <w:rsid w:val="00C7283A"/>
    <w:rsid w:val="00C728F2"/>
    <w:rsid w:val="00C728FB"/>
    <w:rsid w:val="00C72957"/>
    <w:rsid w:val="00C72A59"/>
    <w:rsid w:val="00C73692"/>
    <w:rsid w:val="00C737B8"/>
    <w:rsid w:val="00C74042"/>
    <w:rsid w:val="00C740E7"/>
    <w:rsid w:val="00C74220"/>
    <w:rsid w:val="00C74441"/>
    <w:rsid w:val="00C7460B"/>
    <w:rsid w:val="00C746B4"/>
    <w:rsid w:val="00C748E5"/>
    <w:rsid w:val="00C749F3"/>
    <w:rsid w:val="00C74A4E"/>
    <w:rsid w:val="00C74AEC"/>
    <w:rsid w:val="00C74B2E"/>
    <w:rsid w:val="00C74C07"/>
    <w:rsid w:val="00C753B6"/>
    <w:rsid w:val="00C75543"/>
    <w:rsid w:val="00C75822"/>
    <w:rsid w:val="00C7582D"/>
    <w:rsid w:val="00C7591F"/>
    <w:rsid w:val="00C75ABE"/>
    <w:rsid w:val="00C762FF"/>
    <w:rsid w:val="00C7646B"/>
    <w:rsid w:val="00C76BA4"/>
    <w:rsid w:val="00C7755D"/>
    <w:rsid w:val="00C777BD"/>
    <w:rsid w:val="00C77878"/>
    <w:rsid w:val="00C77B24"/>
    <w:rsid w:val="00C77E74"/>
    <w:rsid w:val="00C808F8"/>
    <w:rsid w:val="00C80ADB"/>
    <w:rsid w:val="00C80B50"/>
    <w:rsid w:val="00C80BA9"/>
    <w:rsid w:val="00C80C0B"/>
    <w:rsid w:val="00C81022"/>
    <w:rsid w:val="00C81073"/>
    <w:rsid w:val="00C810F1"/>
    <w:rsid w:val="00C81272"/>
    <w:rsid w:val="00C814E8"/>
    <w:rsid w:val="00C81669"/>
    <w:rsid w:val="00C8179A"/>
    <w:rsid w:val="00C81C0A"/>
    <w:rsid w:val="00C81E31"/>
    <w:rsid w:val="00C821B6"/>
    <w:rsid w:val="00C822B9"/>
    <w:rsid w:val="00C826AD"/>
    <w:rsid w:val="00C829FA"/>
    <w:rsid w:val="00C82A6F"/>
    <w:rsid w:val="00C82F30"/>
    <w:rsid w:val="00C830AE"/>
    <w:rsid w:val="00C8330A"/>
    <w:rsid w:val="00C834EC"/>
    <w:rsid w:val="00C836CA"/>
    <w:rsid w:val="00C839BF"/>
    <w:rsid w:val="00C839E8"/>
    <w:rsid w:val="00C83B3D"/>
    <w:rsid w:val="00C83EB0"/>
    <w:rsid w:val="00C83FF1"/>
    <w:rsid w:val="00C84757"/>
    <w:rsid w:val="00C848A5"/>
    <w:rsid w:val="00C84959"/>
    <w:rsid w:val="00C84972"/>
    <w:rsid w:val="00C84A47"/>
    <w:rsid w:val="00C84C4A"/>
    <w:rsid w:val="00C84D7B"/>
    <w:rsid w:val="00C84EAE"/>
    <w:rsid w:val="00C85290"/>
    <w:rsid w:val="00C85414"/>
    <w:rsid w:val="00C85E10"/>
    <w:rsid w:val="00C85F66"/>
    <w:rsid w:val="00C86075"/>
    <w:rsid w:val="00C86A54"/>
    <w:rsid w:val="00C86A6F"/>
    <w:rsid w:val="00C86CC6"/>
    <w:rsid w:val="00C87298"/>
    <w:rsid w:val="00C8729D"/>
    <w:rsid w:val="00C87463"/>
    <w:rsid w:val="00C876CC"/>
    <w:rsid w:val="00C87889"/>
    <w:rsid w:val="00C87D9D"/>
    <w:rsid w:val="00C87DCE"/>
    <w:rsid w:val="00C87DE8"/>
    <w:rsid w:val="00C87E08"/>
    <w:rsid w:val="00C87F91"/>
    <w:rsid w:val="00C87FB8"/>
    <w:rsid w:val="00C90011"/>
    <w:rsid w:val="00C90601"/>
    <w:rsid w:val="00C908E4"/>
    <w:rsid w:val="00C909E1"/>
    <w:rsid w:val="00C91013"/>
    <w:rsid w:val="00C9114D"/>
    <w:rsid w:val="00C91167"/>
    <w:rsid w:val="00C9145D"/>
    <w:rsid w:val="00C914CB"/>
    <w:rsid w:val="00C9179B"/>
    <w:rsid w:val="00C91A06"/>
    <w:rsid w:val="00C91A2E"/>
    <w:rsid w:val="00C91A8A"/>
    <w:rsid w:val="00C928B1"/>
    <w:rsid w:val="00C92D13"/>
    <w:rsid w:val="00C92F16"/>
    <w:rsid w:val="00C932D0"/>
    <w:rsid w:val="00C934DC"/>
    <w:rsid w:val="00C9361D"/>
    <w:rsid w:val="00C93BA3"/>
    <w:rsid w:val="00C93FDE"/>
    <w:rsid w:val="00C94233"/>
    <w:rsid w:val="00C9463E"/>
    <w:rsid w:val="00C947DC"/>
    <w:rsid w:val="00C94820"/>
    <w:rsid w:val="00C94B2F"/>
    <w:rsid w:val="00C94B7A"/>
    <w:rsid w:val="00C94CA3"/>
    <w:rsid w:val="00C95186"/>
    <w:rsid w:val="00C95808"/>
    <w:rsid w:val="00C9596D"/>
    <w:rsid w:val="00C960E1"/>
    <w:rsid w:val="00C962E2"/>
    <w:rsid w:val="00C96545"/>
    <w:rsid w:val="00C96CDD"/>
    <w:rsid w:val="00C96D7E"/>
    <w:rsid w:val="00C96DCC"/>
    <w:rsid w:val="00C96F41"/>
    <w:rsid w:val="00C96F58"/>
    <w:rsid w:val="00C96F78"/>
    <w:rsid w:val="00C97065"/>
    <w:rsid w:val="00C971A7"/>
    <w:rsid w:val="00CA00E2"/>
    <w:rsid w:val="00CA0199"/>
    <w:rsid w:val="00CA01BE"/>
    <w:rsid w:val="00CA01D0"/>
    <w:rsid w:val="00CA01D9"/>
    <w:rsid w:val="00CA072A"/>
    <w:rsid w:val="00CA0A7B"/>
    <w:rsid w:val="00CA0ED0"/>
    <w:rsid w:val="00CA1215"/>
    <w:rsid w:val="00CA1A77"/>
    <w:rsid w:val="00CA1B27"/>
    <w:rsid w:val="00CA1E33"/>
    <w:rsid w:val="00CA1E52"/>
    <w:rsid w:val="00CA213D"/>
    <w:rsid w:val="00CA22D8"/>
    <w:rsid w:val="00CA2479"/>
    <w:rsid w:val="00CA24E9"/>
    <w:rsid w:val="00CA26D2"/>
    <w:rsid w:val="00CA2A58"/>
    <w:rsid w:val="00CA321D"/>
    <w:rsid w:val="00CA3382"/>
    <w:rsid w:val="00CA348C"/>
    <w:rsid w:val="00CA3DFD"/>
    <w:rsid w:val="00CA3E41"/>
    <w:rsid w:val="00CA4071"/>
    <w:rsid w:val="00CA429B"/>
    <w:rsid w:val="00CA4344"/>
    <w:rsid w:val="00CA4740"/>
    <w:rsid w:val="00CA48F5"/>
    <w:rsid w:val="00CA4A87"/>
    <w:rsid w:val="00CA4C57"/>
    <w:rsid w:val="00CA4C94"/>
    <w:rsid w:val="00CA4EC6"/>
    <w:rsid w:val="00CA4F36"/>
    <w:rsid w:val="00CA501F"/>
    <w:rsid w:val="00CA51E0"/>
    <w:rsid w:val="00CA5553"/>
    <w:rsid w:val="00CA5770"/>
    <w:rsid w:val="00CA5937"/>
    <w:rsid w:val="00CA5BCF"/>
    <w:rsid w:val="00CA5C89"/>
    <w:rsid w:val="00CA5DDF"/>
    <w:rsid w:val="00CA607C"/>
    <w:rsid w:val="00CA6148"/>
    <w:rsid w:val="00CA6288"/>
    <w:rsid w:val="00CA6412"/>
    <w:rsid w:val="00CA662A"/>
    <w:rsid w:val="00CA69E9"/>
    <w:rsid w:val="00CA7211"/>
    <w:rsid w:val="00CA7386"/>
    <w:rsid w:val="00CA7552"/>
    <w:rsid w:val="00CA7707"/>
    <w:rsid w:val="00CA7937"/>
    <w:rsid w:val="00CA79C0"/>
    <w:rsid w:val="00CA7B7D"/>
    <w:rsid w:val="00CA7B8D"/>
    <w:rsid w:val="00CA7BAA"/>
    <w:rsid w:val="00CA7D5E"/>
    <w:rsid w:val="00CA7ED0"/>
    <w:rsid w:val="00CA7F9E"/>
    <w:rsid w:val="00CB00FD"/>
    <w:rsid w:val="00CB02E8"/>
    <w:rsid w:val="00CB0809"/>
    <w:rsid w:val="00CB0901"/>
    <w:rsid w:val="00CB13CE"/>
    <w:rsid w:val="00CB1724"/>
    <w:rsid w:val="00CB210D"/>
    <w:rsid w:val="00CB2441"/>
    <w:rsid w:val="00CB2492"/>
    <w:rsid w:val="00CB27E8"/>
    <w:rsid w:val="00CB282A"/>
    <w:rsid w:val="00CB2974"/>
    <w:rsid w:val="00CB2A0D"/>
    <w:rsid w:val="00CB2AC3"/>
    <w:rsid w:val="00CB2C73"/>
    <w:rsid w:val="00CB2D99"/>
    <w:rsid w:val="00CB31E5"/>
    <w:rsid w:val="00CB3212"/>
    <w:rsid w:val="00CB3927"/>
    <w:rsid w:val="00CB3F26"/>
    <w:rsid w:val="00CB3FB0"/>
    <w:rsid w:val="00CB46D3"/>
    <w:rsid w:val="00CB49C9"/>
    <w:rsid w:val="00CB5007"/>
    <w:rsid w:val="00CB53AE"/>
    <w:rsid w:val="00CB545A"/>
    <w:rsid w:val="00CB58F4"/>
    <w:rsid w:val="00CB5A78"/>
    <w:rsid w:val="00CB5B58"/>
    <w:rsid w:val="00CB5F05"/>
    <w:rsid w:val="00CB6013"/>
    <w:rsid w:val="00CB6233"/>
    <w:rsid w:val="00CB6FDB"/>
    <w:rsid w:val="00CB702E"/>
    <w:rsid w:val="00CB7072"/>
    <w:rsid w:val="00CB70C5"/>
    <w:rsid w:val="00CB7244"/>
    <w:rsid w:val="00CB727F"/>
    <w:rsid w:val="00CB7584"/>
    <w:rsid w:val="00CB79DB"/>
    <w:rsid w:val="00CB7A78"/>
    <w:rsid w:val="00CB7C5D"/>
    <w:rsid w:val="00CB7C9B"/>
    <w:rsid w:val="00CC0136"/>
    <w:rsid w:val="00CC040D"/>
    <w:rsid w:val="00CC0471"/>
    <w:rsid w:val="00CC0490"/>
    <w:rsid w:val="00CC0641"/>
    <w:rsid w:val="00CC0796"/>
    <w:rsid w:val="00CC1003"/>
    <w:rsid w:val="00CC105F"/>
    <w:rsid w:val="00CC1093"/>
    <w:rsid w:val="00CC1402"/>
    <w:rsid w:val="00CC15A3"/>
    <w:rsid w:val="00CC176F"/>
    <w:rsid w:val="00CC1802"/>
    <w:rsid w:val="00CC1DB6"/>
    <w:rsid w:val="00CC1DF9"/>
    <w:rsid w:val="00CC1DFF"/>
    <w:rsid w:val="00CC2198"/>
    <w:rsid w:val="00CC32CD"/>
    <w:rsid w:val="00CC39C2"/>
    <w:rsid w:val="00CC3BBD"/>
    <w:rsid w:val="00CC3CCB"/>
    <w:rsid w:val="00CC421D"/>
    <w:rsid w:val="00CC429D"/>
    <w:rsid w:val="00CC44C5"/>
    <w:rsid w:val="00CC4E65"/>
    <w:rsid w:val="00CC4F00"/>
    <w:rsid w:val="00CC4F6F"/>
    <w:rsid w:val="00CC5585"/>
    <w:rsid w:val="00CC568E"/>
    <w:rsid w:val="00CC6031"/>
    <w:rsid w:val="00CC61F4"/>
    <w:rsid w:val="00CC64A9"/>
    <w:rsid w:val="00CC6517"/>
    <w:rsid w:val="00CC6587"/>
    <w:rsid w:val="00CC670F"/>
    <w:rsid w:val="00CC6782"/>
    <w:rsid w:val="00CC69A6"/>
    <w:rsid w:val="00CC6CB5"/>
    <w:rsid w:val="00CC7223"/>
    <w:rsid w:val="00CC7324"/>
    <w:rsid w:val="00CC740C"/>
    <w:rsid w:val="00CC744D"/>
    <w:rsid w:val="00CC7921"/>
    <w:rsid w:val="00CC7FD9"/>
    <w:rsid w:val="00CD01B9"/>
    <w:rsid w:val="00CD07AB"/>
    <w:rsid w:val="00CD0845"/>
    <w:rsid w:val="00CD0A20"/>
    <w:rsid w:val="00CD0B24"/>
    <w:rsid w:val="00CD0B3E"/>
    <w:rsid w:val="00CD0B6C"/>
    <w:rsid w:val="00CD1319"/>
    <w:rsid w:val="00CD1354"/>
    <w:rsid w:val="00CD1A72"/>
    <w:rsid w:val="00CD1C1B"/>
    <w:rsid w:val="00CD1C80"/>
    <w:rsid w:val="00CD1D6B"/>
    <w:rsid w:val="00CD21DF"/>
    <w:rsid w:val="00CD275D"/>
    <w:rsid w:val="00CD2A87"/>
    <w:rsid w:val="00CD3319"/>
    <w:rsid w:val="00CD39B5"/>
    <w:rsid w:val="00CD3D12"/>
    <w:rsid w:val="00CD3D73"/>
    <w:rsid w:val="00CD3F84"/>
    <w:rsid w:val="00CD43C6"/>
    <w:rsid w:val="00CD4501"/>
    <w:rsid w:val="00CD45F6"/>
    <w:rsid w:val="00CD49A3"/>
    <w:rsid w:val="00CD4CB5"/>
    <w:rsid w:val="00CD4D2C"/>
    <w:rsid w:val="00CD508D"/>
    <w:rsid w:val="00CD5233"/>
    <w:rsid w:val="00CD55AB"/>
    <w:rsid w:val="00CD5AB3"/>
    <w:rsid w:val="00CD624E"/>
    <w:rsid w:val="00CD65DA"/>
    <w:rsid w:val="00CD6C31"/>
    <w:rsid w:val="00CD6D05"/>
    <w:rsid w:val="00CD6D9D"/>
    <w:rsid w:val="00CD6DD3"/>
    <w:rsid w:val="00CD7277"/>
    <w:rsid w:val="00CD73A0"/>
    <w:rsid w:val="00CD7421"/>
    <w:rsid w:val="00CD7A72"/>
    <w:rsid w:val="00CD7EDA"/>
    <w:rsid w:val="00CE0906"/>
    <w:rsid w:val="00CE0927"/>
    <w:rsid w:val="00CE0B9D"/>
    <w:rsid w:val="00CE15E0"/>
    <w:rsid w:val="00CE17A1"/>
    <w:rsid w:val="00CE1B2C"/>
    <w:rsid w:val="00CE1EDE"/>
    <w:rsid w:val="00CE2113"/>
    <w:rsid w:val="00CE2662"/>
    <w:rsid w:val="00CE2B15"/>
    <w:rsid w:val="00CE308E"/>
    <w:rsid w:val="00CE33B3"/>
    <w:rsid w:val="00CE39F4"/>
    <w:rsid w:val="00CE3A59"/>
    <w:rsid w:val="00CE40C9"/>
    <w:rsid w:val="00CE42DB"/>
    <w:rsid w:val="00CE450A"/>
    <w:rsid w:val="00CE4980"/>
    <w:rsid w:val="00CE4D6A"/>
    <w:rsid w:val="00CE4EF9"/>
    <w:rsid w:val="00CE4F95"/>
    <w:rsid w:val="00CE5300"/>
    <w:rsid w:val="00CE541D"/>
    <w:rsid w:val="00CE5E92"/>
    <w:rsid w:val="00CE634D"/>
    <w:rsid w:val="00CE6494"/>
    <w:rsid w:val="00CE6980"/>
    <w:rsid w:val="00CE6A8E"/>
    <w:rsid w:val="00CE6AFC"/>
    <w:rsid w:val="00CE6E87"/>
    <w:rsid w:val="00CE7493"/>
    <w:rsid w:val="00CE756A"/>
    <w:rsid w:val="00CE7713"/>
    <w:rsid w:val="00CE7DA1"/>
    <w:rsid w:val="00CE7DE1"/>
    <w:rsid w:val="00CE7DF2"/>
    <w:rsid w:val="00CF0183"/>
    <w:rsid w:val="00CF0235"/>
    <w:rsid w:val="00CF02E3"/>
    <w:rsid w:val="00CF072C"/>
    <w:rsid w:val="00CF0915"/>
    <w:rsid w:val="00CF0A78"/>
    <w:rsid w:val="00CF0C49"/>
    <w:rsid w:val="00CF1159"/>
    <w:rsid w:val="00CF1417"/>
    <w:rsid w:val="00CF1629"/>
    <w:rsid w:val="00CF1649"/>
    <w:rsid w:val="00CF1B78"/>
    <w:rsid w:val="00CF1EFA"/>
    <w:rsid w:val="00CF1F45"/>
    <w:rsid w:val="00CF2310"/>
    <w:rsid w:val="00CF2439"/>
    <w:rsid w:val="00CF24E4"/>
    <w:rsid w:val="00CF2648"/>
    <w:rsid w:val="00CF2BB8"/>
    <w:rsid w:val="00CF2C99"/>
    <w:rsid w:val="00CF2FB4"/>
    <w:rsid w:val="00CF32EB"/>
    <w:rsid w:val="00CF3420"/>
    <w:rsid w:val="00CF360F"/>
    <w:rsid w:val="00CF378B"/>
    <w:rsid w:val="00CF39AC"/>
    <w:rsid w:val="00CF3CE7"/>
    <w:rsid w:val="00CF3E7D"/>
    <w:rsid w:val="00CF45BB"/>
    <w:rsid w:val="00CF48A3"/>
    <w:rsid w:val="00CF48FB"/>
    <w:rsid w:val="00CF4C6C"/>
    <w:rsid w:val="00CF4EB1"/>
    <w:rsid w:val="00CF4F36"/>
    <w:rsid w:val="00CF4F7D"/>
    <w:rsid w:val="00CF5206"/>
    <w:rsid w:val="00CF5CBF"/>
    <w:rsid w:val="00CF5D21"/>
    <w:rsid w:val="00CF6141"/>
    <w:rsid w:val="00CF68F7"/>
    <w:rsid w:val="00CF6A01"/>
    <w:rsid w:val="00CF6B44"/>
    <w:rsid w:val="00CF6B91"/>
    <w:rsid w:val="00CF6FD5"/>
    <w:rsid w:val="00CF724B"/>
    <w:rsid w:val="00CF734A"/>
    <w:rsid w:val="00CF73E3"/>
    <w:rsid w:val="00CF7896"/>
    <w:rsid w:val="00CF7C19"/>
    <w:rsid w:val="00CF7FC7"/>
    <w:rsid w:val="00D0004C"/>
    <w:rsid w:val="00D0018B"/>
    <w:rsid w:val="00D002F5"/>
    <w:rsid w:val="00D007D4"/>
    <w:rsid w:val="00D00BB5"/>
    <w:rsid w:val="00D00DD7"/>
    <w:rsid w:val="00D00ECA"/>
    <w:rsid w:val="00D011E5"/>
    <w:rsid w:val="00D01528"/>
    <w:rsid w:val="00D01660"/>
    <w:rsid w:val="00D016B2"/>
    <w:rsid w:val="00D019D7"/>
    <w:rsid w:val="00D01E4F"/>
    <w:rsid w:val="00D02283"/>
    <w:rsid w:val="00D02338"/>
    <w:rsid w:val="00D026FD"/>
    <w:rsid w:val="00D0273B"/>
    <w:rsid w:val="00D02842"/>
    <w:rsid w:val="00D028DC"/>
    <w:rsid w:val="00D02996"/>
    <w:rsid w:val="00D02A0F"/>
    <w:rsid w:val="00D02C0C"/>
    <w:rsid w:val="00D02C66"/>
    <w:rsid w:val="00D02D81"/>
    <w:rsid w:val="00D02E93"/>
    <w:rsid w:val="00D032C9"/>
    <w:rsid w:val="00D03916"/>
    <w:rsid w:val="00D03C46"/>
    <w:rsid w:val="00D043A0"/>
    <w:rsid w:val="00D044F5"/>
    <w:rsid w:val="00D0456C"/>
    <w:rsid w:val="00D046EF"/>
    <w:rsid w:val="00D047FE"/>
    <w:rsid w:val="00D048D9"/>
    <w:rsid w:val="00D0492F"/>
    <w:rsid w:val="00D049CE"/>
    <w:rsid w:val="00D049E1"/>
    <w:rsid w:val="00D04DE4"/>
    <w:rsid w:val="00D04DEE"/>
    <w:rsid w:val="00D0580E"/>
    <w:rsid w:val="00D05BD3"/>
    <w:rsid w:val="00D064AC"/>
    <w:rsid w:val="00D06848"/>
    <w:rsid w:val="00D06A9E"/>
    <w:rsid w:val="00D06AC2"/>
    <w:rsid w:val="00D06C5E"/>
    <w:rsid w:val="00D06DEF"/>
    <w:rsid w:val="00D071AA"/>
    <w:rsid w:val="00D073AE"/>
    <w:rsid w:val="00D073FE"/>
    <w:rsid w:val="00D07854"/>
    <w:rsid w:val="00D07948"/>
    <w:rsid w:val="00D07F86"/>
    <w:rsid w:val="00D10000"/>
    <w:rsid w:val="00D1025B"/>
    <w:rsid w:val="00D1061F"/>
    <w:rsid w:val="00D1089B"/>
    <w:rsid w:val="00D10AE5"/>
    <w:rsid w:val="00D11002"/>
    <w:rsid w:val="00D11288"/>
    <w:rsid w:val="00D11C6A"/>
    <w:rsid w:val="00D1213C"/>
    <w:rsid w:val="00D123B8"/>
    <w:rsid w:val="00D129BC"/>
    <w:rsid w:val="00D12A9B"/>
    <w:rsid w:val="00D12F34"/>
    <w:rsid w:val="00D12F3C"/>
    <w:rsid w:val="00D13499"/>
    <w:rsid w:val="00D13A46"/>
    <w:rsid w:val="00D13A4E"/>
    <w:rsid w:val="00D13B31"/>
    <w:rsid w:val="00D142B2"/>
    <w:rsid w:val="00D1437B"/>
    <w:rsid w:val="00D14521"/>
    <w:rsid w:val="00D14875"/>
    <w:rsid w:val="00D15249"/>
    <w:rsid w:val="00D1546C"/>
    <w:rsid w:val="00D155A9"/>
    <w:rsid w:val="00D15834"/>
    <w:rsid w:val="00D1598D"/>
    <w:rsid w:val="00D15F3B"/>
    <w:rsid w:val="00D16062"/>
    <w:rsid w:val="00D164A4"/>
    <w:rsid w:val="00D16548"/>
    <w:rsid w:val="00D1661F"/>
    <w:rsid w:val="00D16668"/>
    <w:rsid w:val="00D16A42"/>
    <w:rsid w:val="00D16DBA"/>
    <w:rsid w:val="00D16F87"/>
    <w:rsid w:val="00D173F9"/>
    <w:rsid w:val="00D17460"/>
    <w:rsid w:val="00D174DD"/>
    <w:rsid w:val="00D1763A"/>
    <w:rsid w:val="00D17CA4"/>
    <w:rsid w:val="00D17D35"/>
    <w:rsid w:val="00D17EDE"/>
    <w:rsid w:val="00D17F4C"/>
    <w:rsid w:val="00D17F54"/>
    <w:rsid w:val="00D2055A"/>
    <w:rsid w:val="00D2062F"/>
    <w:rsid w:val="00D20B5B"/>
    <w:rsid w:val="00D20E30"/>
    <w:rsid w:val="00D20E68"/>
    <w:rsid w:val="00D2146F"/>
    <w:rsid w:val="00D2150F"/>
    <w:rsid w:val="00D21543"/>
    <w:rsid w:val="00D215EF"/>
    <w:rsid w:val="00D21725"/>
    <w:rsid w:val="00D2175F"/>
    <w:rsid w:val="00D217C4"/>
    <w:rsid w:val="00D22157"/>
    <w:rsid w:val="00D221E2"/>
    <w:rsid w:val="00D225D7"/>
    <w:rsid w:val="00D22DB8"/>
    <w:rsid w:val="00D22FAF"/>
    <w:rsid w:val="00D2335A"/>
    <w:rsid w:val="00D23380"/>
    <w:rsid w:val="00D235BC"/>
    <w:rsid w:val="00D2366E"/>
    <w:rsid w:val="00D2370B"/>
    <w:rsid w:val="00D23A17"/>
    <w:rsid w:val="00D23C6E"/>
    <w:rsid w:val="00D23D6E"/>
    <w:rsid w:val="00D23E99"/>
    <w:rsid w:val="00D2442B"/>
    <w:rsid w:val="00D24503"/>
    <w:rsid w:val="00D2482A"/>
    <w:rsid w:val="00D248A0"/>
    <w:rsid w:val="00D248D2"/>
    <w:rsid w:val="00D2491E"/>
    <w:rsid w:val="00D24A0D"/>
    <w:rsid w:val="00D25715"/>
    <w:rsid w:val="00D257EE"/>
    <w:rsid w:val="00D25BCA"/>
    <w:rsid w:val="00D25D54"/>
    <w:rsid w:val="00D25E23"/>
    <w:rsid w:val="00D260BB"/>
    <w:rsid w:val="00D26354"/>
    <w:rsid w:val="00D26615"/>
    <w:rsid w:val="00D26A1D"/>
    <w:rsid w:val="00D26DE8"/>
    <w:rsid w:val="00D270D0"/>
    <w:rsid w:val="00D2780E"/>
    <w:rsid w:val="00D27BF5"/>
    <w:rsid w:val="00D27DA8"/>
    <w:rsid w:val="00D303B1"/>
    <w:rsid w:val="00D30695"/>
    <w:rsid w:val="00D30897"/>
    <w:rsid w:val="00D30A81"/>
    <w:rsid w:val="00D31027"/>
    <w:rsid w:val="00D3103D"/>
    <w:rsid w:val="00D31090"/>
    <w:rsid w:val="00D313D0"/>
    <w:rsid w:val="00D31731"/>
    <w:rsid w:val="00D31B48"/>
    <w:rsid w:val="00D31DEA"/>
    <w:rsid w:val="00D3203A"/>
    <w:rsid w:val="00D320B4"/>
    <w:rsid w:val="00D324B0"/>
    <w:rsid w:val="00D32A0C"/>
    <w:rsid w:val="00D32B76"/>
    <w:rsid w:val="00D32E2C"/>
    <w:rsid w:val="00D3340B"/>
    <w:rsid w:val="00D33705"/>
    <w:rsid w:val="00D337E8"/>
    <w:rsid w:val="00D3381B"/>
    <w:rsid w:val="00D33B28"/>
    <w:rsid w:val="00D33BF1"/>
    <w:rsid w:val="00D33C69"/>
    <w:rsid w:val="00D34645"/>
    <w:rsid w:val="00D349DA"/>
    <w:rsid w:val="00D34B74"/>
    <w:rsid w:val="00D34EBC"/>
    <w:rsid w:val="00D34EE4"/>
    <w:rsid w:val="00D35059"/>
    <w:rsid w:val="00D35498"/>
    <w:rsid w:val="00D35830"/>
    <w:rsid w:val="00D35D4A"/>
    <w:rsid w:val="00D35E37"/>
    <w:rsid w:val="00D35EEB"/>
    <w:rsid w:val="00D35F2D"/>
    <w:rsid w:val="00D36465"/>
    <w:rsid w:val="00D36584"/>
    <w:rsid w:val="00D36636"/>
    <w:rsid w:val="00D369D6"/>
    <w:rsid w:val="00D36AE6"/>
    <w:rsid w:val="00D36C7F"/>
    <w:rsid w:val="00D36D67"/>
    <w:rsid w:val="00D36E00"/>
    <w:rsid w:val="00D36F68"/>
    <w:rsid w:val="00D3727C"/>
    <w:rsid w:val="00D372FC"/>
    <w:rsid w:val="00D37623"/>
    <w:rsid w:val="00D37A6C"/>
    <w:rsid w:val="00D37BC5"/>
    <w:rsid w:val="00D37BED"/>
    <w:rsid w:val="00D37FD9"/>
    <w:rsid w:val="00D4030A"/>
    <w:rsid w:val="00D4046A"/>
    <w:rsid w:val="00D40654"/>
    <w:rsid w:val="00D409AB"/>
    <w:rsid w:val="00D40A4D"/>
    <w:rsid w:val="00D40B67"/>
    <w:rsid w:val="00D40CF7"/>
    <w:rsid w:val="00D40DD9"/>
    <w:rsid w:val="00D40EB8"/>
    <w:rsid w:val="00D411C0"/>
    <w:rsid w:val="00D41644"/>
    <w:rsid w:val="00D41A88"/>
    <w:rsid w:val="00D41CAA"/>
    <w:rsid w:val="00D41D9E"/>
    <w:rsid w:val="00D41FB0"/>
    <w:rsid w:val="00D41FE1"/>
    <w:rsid w:val="00D42146"/>
    <w:rsid w:val="00D4233A"/>
    <w:rsid w:val="00D423CB"/>
    <w:rsid w:val="00D42457"/>
    <w:rsid w:val="00D425B5"/>
    <w:rsid w:val="00D42988"/>
    <w:rsid w:val="00D42A26"/>
    <w:rsid w:val="00D42D9D"/>
    <w:rsid w:val="00D42DF8"/>
    <w:rsid w:val="00D43BA1"/>
    <w:rsid w:val="00D43D3A"/>
    <w:rsid w:val="00D440FC"/>
    <w:rsid w:val="00D444B5"/>
    <w:rsid w:val="00D445E8"/>
    <w:rsid w:val="00D44805"/>
    <w:rsid w:val="00D44811"/>
    <w:rsid w:val="00D44ABD"/>
    <w:rsid w:val="00D44BDE"/>
    <w:rsid w:val="00D44D66"/>
    <w:rsid w:val="00D44E15"/>
    <w:rsid w:val="00D44E73"/>
    <w:rsid w:val="00D45141"/>
    <w:rsid w:val="00D45239"/>
    <w:rsid w:val="00D45552"/>
    <w:rsid w:val="00D455C7"/>
    <w:rsid w:val="00D455E8"/>
    <w:rsid w:val="00D45888"/>
    <w:rsid w:val="00D45FE3"/>
    <w:rsid w:val="00D46090"/>
    <w:rsid w:val="00D460BE"/>
    <w:rsid w:val="00D46146"/>
    <w:rsid w:val="00D4690E"/>
    <w:rsid w:val="00D46ACB"/>
    <w:rsid w:val="00D46BF4"/>
    <w:rsid w:val="00D47295"/>
    <w:rsid w:val="00D474C4"/>
    <w:rsid w:val="00D47BD8"/>
    <w:rsid w:val="00D507E9"/>
    <w:rsid w:val="00D50FAB"/>
    <w:rsid w:val="00D510AD"/>
    <w:rsid w:val="00D5124C"/>
    <w:rsid w:val="00D5137E"/>
    <w:rsid w:val="00D5153C"/>
    <w:rsid w:val="00D516DD"/>
    <w:rsid w:val="00D51E5F"/>
    <w:rsid w:val="00D522E9"/>
    <w:rsid w:val="00D5233E"/>
    <w:rsid w:val="00D525F9"/>
    <w:rsid w:val="00D5295C"/>
    <w:rsid w:val="00D52FF9"/>
    <w:rsid w:val="00D53378"/>
    <w:rsid w:val="00D5344A"/>
    <w:rsid w:val="00D54195"/>
    <w:rsid w:val="00D5425B"/>
    <w:rsid w:val="00D543DC"/>
    <w:rsid w:val="00D54536"/>
    <w:rsid w:val="00D548F8"/>
    <w:rsid w:val="00D54A33"/>
    <w:rsid w:val="00D54D34"/>
    <w:rsid w:val="00D54E19"/>
    <w:rsid w:val="00D54E68"/>
    <w:rsid w:val="00D54F36"/>
    <w:rsid w:val="00D5533D"/>
    <w:rsid w:val="00D557A5"/>
    <w:rsid w:val="00D55B84"/>
    <w:rsid w:val="00D55BAB"/>
    <w:rsid w:val="00D55D32"/>
    <w:rsid w:val="00D565AE"/>
    <w:rsid w:val="00D566A3"/>
    <w:rsid w:val="00D56715"/>
    <w:rsid w:val="00D56FCF"/>
    <w:rsid w:val="00D573F7"/>
    <w:rsid w:val="00D574EC"/>
    <w:rsid w:val="00D575CE"/>
    <w:rsid w:val="00D57786"/>
    <w:rsid w:val="00D57DCC"/>
    <w:rsid w:val="00D60457"/>
    <w:rsid w:val="00D60909"/>
    <w:rsid w:val="00D60BEE"/>
    <w:rsid w:val="00D60CAC"/>
    <w:rsid w:val="00D60E99"/>
    <w:rsid w:val="00D60F34"/>
    <w:rsid w:val="00D611EF"/>
    <w:rsid w:val="00D61453"/>
    <w:rsid w:val="00D6186F"/>
    <w:rsid w:val="00D61957"/>
    <w:rsid w:val="00D61C07"/>
    <w:rsid w:val="00D61D9D"/>
    <w:rsid w:val="00D61DC5"/>
    <w:rsid w:val="00D6203F"/>
    <w:rsid w:val="00D620D0"/>
    <w:rsid w:val="00D62263"/>
    <w:rsid w:val="00D62349"/>
    <w:rsid w:val="00D624A4"/>
    <w:rsid w:val="00D624C8"/>
    <w:rsid w:val="00D626BE"/>
    <w:rsid w:val="00D6295B"/>
    <w:rsid w:val="00D62A1E"/>
    <w:rsid w:val="00D62E57"/>
    <w:rsid w:val="00D62EEF"/>
    <w:rsid w:val="00D630CF"/>
    <w:rsid w:val="00D63129"/>
    <w:rsid w:val="00D6385E"/>
    <w:rsid w:val="00D639F5"/>
    <w:rsid w:val="00D63A1E"/>
    <w:rsid w:val="00D64186"/>
    <w:rsid w:val="00D64669"/>
    <w:rsid w:val="00D64BDF"/>
    <w:rsid w:val="00D64C96"/>
    <w:rsid w:val="00D650F6"/>
    <w:rsid w:val="00D651A6"/>
    <w:rsid w:val="00D65343"/>
    <w:rsid w:val="00D65878"/>
    <w:rsid w:val="00D65966"/>
    <w:rsid w:val="00D65CC7"/>
    <w:rsid w:val="00D6618A"/>
    <w:rsid w:val="00D661BD"/>
    <w:rsid w:val="00D66D57"/>
    <w:rsid w:val="00D670F6"/>
    <w:rsid w:val="00D674A2"/>
    <w:rsid w:val="00D67537"/>
    <w:rsid w:val="00D679C2"/>
    <w:rsid w:val="00D67A08"/>
    <w:rsid w:val="00D67B66"/>
    <w:rsid w:val="00D67C96"/>
    <w:rsid w:val="00D70011"/>
    <w:rsid w:val="00D7026B"/>
    <w:rsid w:val="00D702F8"/>
    <w:rsid w:val="00D7038C"/>
    <w:rsid w:val="00D70C01"/>
    <w:rsid w:val="00D71078"/>
    <w:rsid w:val="00D710C2"/>
    <w:rsid w:val="00D712E7"/>
    <w:rsid w:val="00D7197C"/>
    <w:rsid w:val="00D71DE1"/>
    <w:rsid w:val="00D72146"/>
    <w:rsid w:val="00D72234"/>
    <w:rsid w:val="00D72DB5"/>
    <w:rsid w:val="00D72EF0"/>
    <w:rsid w:val="00D7335A"/>
    <w:rsid w:val="00D733B0"/>
    <w:rsid w:val="00D7353C"/>
    <w:rsid w:val="00D73ADD"/>
    <w:rsid w:val="00D73D4C"/>
    <w:rsid w:val="00D73DE5"/>
    <w:rsid w:val="00D743AA"/>
    <w:rsid w:val="00D746BF"/>
    <w:rsid w:val="00D749BA"/>
    <w:rsid w:val="00D74A96"/>
    <w:rsid w:val="00D74BCC"/>
    <w:rsid w:val="00D74E0C"/>
    <w:rsid w:val="00D7510A"/>
    <w:rsid w:val="00D75655"/>
    <w:rsid w:val="00D758A7"/>
    <w:rsid w:val="00D758EB"/>
    <w:rsid w:val="00D76023"/>
    <w:rsid w:val="00D761E7"/>
    <w:rsid w:val="00D761F9"/>
    <w:rsid w:val="00D762C7"/>
    <w:rsid w:val="00D76529"/>
    <w:rsid w:val="00D76B0E"/>
    <w:rsid w:val="00D76CA2"/>
    <w:rsid w:val="00D76F52"/>
    <w:rsid w:val="00D771DE"/>
    <w:rsid w:val="00D774B7"/>
    <w:rsid w:val="00D77613"/>
    <w:rsid w:val="00D778DF"/>
    <w:rsid w:val="00D779DB"/>
    <w:rsid w:val="00D77DB0"/>
    <w:rsid w:val="00D800C3"/>
    <w:rsid w:val="00D8014A"/>
    <w:rsid w:val="00D802DF"/>
    <w:rsid w:val="00D80617"/>
    <w:rsid w:val="00D80648"/>
    <w:rsid w:val="00D80AA3"/>
    <w:rsid w:val="00D80C1E"/>
    <w:rsid w:val="00D80FD9"/>
    <w:rsid w:val="00D80FE0"/>
    <w:rsid w:val="00D80FEF"/>
    <w:rsid w:val="00D816A6"/>
    <w:rsid w:val="00D81C24"/>
    <w:rsid w:val="00D81C78"/>
    <w:rsid w:val="00D81E8C"/>
    <w:rsid w:val="00D81EB6"/>
    <w:rsid w:val="00D8235C"/>
    <w:rsid w:val="00D82452"/>
    <w:rsid w:val="00D82587"/>
    <w:rsid w:val="00D82643"/>
    <w:rsid w:val="00D82ABD"/>
    <w:rsid w:val="00D82EC2"/>
    <w:rsid w:val="00D82FB9"/>
    <w:rsid w:val="00D831F3"/>
    <w:rsid w:val="00D83372"/>
    <w:rsid w:val="00D8347A"/>
    <w:rsid w:val="00D8358E"/>
    <w:rsid w:val="00D83785"/>
    <w:rsid w:val="00D83847"/>
    <w:rsid w:val="00D838BD"/>
    <w:rsid w:val="00D83909"/>
    <w:rsid w:val="00D83ABD"/>
    <w:rsid w:val="00D83D2D"/>
    <w:rsid w:val="00D83DF6"/>
    <w:rsid w:val="00D83FC7"/>
    <w:rsid w:val="00D841AE"/>
    <w:rsid w:val="00D84681"/>
    <w:rsid w:val="00D84A0A"/>
    <w:rsid w:val="00D84BCE"/>
    <w:rsid w:val="00D84C32"/>
    <w:rsid w:val="00D86108"/>
    <w:rsid w:val="00D86637"/>
    <w:rsid w:val="00D868E0"/>
    <w:rsid w:val="00D86A3D"/>
    <w:rsid w:val="00D8708B"/>
    <w:rsid w:val="00D87293"/>
    <w:rsid w:val="00D87570"/>
    <w:rsid w:val="00D87AA5"/>
    <w:rsid w:val="00D87B26"/>
    <w:rsid w:val="00D9024D"/>
    <w:rsid w:val="00D903ED"/>
    <w:rsid w:val="00D90512"/>
    <w:rsid w:val="00D9070B"/>
    <w:rsid w:val="00D907A0"/>
    <w:rsid w:val="00D90817"/>
    <w:rsid w:val="00D90819"/>
    <w:rsid w:val="00D909D3"/>
    <w:rsid w:val="00D90A48"/>
    <w:rsid w:val="00D90FEE"/>
    <w:rsid w:val="00D911AA"/>
    <w:rsid w:val="00D912DC"/>
    <w:rsid w:val="00D91666"/>
    <w:rsid w:val="00D91680"/>
    <w:rsid w:val="00D9187A"/>
    <w:rsid w:val="00D91967"/>
    <w:rsid w:val="00D91BD5"/>
    <w:rsid w:val="00D91C84"/>
    <w:rsid w:val="00D91D81"/>
    <w:rsid w:val="00D91E20"/>
    <w:rsid w:val="00D91E90"/>
    <w:rsid w:val="00D91EF2"/>
    <w:rsid w:val="00D92205"/>
    <w:rsid w:val="00D92948"/>
    <w:rsid w:val="00D92D28"/>
    <w:rsid w:val="00D92E28"/>
    <w:rsid w:val="00D93098"/>
    <w:rsid w:val="00D936D1"/>
    <w:rsid w:val="00D93933"/>
    <w:rsid w:val="00D9395F"/>
    <w:rsid w:val="00D93E7E"/>
    <w:rsid w:val="00D93F6B"/>
    <w:rsid w:val="00D9423E"/>
    <w:rsid w:val="00D9447D"/>
    <w:rsid w:val="00D94539"/>
    <w:rsid w:val="00D9490D"/>
    <w:rsid w:val="00D94B03"/>
    <w:rsid w:val="00D94B45"/>
    <w:rsid w:val="00D94C31"/>
    <w:rsid w:val="00D94CB2"/>
    <w:rsid w:val="00D94DDC"/>
    <w:rsid w:val="00D94E73"/>
    <w:rsid w:val="00D9506E"/>
    <w:rsid w:val="00D9550F"/>
    <w:rsid w:val="00D95C8E"/>
    <w:rsid w:val="00D95FF7"/>
    <w:rsid w:val="00D964FC"/>
    <w:rsid w:val="00D9680E"/>
    <w:rsid w:val="00D96A53"/>
    <w:rsid w:val="00D96B32"/>
    <w:rsid w:val="00D96DA7"/>
    <w:rsid w:val="00D9754A"/>
    <w:rsid w:val="00D975A9"/>
    <w:rsid w:val="00D975F3"/>
    <w:rsid w:val="00D97795"/>
    <w:rsid w:val="00D97824"/>
    <w:rsid w:val="00D97879"/>
    <w:rsid w:val="00D97B94"/>
    <w:rsid w:val="00D97E8B"/>
    <w:rsid w:val="00DA0613"/>
    <w:rsid w:val="00DA09C8"/>
    <w:rsid w:val="00DA0A45"/>
    <w:rsid w:val="00DA0D7A"/>
    <w:rsid w:val="00DA1244"/>
    <w:rsid w:val="00DA14A4"/>
    <w:rsid w:val="00DA1682"/>
    <w:rsid w:val="00DA1763"/>
    <w:rsid w:val="00DA230C"/>
    <w:rsid w:val="00DA26CF"/>
    <w:rsid w:val="00DA2C2D"/>
    <w:rsid w:val="00DA2FCB"/>
    <w:rsid w:val="00DA3010"/>
    <w:rsid w:val="00DA30BA"/>
    <w:rsid w:val="00DA3373"/>
    <w:rsid w:val="00DA3703"/>
    <w:rsid w:val="00DA38C7"/>
    <w:rsid w:val="00DA3A78"/>
    <w:rsid w:val="00DA3C9F"/>
    <w:rsid w:val="00DA3F8E"/>
    <w:rsid w:val="00DA3FCB"/>
    <w:rsid w:val="00DA4067"/>
    <w:rsid w:val="00DA43A8"/>
    <w:rsid w:val="00DA46E8"/>
    <w:rsid w:val="00DA4A33"/>
    <w:rsid w:val="00DA4D3A"/>
    <w:rsid w:val="00DA4EDF"/>
    <w:rsid w:val="00DA5068"/>
    <w:rsid w:val="00DA51C7"/>
    <w:rsid w:val="00DA547B"/>
    <w:rsid w:val="00DA5615"/>
    <w:rsid w:val="00DA5741"/>
    <w:rsid w:val="00DA5819"/>
    <w:rsid w:val="00DA58FA"/>
    <w:rsid w:val="00DA5970"/>
    <w:rsid w:val="00DA5A52"/>
    <w:rsid w:val="00DA5B77"/>
    <w:rsid w:val="00DA5E19"/>
    <w:rsid w:val="00DA611C"/>
    <w:rsid w:val="00DA6233"/>
    <w:rsid w:val="00DA62DB"/>
    <w:rsid w:val="00DA6390"/>
    <w:rsid w:val="00DA6506"/>
    <w:rsid w:val="00DA65D8"/>
    <w:rsid w:val="00DA6664"/>
    <w:rsid w:val="00DA66C2"/>
    <w:rsid w:val="00DA68FC"/>
    <w:rsid w:val="00DA6B34"/>
    <w:rsid w:val="00DA6C00"/>
    <w:rsid w:val="00DA7202"/>
    <w:rsid w:val="00DA7225"/>
    <w:rsid w:val="00DA77CF"/>
    <w:rsid w:val="00DA7A4D"/>
    <w:rsid w:val="00DA7DE8"/>
    <w:rsid w:val="00DB0328"/>
    <w:rsid w:val="00DB03FD"/>
    <w:rsid w:val="00DB0545"/>
    <w:rsid w:val="00DB07F1"/>
    <w:rsid w:val="00DB0A38"/>
    <w:rsid w:val="00DB0C38"/>
    <w:rsid w:val="00DB14C4"/>
    <w:rsid w:val="00DB1CE0"/>
    <w:rsid w:val="00DB1EB5"/>
    <w:rsid w:val="00DB1F34"/>
    <w:rsid w:val="00DB2083"/>
    <w:rsid w:val="00DB2407"/>
    <w:rsid w:val="00DB2522"/>
    <w:rsid w:val="00DB2C6F"/>
    <w:rsid w:val="00DB2FD7"/>
    <w:rsid w:val="00DB3687"/>
    <w:rsid w:val="00DB36EA"/>
    <w:rsid w:val="00DB36FE"/>
    <w:rsid w:val="00DB3744"/>
    <w:rsid w:val="00DB3D2C"/>
    <w:rsid w:val="00DB3F0F"/>
    <w:rsid w:val="00DB404B"/>
    <w:rsid w:val="00DB4124"/>
    <w:rsid w:val="00DB4201"/>
    <w:rsid w:val="00DB4392"/>
    <w:rsid w:val="00DB4771"/>
    <w:rsid w:val="00DB4F80"/>
    <w:rsid w:val="00DB5A61"/>
    <w:rsid w:val="00DB6448"/>
    <w:rsid w:val="00DB66B0"/>
    <w:rsid w:val="00DB7031"/>
    <w:rsid w:val="00DB7067"/>
    <w:rsid w:val="00DB70F6"/>
    <w:rsid w:val="00DB70FF"/>
    <w:rsid w:val="00DB7505"/>
    <w:rsid w:val="00DB758A"/>
    <w:rsid w:val="00DB77CF"/>
    <w:rsid w:val="00DB77E8"/>
    <w:rsid w:val="00DB7C0D"/>
    <w:rsid w:val="00DB7F7B"/>
    <w:rsid w:val="00DC022A"/>
    <w:rsid w:val="00DC0677"/>
    <w:rsid w:val="00DC0A52"/>
    <w:rsid w:val="00DC0B16"/>
    <w:rsid w:val="00DC0CE5"/>
    <w:rsid w:val="00DC0FFB"/>
    <w:rsid w:val="00DC1957"/>
    <w:rsid w:val="00DC1B22"/>
    <w:rsid w:val="00DC1F3D"/>
    <w:rsid w:val="00DC227A"/>
    <w:rsid w:val="00DC232A"/>
    <w:rsid w:val="00DC26F2"/>
    <w:rsid w:val="00DC2757"/>
    <w:rsid w:val="00DC2913"/>
    <w:rsid w:val="00DC2F81"/>
    <w:rsid w:val="00DC3102"/>
    <w:rsid w:val="00DC3724"/>
    <w:rsid w:val="00DC3BF2"/>
    <w:rsid w:val="00DC403B"/>
    <w:rsid w:val="00DC41CC"/>
    <w:rsid w:val="00DC4226"/>
    <w:rsid w:val="00DC4227"/>
    <w:rsid w:val="00DC4269"/>
    <w:rsid w:val="00DC44C1"/>
    <w:rsid w:val="00DC4717"/>
    <w:rsid w:val="00DC47EC"/>
    <w:rsid w:val="00DC497D"/>
    <w:rsid w:val="00DC4D22"/>
    <w:rsid w:val="00DC4F77"/>
    <w:rsid w:val="00DC4F8B"/>
    <w:rsid w:val="00DC4F93"/>
    <w:rsid w:val="00DC50BE"/>
    <w:rsid w:val="00DC55AA"/>
    <w:rsid w:val="00DC56B5"/>
    <w:rsid w:val="00DC5817"/>
    <w:rsid w:val="00DC592D"/>
    <w:rsid w:val="00DC5C85"/>
    <w:rsid w:val="00DC5CEB"/>
    <w:rsid w:val="00DC6824"/>
    <w:rsid w:val="00DC684F"/>
    <w:rsid w:val="00DC6CA4"/>
    <w:rsid w:val="00DC6CBD"/>
    <w:rsid w:val="00DC6D79"/>
    <w:rsid w:val="00DC6DE5"/>
    <w:rsid w:val="00DC6E30"/>
    <w:rsid w:val="00DC6E66"/>
    <w:rsid w:val="00DC6EDD"/>
    <w:rsid w:val="00DC7175"/>
    <w:rsid w:val="00DC74E2"/>
    <w:rsid w:val="00DC7D11"/>
    <w:rsid w:val="00DD04D6"/>
    <w:rsid w:val="00DD0948"/>
    <w:rsid w:val="00DD0973"/>
    <w:rsid w:val="00DD0AC6"/>
    <w:rsid w:val="00DD0AD1"/>
    <w:rsid w:val="00DD0C06"/>
    <w:rsid w:val="00DD0FCC"/>
    <w:rsid w:val="00DD1056"/>
    <w:rsid w:val="00DD1743"/>
    <w:rsid w:val="00DD17DE"/>
    <w:rsid w:val="00DD1A22"/>
    <w:rsid w:val="00DD1E24"/>
    <w:rsid w:val="00DD1F30"/>
    <w:rsid w:val="00DD21A7"/>
    <w:rsid w:val="00DD2809"/>
    <w:rsid w:val="00DD2883"/>
    <w:rsid w:val="00DD2A3C"/>
    <w:rsid w:val="00DD2BE1"/>
    <w:rsid w:val="00DD2C22"/>
    <w:rsid w:val="00DD2C3F"/>
    <w:rsid w:val="00DD2C6D"/>
    <w:rsid w:val="00DD31BD"/>
    <w:rsid w:val="00DD32C7"/>
    <w:rsid w:val="00DD3C38"/>
    <w:rsid w:val="00DD3DC4"/>
    <w:rsid w:val="00DD3E43"/>
    <w:rsid w:val="00DD43D8"/>
    <w:rsid w:val="00DD44CC"/>
    <w:rsid w:val="00DD45EE"/>
    <w:rsid w:val="00DD474E"/>
    <w:rsid w:val="00DD491C"/>
    <w:rsid w:val="00DD4A04"/>
    <w:rsid w:val="00DD5034"/>
    <w:rsid w:val="00DD51F8"/>
    <w:rsid w:val="00DD5305"/>
    <w:rsid w:val="00DD5692"/>
    <w:rsid w:val="00DD56B6"/>
    <w:rsid w:val="00DD5FEB"/>
    <w:rsid w:val="00DD6216"/>
    <w:rsid w:val="00DD68C1"/>
    <w:rsid w:val="00DD6CD2"/>
    <w:rsid w:val="00DD70D5"/>
    <w:rsid w:val="00DD7378"/>
    <w:rsid w:val="00DD751B"/>
    <w:rsid w:val="00DD7589"/>
    <w:rsid w:val="00DD76CC"/>
    <w:rsid w:val="00DD7A76"/>
    <w:rsid w:val="00DD7B66"/>
    <w:rsid w:val="00DD7BF7"/>
    <w:rsid w:val="00DD7F5A"/>
    <w:rsid w:val="00DD7F85"/>
    <w:rsid w:val="00DE007E"/>
    <w:rsid w:val="00DE0087"/>
    <w:rsid w:val="00DE0526"/>
    <w:rsid w:val="00DE0567"/>
    <w:rsid w:val="00DE0BD8"/>
    <w:rsid w:val="00DE0C97"/>
    <w:rsid w:val="00DE13F5"/>
    <w:rsid w:val="00DE148F"/>
    <w:rsid w:val="00DE14F5"/>
    <w:rsid w:val="00DE15F0"/>
    <w:rsid w:val="00DE16EB"/>
    <w:rsid w:val="00DE17CB"/>
    <w:rsid w:val="00DE18CA"/>
    <w:rsid w:val="00DE1C02"/>
    <w:rsid w:val="00DE1E3A"/>
    <w:rsid w:val="00DE1EA7"/>
    <w:rsid w:val="00DE2038"/>
    <w:rsid w:val="00DE255A"/>
    <w:rsid w:val="00DE269F"/>
    <w:rsid w:val="00DE27AB"/>
    <w:rsid w:val="00DE28A7"/>
    <w:rsid w:val="00DE306A"/>
    <w:rsid w:val="00DE3139"/>
    <w:rsid w:val="00DE3330"/>
    <w:rsid w:val="00DE3335"/>
    <w:rsid w:val="00DE34F7"/>
    <w:rsid w:val="00DE366D"/>
    <w:rsid w:val="00DE395E"/>
    <w:rsid w:val="00DE3B0E"/>
    <w:rsid w:val="00DE3BE4"/>
    <w:rsid w:val="00DE3CAA"/>
    <w:rsid w:val="00DE3D1A"/>
    <w:rsid w:val="00DE4005"/>
    <w:rsid w:val="00DE452C"/>
    <w:rsid w:val="00DE456B"/>
    <w:rsid w:val="00DE4947"/>
    <w:rsid w:val="00DE49D1"/>
    <w:rsid w:val="00DE4B76"/>
    <w:rsid w:val="00DE4C6F"/>
    <w:rsid w:val="00DE5495"/>
    <w:rsid w:val="00DE5796"/>
    <w:rsid w:val="00DE5858"/>
    <w:rsid w:val="00DE59FF"/>
    <w:rsid w:val="00DE5C41"/>
    <w:rsid w:val="00DE5CFF"/>
    <w:rsid w:val="00DE5E29"/>
    <w:rsid w:val="00DE5E2B"/>
    <w:rsid w:val="00DE5F36"/>
    <w:rsid w:val="00DE65D6"/>
    <w:rsid w:val="00DE6736"/>
    <w:rsid w:val="00DE69CD"/>
    <w:rsid w:val="00DE6ABE"/>
    <w:rsid w:val="00DE6B50"/>
    <w:rsid w:val="00DE6CB9"/>
    <w:rsid w:val="00DE74B6"/>
    <w:rsid w:val="00DE754E"/>
    <w:rsid w:val="00DE77EE"/>
    <w:rsid w:val="00DE7A59"/>
    <w:rsid w:val="00DE7C48"/>
    <w:rsid w:val="00DF046F"/>
    <w:rsid w:val="00DF05E8"/>
    <w:rsid w:val="00DF06DB"/>
    <w:rsid w:val="00DF080D"/>
    <w:rsid w:val="00DF08BA"/>
    <w:rsid w:val="00DF08CD"/>
    <w:rsid w:val="00DF0B76"/>
    <w:rsid w:val="00DF1202"/>
    <w:rsid w:val="00DF1751"/>
    <w:rsid w:val="00DF1863"/>
    <w:rsid w:val="00DF1A64"/>
    <w:rsid w:val="00DF1A88"/>
    <w:rsid w:val="00DF1AA5"/>
    <w:rsid w:val="00DF1DF1"/>
    <w:rsid w:val="00DF219B"/>
    <w:rsid w:val="00DF21F7"/>
    <w:rsid w:val="00DF236C"/>
    <w:rsid w:val="00DF24E3"/>
    <w:rsid w:val="00DF2580"/>
    <w:rsid w:val="00DF2917"/>
    <w:rsid w:val="00DF308B"/>
    <w:rsid w:val="00DF32B5"/>
    <w:rsid w:val="00DF332D"/>
    <w:rsid w:val="00DF33AC"/>
    <w:rsid w:val="00DF35C7"/>
    <w:rsid w:val="00DF3632"/>
    <w:rsid w:val="00DF3AA6"/>
    <w:rsid w:val="00DF3AE2"/>
    <w:rsid w:val="00DF3B0A"/>
    <w:rsid w:val="00DF3B4D"/>
    <w:rsid w:val="00DF437B"/>
    <w:rsid w:val="00DF43C0"/>
    <w:rsid w:val="00DF43D4"/>
    <w:rsid w:val="00DF4401"/>
    <w:rsid w:val="00DF46D6"/>
    <w:rsid w:val="00DF46F1"/>
    <w:rsid w:val="00DF483D"/>
    <w:rsid w:val="00DF4923"/>
    <w:rsid w:val="00DF4DF8"/>
    <w:rsid w:val="00DF4F0C"/>
    <w:rsid w:val="00DF5170"/>
    <w:rsid w:val="00DF527F"/>
    <w:rsid w:val="00DF5329"/>
    <w:rsid w:val="00DF571A"/>
    <w:rsid w:val="00DF60E2"/>
    <w:rsid w:val="00DF619C"/>
    <w:rsid w:val="00DF62F2"/>
    <w:rsid w:val="00DF6632"/>
    <w:rsid w:val="00DF67A6"/>
    <w:rsid w:val="00DF682B"/>
    <w:rsid w:val="00DF76DE"/>
    <w:rsid w:val="00DF781B"/>
    <w:rsid w:val="00DF78FC"/>
    <w:rsid w:val="00DF795D"/>
    <w:rsid w:val="00DF7D1A"/>
    <w:rsid w:val="00DF7ED4"/>
    <w:rsid w:val="00DF7FF1"/>
    <w:rsid w:val="00E0001B"/>
    <w:rsid w:val="00E001EA"/>
    <w:rsid w:val="00E0025C"/>
    <w:rsid w:val="00E002EE"/>
    <w:rsid w:val="00E005CB"/>
    <w:rsid w:val="00E00760"/>
    <w:rsid w:val="00E00A72"/>
    <w:rsid w:val="00E00B12"/>
    <w:rsid w:val="00E010D8"/>
    <w:rsid w:val="00E01178"/>
    <w:rsid w:val="00E012F5"/>
    <w:rsid w:val="00E01A71"/>
    <w:rsid w:val="00E0205C"/>
    <w:rsid w:val="00E022E6"/>
    <w:rsid w:val="00E0232A"/>
    <w:rsid w:val="00E02480"/>
    <w:rsid w:val="00E029A9"/>
    <w:rsid w:val="00E0342F"/>
    <w:rsid w:val="00E03A6C"/>
    <w:rsid w:val="00E03AEC"/>
    <w:rsid w:val="00E03C09"/>
    <w:rsid w:val="00E03D94"/>
    <w:rsid w:val="00E03DCF"/>
    <w:rsid w:val="00E03DD2"/>
    <w:rsid w:val="00E03E2A"/>
    <w:rsid w:val="00E04125"/>
    <w:rsid w:val="00E046B9"/>
    <w:rsid w:val="00E0499C"/>
    <w:rsid w:val="00E04E42"/>
    <w:rsid w:val="00E04ED6"/>
    <w:rsid w:val="00E04EFC"/>
    <w:rsid w:val="00E0542B"/>
    <w:rsid w:val="00E05738"/>
    <w:rsid w:val="00E05BFA"/>
    <w:rsid w:val="00E05CEE"/>
    <w:rsid w:val="00E06120"/>
    <w:rsid w:val="00E0641F"/>
    <w:rsid w:val="00E06441"/>
    <w:rsid w:val="00E066D3"/>
    <w:rsid w:val="00E066D7"/>
    <w:rsid w:val="00E071D1"/>
    <w:rsid w:val="00E07224"/>
    <w:rsid w:val="00E072B9"/>
    <w:rsid w:val="00E07542"/>
    <w:rsid w:val="00E07A0D"/>
    <w:rsid w:val="00E07B51"/>
    <w:rsid w:val="00E07C18"/>
    <w:rsid w:val="00E07F4C"/>
    <w:rsid w:val="00E07F56"/>
    <w:rsid w:val="00E1004D"/>
    <w:rsid w:val="00E1045B"/>
    <w:rsid w:val="00E10A15"/>
    <w:rsid w:val="00E10A6F"/>
    <w:rsid w:val="00E10AE5"/>
    <w:rsid w:val="00E110A1"/>
    <w:rsid w:val="00E11378"/>
    <w:rsid w:val="00E11454"/>
    <w:rsid w:val="00E115EA"/>
    <w:rsid w:val="00E11743"/>
    <w:rsid w:val="00E11C1B"/>
    <w:rsid w:val="00E11D06"/>
    <w:rsid w:val="00E125DA"/>
    <w:rsid w:val="00E12609"/>
    <w:rsid w:val="00E128B2"/>
    <w:rsid w:val="00E12A65"/>
    <w:rsid w:val="00E12CB2"/>
    <w:rsid w:val="00E132D3"/>
    <w:rsid w:val="00E13998"/>
    <w:rsid w:val="00E13A8F"/>
    <w:rsid w:val="00E13D1C"/>
    <w:rsid w:val="00E13FDF"/>
    <w:rsid w:val="00E140B1"/>
    <w:rsid w:val="00E14495"/>
    <w:rsid w:val="00E148C0"/>
    <w:rsid w:val="00E14916"/>
    <w:rsid w:val="00E1499F"/>
    <w:rsid w:val="00E149FA"/>
    <w:rsid w:val="00E14D75"/>
    <w:rsid w:val="00E14E2A"/>
    <w:rsid w:val="00E153AC"/>
    <w:rsid w:val="00E153CD"/>
    <w:rsid w:val="00E15661"/>
    <w:rsid w:val="00E15DD0"/>
    <w:rsid w:val="00E15FA5"/>
    <w:rsid w:val="00E161B5"/>
    <w:rsid w:val="00E164D2"/>
    <w:rsid w:val="00E165FD"/>
    <w:rsid w:val="00E166DE"/>
    <w:rsid w:val="00E16BB6"/>
    <w:rsid w:val="00E16C72"/>
    <w:rsid w:val="00E16F5F"/>
    <w:rsid w:val="00E17239"/>
    <w:rsid w:val="00E1771A"/>
    <w:rsid w:val="00E17BDE"/>
    <w:rsid w:val="00E17E90"/>
    <w:rsid w:val="00E17EAB"/>
    <w:rsid w:val="00E204E7"/>
    <w:rsid w:val="00E206BA"/>
    <w:rsid w:val="00E206BE"/>
    <w:rsid w:val="00E20A67"/>
    <w:rsid w:val="00E20B76"/>
    <w:rsid w:val="00E20CF0"/>
    <w:rsid w:val="00E20D6B"/>
    <w:rsid w:val="00E21290"/>
    <w:rsid w:val="00E213B5"/>
    <w:rsid w:val="00E213D9"/>
    <w:rsid w:val="00E21597"/>
    <w:rsid w:val="00E215AC"/>
    <w:rsid w:val="00E21736"/>
    <w:rsid w:val="00E21785"/>
    <w:rsid w:val="00E219EC"/>
    <w:rsid w:val="00E21E44"/>
    <w:rsid w:val="00E22031"/>
    <w:rsid w:val="00E22074"/>
    <w:rsid w:val="00E22181"/>
    <w:rsid w:val="00E221A8"/>
    <w:rsid w:val="00E22818"/>
    <w:rsid w:val="00E229F0"/>
    <w:rsid w:val="00E22BA7"/>
    <w:rsid w:val="00E22C44"/>
    <w:rsid w:val="00E22D1C"/>
    <w:rsid w:val="00E230A8"/>
    <w:rsid w:val="00E23361"/>
    <w:rsid w:val="00E239C6"/>
    <w:rsid w:val="00E23A1D"/>
    <w:rsid w:val="00E23A5C"/>
    <w:rsid w:val="00E23B1A"/>
    <w:rsid w:val="00E23B88"/>
    <w:rsid w:val="00E23BBC"/>
    <w:rsid w:val="00E2447C"/>
    <w:rsid w:val="00E24D66"/>
    <w:rsid w:val="00E24FDC"/>
    <w:rsid w:val="00E250E5"/>
    <w:rsid w:val="00E2539C"/>
    <w:rsid w:val="00E25768"/>
    <w:rsid w:val="00E25904"/>
    <w:rsid w:val="00E25CF0"/>
    <w:rsid w:val="00E264E3"/>
    <w:rsid w:val="00E265E1"/>
    <w:rsid w:val="00E26A9D"/>
    <w:rsid w:val="00E26BCA"/>
    <w:rsid w:val="00E27032"/>
    <w:rsid w:val="00E274E2"/>
    <w:rsid w:val="00E27802"/>
    <w:rsid w:val="00E279A2"/>
    <w:rsid w:val="00E27DD2"/>
    <w:rsid w:val="00E30FA5"/>
    <w:rsid w:val="00E3104F"/>
    <w:rsid w:val="00E31290"/>
    <w:rsid w:val="00E31426"/>
    <w:rsid w:val="00E31856"/>
    <w:rsid w:val="00E31922"/>
    <w:rsid w:val="00E3199E"/>
    <w:rsid w:val="00E31D6A"/>
    <w:rsid w:val="00E31E27"/>
    <w:rsid w:val="00E323C4"/>
    <w:rsid w:val="00E32531"/>
    <w:rsid w:val="00E3274A"/>
    <w:rsid w:val="00E32750"/>
    <w:rsid w:val="00E32846"/>
    <w:rsid w:val="00E32878"/>
    <w:rsid w:val="00E32A88"/>
    <w:rsid w:val="00E32F85"/>
    <w:rsid w:val="00E32F8C"/>
    <w:rsid w:val="00E32FA8"/>
    <w:rsid w:val="00E3305E"/>
    <w:rsid w:val="00E332D7"/>
    <w:rsid w:val="00E3343D"/>
    <w:rsid w:val="00E335D7"/>
    <w:rsid w:val="00E33B03"/>
    <w:rsid w:val="00E33F9E"/>
    <w:rsid w:val="00E341C0"/>
    <w:rsid w:val="00E34631"/>
    <w:rsid w:val="00E34750"/>
    <w:rsid w:val="00E35C56"/>
    <w:rsid w:val="00E3612B"/>
    <w:rsid w:val="00E36276"/>
    <w:rsid w:val="00E36278"/>
    <w:rsid w:val="00E363CD"/>
    <w:rsid w:val="00E366C4"/>
    <w:rsid w:val="00E36C23"/>
    <w:rsid w:val="00E36D93"/>
    <w:rsid w:val="00E373C7"/>
    <w:rsid w:val="00E376CC"/>
    <w:rsid w:val="00E376D5"/>
    <w:rsid w:val="00E4058C"/>
    <w:rsid w:val="00E40896"/>
    <w:rsid w:val="00E40DF8"/>
    <w:rsid w:val="00E41288"/>
    <w:rsid w:val="00E42338"/>
    <w:rsid w:val="00E42430"/>
    <w:rsid w:val="00E4281D"/>
    <w:rsid w:val="00E4298A"/>
    <w:rsid w:val="00E42B2F"/>
    <w:rsid w:val="00E42C35"/>
    <w:rsid w:val="00E42DFB"/>
    <w:rsid w:val="00E42E10"/>
    <w:rsid w:val="00E42E93"/>
    <w:rsid w:val="00E43296"/>
    <w:rsid w:val="00E43418"/>
    <w:rsid w:val="00E4358C"/>
    <w:rsid w:val="00E435AD"/>
    <w:rsid w:val="00E4375F"/>
    <w:rsid w:val="00E43DDE"/>
    <w:rsid w:val="00E43E57"/>
    <w:rsid w:val="00E4412B"/>
    <w:rsid w:val="00E449DF"/>
    <w:rsid w:val="00E45084"/>
    <w:rsid w:val="00E45318"/>
    <w:rsid w:val="00E45988"/>
    <w:rsid w:val="00E459C7"/>
    <w:rsid w:val="00E45A7C"/>
    <w:rsid w:val="00E45BC6"/>
    <w:rsid w:val="00E45C6F"/>
    <w:rsid w:val="00E45D4C"/>
    <w:rsid w:val="00E45E3E"/>
    <w:rsid w:val="00E45E49"/>
    <w:rsid w:val="00E45FF7"/>
    <w:rsid w:val="00E46044"/>
    <w:rsid w:val="00E460E5"/>
    <w:rsid w:val="00E46571"/>
    <w:rsid w:val="00E465B6"/>
    <w:rsid w:val="00E46638"/>
    <w:rsid w:val="00E468DE"/>
    <w:rsid w:val="00E46B4D"/>
    <w:rsid w:val="00E46C94"/>
    <w:rsid w:val="00E46FE8"/>
    <w:rsid w:val="00E470DF"/>
    <w:rsid w:val="00E4742B"/>
    <w:rsid w:val="00E475F0"/>
    <w:rsid w:val="00E47606"/>
    <w:rsid w:val="00E477AC"/>
    <w:rsid w:val="00E478F0"/>
    <w:rsid w:val="00E47951"/>
    <w:rsid w:val="00E47FAD"/>
    <w:rsid w:val="00E500D6"/>
    <w:rsid w:val="00E50281"/>
    <w:rsid w:val="00E50410"/>
    <w:rsid w:val="00E5056D"/>
    <w:rsid w:val="00E5094C"/>
    <w:rsid w:val="00E50CDA"/>
    <w:rsid w:val="00E50F9E"/>
    <w:rsid w:val="00E513BC"/>
    <w:rsid w:val="00E5165F"/>
    <w:rsid w:val="00E51936"/>
    <w:rsid w:val="00E51D0E"/>
    <w:rsid w:val="00E51D63"/>
    <w:rsid w:val="00E51DD5"/>
    <w:rsid w:val="00E51F70"/>
    <w:rsid w:val="00E5203D"/>
    <w:rsid w:val="00E52A71"/>
    <w:rsid w:val="00E52D76"/>
    <w:rsid w:val="00E52DD3"/>
    <w:rsid w:val="00E52F1F"/>
    <w:rsid w:val="00E5348D"/>
    <w:rsid w:val="00E53DBA"/>
    <w:rsid w:val="00E541C6"/>
    <w:rsid w:val="00E54297"/>
    <w:rsid w:val="00E54516"/>
    <w:rsid w:val="00E5454B"/>
    <w:rsid w:val="00E54A8F"/>
    <w:rsid w:val="00E54B95"/>
    <w:rsid w:val="00E54F34"/>
    <w:rsid w:val="00E55459"/>
    <w:rsid w:val="00E5569E"/>
    <w:rsid w:val="00E55B75"/>
    <w:rsid w:val="00E55E3A"/>
    <w:rsid w:val="00E5604E"/>
    <w:rsid w:val="00E56259"/>
    <w:rsid w:val="00E56757"/>
    <w:rsid w:val="00E56843"/>
    <w:rsid w:val="00E56872"/>
    <w:rsid w:val="00E569CE"/>
    <w:rsid w:val="00E56D5B"/>
    <w:rsid w:val="00E57332"/>
    <w:rsid w:val="00E57621"/>
    <w:rsid w:val="00E57CB4"/>
    <w:rsid w:val="00E57CC5"/>
    <w:rsid w:val="00E57E84"/>
    <w:rsid w:val="00E603E3"/>
    <w:rsid w:val="00E60770"/>
    <w:rsid w:val="00E607C9"/>
    <w:rsid w:val="00E609FD"/>
    <w:rsid w:val="00E610C5"/>
    <w:rsid w:val="00E6116B"/>
    <w:rsid w:val="00E6138A"/>
    <w:rsid w:val="00E61559"/>
    <w:rsid w:val="00E618F6"/>
    <w:rsid w:val="00E6191D"/>
    <w:rsid w:val="00E61FD7"/>
    <w:rsid w:val="00E620A7"/>
    <w:rsid w:val="00E620D1"/>
    <w:rsid w:val="00E6245A"/>
    <w:rsid w:val="00E62670"/>
    <w:rsid w:val="00E626B1"/>
    <w:rsid w:val="00E6277B"/>
    <w:rsid w:val="00E627E5"/>
    <w:rsid w:val="00E6295C"/>
    <w:rsid w:val="00E62C42"/>
    <w:rsid w:val="00E62E2F"/>
    <w:rsid w:val="00E63432"/>
    <w:rsid w:val="00E636D0"/>
    <w:rsid w:val="00E63972"/>
    <w:rsid w:val="00E63D83"/>
    <w:rsid w:val="00E63E79"/>
    <w:rsid w:val="00E64147"/>
    <w:rsid w:val="00E642E9"/>
    <w:rsid w:val="00E64A69"/>
    <w:rsid w:val="00E64AC7"/>
    <w:rsid w:val="00E64FA1"/>
    <w:rsid w:val="00E655D3"/>
    <w:rsid w:val="00E65E10"/>
    <w:rsid w:val="00E6601E"/>
    <w:rsid w:val="00E665B7"/>
    <w:rsid w:val="00E673DC"/>
    <w:rsid w:val="00E676B9"/>
    <w:rsid w:val="00E6785C"/>
    <w:rsid w:val="00E678CD"/>
    <w:rsid w:val="00E67B99"/>
    <w:rsid w:val="00E67F5C"/>
    <w:rsid w:val="00E67FDE"/>
    <w:rsid w:val="00E704A3"/>
    <w:rsid w:val="00E70660"/>
    <w:rsid w:val="00E707C8"/>
    <w:rsid w:val="00E70836"/>
    <w:rsid w:val="00E70910"/>
    <w:rsid w:val="00E709A4"/>
    <w:rsid w:val="00E70B51"/>
    <w:rsid w:val="00E70E23"/>
    <w:rsid w:val="00E70F48"/>
    <w:rsid w:val="00E710FD"/>
    <w:rsid w:val="00E71147"/>
    <w:rsid w:val="00E71443"/>
    <w:rsid w:val="00E715FA"/>
    <w:rsid w:val="00E71627"/>
    <w:rsid w:val="00E71923"/>
    <w:rsid w:val="00E71AAA"/>
    <w:rsid w:val="00E71C4F"/>
    <w:rsid w:val="00E71DF0"/>
    <w:rsid w:val="00E720A7"/>
    <w:rsid w:val="00E722EF"/>
    <w:rsid w:val="00E72373"/>
    <w:rsid w:val="00E723EC"/>
    <w:rsid w:val="00E728D8"/>
    <w:rsid w:val="00E72D63"/>
    <w:rsid w:val="00E7303D"/>
    <w:rsid w:val="00E7323F"/>
    <w:rsid w:val="00E7373B"/>
    <w:rsid w:val="00E73A80"/>
    <w:rsid w:val="00E73FEB"/>
    <w:rsid w:val="00E7450D"/>
    <w:rsid w:val="00E752B2"/>
    <w:rsid w:val="00E753CE"/>
    <w:rsid w:val="00E7568A"/>
    <w:rsid w:val="00E75A4B"/>
    <w:rsid w:val="00E76019"/>
    <w:rsid w:val="00E76326"/>
    <w:rsid w:val="00E766E4"/>
    <w:rsid w:val="00E767F2"/>
    <w:rsid w:val="00E76809"/>
    <w:rsid w:val="00E7696E"/>
    <w:rsid w:val="00E76DE0"/>
    <w:rsid w:val="00E771DA"/>
    <w:rsid w:val="00E7770F"/>
    <w:rsid w:val="00E77761"/>
    <w:rsid w:val="00E7786B"/>
    <w:rsid w:val="00E77A4B"/>
    <w:rsid w:val="00E77B4B"/>
    <w:rsid w:val="00E77DCB"/>
    <w:rsid w:val="00E77F3A"/>
    <w:rsid w:val="00E77F5A"/>
    <w:rsid w:val="00E80005"/>
    <w:rsid w:val="00E80150"/>
    <w:rsid w:val="00E802E1"/>
    <w:rsid w:val="00E8078A"/>
    <w:rsid w:val="00E80B6B"/>
    <w:rsid w:val="00E80C10"/>
    <w:rsid w:val="00E80D45"/>
    <w:rsid w:val="00E80D8B"/>
    <w:rsid w:val="00E81175"/>
    <w:rsid w:val="00E8178E"/>
    <w:rsid w:val="00E81B4E"/>
    <w:rsid w:val="00E81E6C"/>
    <w:rsid w:val="00E81F6E"/>
    <w:rsid w:val="00E8210C"/>
    <w:rsid w:val="00E82336"/>
    <w:rsid w:val="00E828C1"/>
    <w:rsid w:val="00E82A36"/>
    <w:rsid w:val="00E82C37"/>
    <w:rsid w:val="00E82EFF"/>
    <w:rsid w:val="00E83519"/>
    <w:rsid w:val="00E8394E"/>
    <w:rsid w:val="00E83FC1"/>
    <w:rsid w:val="00E841CF"/>
    <w:rsid w:val="00E84540"/>
    <w:rsid w:val="00E8468E"/>
    <w:rsid w:val="00E847EF"/>
    <w:rsid w:val="00E84A02"/>
    <w:rsid w:val="00E84CE9"/>
    <w:rsid w:val="00E84D12"/>
    <w:rsid w:val="00E84F77"/>
    <w:rsid w:val="00E853FE"/>
    <w:rsid w:val="00E85739"/>
    <w:rsid w:val="00E85BE8"/>
    <w:rsid w:val="00E85D54"/>
    <w:rsid w:val="00E86164"/>
    <w:rsid w:val="00E86276"/>
    <w:rsid w:val="00E86B45"/>
    <w:rsid w:val="00E87106"/>
    <w:rsid w:val="00E874C5"/>
    <w:rsid w:val="00E87684"/>
    <w:rsid w:val="00E87862"/>
    <w:rsid w:val="00E879F7"/>
    <w:rsid w:val="00E87B01"/>
    <w:rsid w:val="00E9045C"/>
    <w:rsid w:val="00E9070B"/>
    <w:rsid w:val="00E90809"/>
    <w:rsid w:val="00E90C06"/>
    <w:rsid w:val="00E910BE"/>
    <w:rsid w:val="00E9117B"/>
    <w:rsid w:val="00E91411"/>
    <w:rsid w:val="00E916D2"/>
    <w:rsid w:val="00E917E4"/>
    <w:rsid w:val="00E919BF"/>
    <w:rsid w:val="00E91AC8"/>
    <w:rsid w:val="00E91BBA"/>
    <w:rsid w:val="00E91CFB"/>
    <w:rsid w:val="00E921D8"/>
    <w:rsid w:val="00E927F9"/>
    <w:rsid w:val="00E92CBD"/>
    <w:rsid w:val="00E92E53"/>
    <w:rsid w:val="00E92F1E"/>
    <w:rsid w:val="00E92FCB"/>
    <w:rsid w:val="00E93A54"/>
    <w:rsid w:val="00E93AAD"/>
    <w:rsid w:val="00E93BC8"/>
    <w:rsid w:val="00E93FA4"/>
    <w:rsid w:val="00E94379"/>
    <w:rsid w:val="00E945D6"/>
    <w:rsid w:val="00E94642"/>
    <w:rsid w:val="00E94813"/>
    <w:rsid w:val="00E94957"/>
    <w:rsid w:val="00E949FB"/>
    <w:rsid w:val="00E94CE9"/>
    <w:rsid w:val="00E951E1"/>
    <w:rsid w:val="00E95A7A"/>
    <w:rsid w:val="00E95CA5"/>
    <w:rsid w:val="00E9624B"/>
    <w:rsid w:val="00E96613"/>
    <w:rsid w:val="00E966BF"/>
    <w:rsid w:val="00E96A00"/>
    <w:rsid w:val="00E972DD"/>
    <w:rsid w:val="00E9734B"/>
    <w:rsid w:val="00E9735F"/>
    <w:rsid w:val="00E974E0"/>
    <w:rsid w:val="00E97B09"/>
    <w:rsid w:val="00E97B9E"/>
    <w:rsid w:val="00E97E15"/>
    <w:rsid w:val="00E97E57"/>
    <w:rsid w:val="00E97E73"/>
    <w:rsid w:val="00E97F6F"/>
    <w:rsid w:val="00E97FD6"/>
    <w:rsid w:val="00EA032E"/>
    <w:rsid w:val="00EA05C0"/>
    <w:rsid w:val="00EA0852"/>
    <w:rsid w:val="00EA087D"/>
    <w:rsid w:val="00EA0EDB"/>
    <w:rsid w:val="00EA1154"/>
    <w:rsid w:val="00EA11C1"/>
    <w:rsid w:val="00EA1591"/>
    <w:rsid w:val="00EA1768"/>
    <w:rsid w:val="00EA1B56"/>
    <w:rsid w:val="00EA1C13"/>
    <w:rsid w:val="00EA1DA2"/>
    <w:rsid w:val="00EA1F34"/>
    <w:rsid w:val="00EA20D4"/>
    <w:rsid w:val="00EA21CB"/>
    <w:rsid w:val="00EA237D"/>
    <w:rsid w:val="00EA275A"/>
    <w:rsid w:val="00EA2B7C"/>
    <w:rsid w:val="00EA2C8C"/>
    <w:rsid w:val="00EA2E8E"/>
    <w:rsid w:val="00EA2F29"/>
    <w:rsid w:val="00EA3681"/>
    <w:rsid w:val="00EA388C"/>
    <w:rsid w:val="00EA3B51"/>
    <w:rsid w:val="00EA3D60"/>
    <w:rsid w:val="00EA4227"/>
    <w:rsid w:val="00EA45BF"/>
    <w:rsid w:val="00EA4824"/>
    <w:rsid w:val="00EA4EC4"/>
    <w:rsid w:val="00EA4F63"/>
    <w:rsid w:val="00EA59DB"/>
    <w:rsid w:val="00EA5D51"/>
    <w:rsid w:val="00EA64B9"/>
    <w:rsid w:val="00EA652A"/>
    <w:rsid w:val="00EA6A01"/>
    <w:rsid w:val="00EA6A57"/>
    <w:rsid w:val="00EA6B98"/>
    <w:rsid w:val="00EA73E8"/>
    <w:rsid w:val="00EA7635"/>
    <w:rsid w:val="00EA771E"/>
    <w:rsid w:val="00EA7CA5"/>
    <w:rsid w:val="00EA7DD2"/>
    <w:rsid w:val="00EA7E44"/>
    <w:rsid w:val="00EA7F3B"/>
    <w:rsid w:val="00EA7FA3"/>
    <w:rsid w:val="00EB034D"/>
    <w:rsid w:val="00EB0A71"/>
    <w:rsid w:val="00EB0D55"/>
    <w:rsid w:val="00EB10FE"/>
    <w:rsid w:val="00EB1236"/>
    <w:rsid w:val="00EB1700"/>
    <w:rsid w:val="00EB17C0"/>
    <w:rsid w:val="00EB18A0"/>
    <w:rsid w:val="00EB19B9"/>
    <w:rsid w:val="00EB1AD9"/>
    <w:rsid w:val="00EB1B39"/>
    <w:rsid w:val="00EB1C84"/>
    <w:rsid w:val="00EB1CB0"/>
    <w:rsid w:val="00EB21E0"/>
    <w:rsid w:val="00EB2531"/>
    <w:rsid w:val="00EB2848"/>
    <w:rsid w:val="00EB2B8A"/>
    <w:rsid w:val="00EB359F"/>
    <w:rsid w:val="00EB36CF"/>
    <w:rsid w:val="00EB36E4"/>
    <w:rsid w:val="00EB3B59"/>
    <w:rsid w:val="00EB42B7"/>
    <w:rsid w:val="00EB42ED"/>
    <w:rsid w:val="00EB4417"/>
    <w:rsid w:val="00EB4498"/>
    <w:rsid w:val="00EB46B3"/>
    <w:rsid w:val="00EB477A"/>
    <w:rsid w:val="00EB4835"/>
    <w:rsid w:val="00EB485F"/>
    <w:rsid w:val="00EB4961"/>
    <w:rsid w:val="00EB49C3"/>
    <w:rsid w:val="00EB4C93"/>
    <w:rsid w:val="00EB4D13"/>
    <w:rsid w:val="00EB4D28"/>
    <w:rsid w:val="00EB4E7B"/>
    <w:rsid w:val="00EB5026"/>
    <w:rsid w:val="00EB544C"/>
    <w:rsid w:val="00EB5902"/>
    <w:rsid w:val="00EB5BEA"/>
    <w:rsid w:val="00EB5C61"/>
    <w:rsid w:val="00EB5CE9"/>
    <w:rsid w:val="00EB6276"/>
    <w:rsid w:val="00EB62F6"/>
    <w:rsid w:val="00EB64A1"/>
    <w:rsid w:val="00EB6A0B"/>
    <w:rsid w:val="00EB6B89"/>
    <w:rsid w:val="00EB6FBA"/>
    <w:rsid w:val="00EB71FF"/>
    <w:rsid w:val="00EB7DC9"/>
    <w:rsid w:val="00EB7EAB"/>
    <w:rsid w:val="00EB7F1E"/>
    <w:rsid w:val="00EB7F69"/>
    <w:rsid w:val="00EC002C"/>
    <w:rsid w:val="00EC01B5"/>
    <w:rsid w:val="00EC023A"/>
    <w:rsid w:val="00EC06A0"/>
    <w:rsid w:val="00EC08D7"/>
    <w:rsid w:val="00EC0A5F"/>
    <w:rsid w:val="00EC0D73"/>
    <w:rsid w:val="00EC0FC3"/>
    <w:rsid w:val="00EC1074"/>
    <w:rsid w:val="00EC11A5"/>
    <w:rsid w:val="00EC16DA"/>
    <w:rsid w:val="00EC1796"/>
    <w:rsid w:val="00EC1AA5"/>
    <w:rsid w:val="00EC1EA7"/>
    <w:rsid w:val="00EC1F84"/>
    <w:rsid w:val="00EC205B"/>
    <w:rsid w:val="00EC233C"/>
    <w:rsid w:val="00EC23C5"/>
    <w:rsid w:val="00EC25E2"/>
    <w:rsid w:val="00EC2C13"/>
    <w:rsid w:val="00EC2F72"/>
    <w:rsid w:val="00EC2F77"/>
    <w:rsid w:val="00EC35A3"/>
    <w:rsid w:val="00EC35D4"/>
    <w:rsid w:val="00EC36B9"/>
    <w:rsid w:val="00EC37B7"/>
    <w:rsid w:val="00EC3A25"/>
    <w:rsid w:val="00EC3ACF"/>
    <w:rsid w:val="00EC3CF4"/>
    <w:rsid w:val="00EC3D91"/>
    <w:rsid w:val="00EC3DEF"/>
    <w:rsid w:val="00EC420D"/>
    <w:rsid w:val="00EC4B06"/>
    <w:rsid w:val="00EC4B34"/>
    <w:rsid w:val="00EC4B69"/>
    <w:rsid w:val="00EC5318"/>
    <w:rsid w:val="00EC5321"/>
    <w:rsid w:val="00EC5A5B"/>
    <w:rsid w:val="00EC5B8C"/>
    <w:rsid w:val="00EC5C90"/>
    <w:rsid w:val="00EC5F0C"/>
    <w:rsid w:val="00EC63C2"/>
    <w:rsid w:val="00EC63D5"/>
    <w:rsid w:val="00EC6518"/>
    <w:rsid w:val="00EC6880"/>
    <w:rsid w:val="00EC6AB7"/>
    <w:rsid w:val="00EC6D6B"/>
    <w:rsid w:val="00EC6DB3"/>
    <w:rsid w:val="00EC7563"/>
    <w:rsid w:val="00EC762F"/>
    <w:rsid w:val="00EC7A3E"/>
    <w:rsid w:val="00EC7D77"/>
    <w:rsid w:val="00EC7DE1"/>
    <w:rsid w:val="00EC7EAC"/>
    <w:rsid w:val="00ED003A"/>
    <w:rsid w:val="00ED010E"/>
    <w:rsid w:val="00ED019B"/>
    <w:rsid w:val="00ED02EE"/>
    <w:rsid w:val="00ED03CF"/>
    <w:rsid w:val="00ED04F4"/>
    <w:rsid w:val="00ED09E2"/>
    <w:rsid w:val="00ED0A7C"/>
    <w:rsid w:val="00ED0E6E"/>
    <w:rsid w:val="00ED0F17"/>
    <w:rsid w:val="00ED11E1"/>
    <w:rsid w:val="00ED1889"/>
    <w:rsid w:val="00ED1A9B"/>
    <w:rsid w:val="00ED1CE2"/>
    <w:rsid w:val="00ED1DA9"/>
    <w:rsid w:val="00ED214E"/>
    <w:rsid w:val="00ED25F4"/>
    <w:rsid w:val="00ED26CD"/>
    <w:rsid w:val="00ED27AF"/>
    <w:rsid w:val="00ED27F4"/>
    <w:rsid w:val="00ED2807"/>
    <w:rsid w:val="00ED2AB4"/>
    <w:rsid w:val="00ED2D3E"/>
    <w:rsid w:val="00ED30BE"/>
    <w:rsid w:val="00ED33AE"/>
    <w:rsid w:val="00ED3A85"/>
    <w:rsid w:val="00ED3BB8"/>
    <w:rsid w:val="00ED40A0"/>
    <w:rsid w:val="00ED4576"/>
    <w:rsid w:val="00ED4836"/>
    <w:rsid w:val="00ED49AF"/>
    <w:rsid w:val="00ED4C28"/>
    <w:rsid w:val="00ED4C41"/>
    <w:rsid w:val="00ED4DD8"/>
    <w:rsid w:val="00ED54F2"/>
    <w:rsid w:val="00ED590E"/>
    <w:rsid w:val="00ED5914"/>
    <w:rsid w:val="00ED59C0"/>
    <w:rsid w:val="00ED5E8E"/>
    <w:rsid w:val="00ED5FE8"/>
    <w:rsid w:val="00ED64E5"/>
    <w:rsid w:val="00ED6915"/>
    <w:rsid w:val="00ED6AE0"/>
    <w:rsid w:val="00ED6C0F"/>
    <w:rsid w:val="00ED6C9E"/>
    <w:rsid w:val="00ED6EAD"/>
    <w:rsid w:val="00ED70E6"/>
    <w:rsid w:val="00ED7226"/>
    <w:rsid w:val="00ED7247"/>
    <w:rsid w:val="00ED7596"/>
    <w:rsid w:val="00ED76A6"/>
    <w:rsid w:val="00ED776B"/>
    <w:rsid w:val="00ED7792"/>
    <w:rsid w:val="00ED784E"/>
    <w:rsid w:val="00ED7D93"/>
    <w:rsid w:val="00EE013C"/>
    <w:rsid w:val="00EE0304"/>
    <w:rsid w:val="00EE0480"/>
    <w:rsid w:val="00EE062C"/>
    <w:rsid w:val="00EE06F6"/>
    <w:rsid w:val="00EE079B"/>
    <w:rsid w:val="00EE089C"/>
    <w:rsid w:val="00EE0B2D"/>
    <w:rsid w:val="00EE0C18"/>
    <w:rsid w:val="00EE0CC8"/>
    <w:rsid w:val="00EE0E95"/>
    <w:rsid w:val="00EE10FD"/>
    <w:rsid w:val="00EE1560"/>
    <w:rsid w:val="00EE17DD"/>
    <w:rsid w:val="00EE1A15"/>
    <w:rsid w:val="00EE1DB3"/>
    <w:rsid w:val="00EE2396"/>
    <w:rsid w:val="00EE28AA"/>
    <w:rsid w:val="00EE2A71"/>
    <w:rsid w:val="00EE2C8C"/>
    <w:rsid w:val="00EE2DAC"/>
    <w:rsid w:val="00EE3155"/>
    <w:rsid w:val="00EE34AF"/>
    <w:rsid w:val="00EE399B"/>
    <w:rsid w:val="00EE3B0C"/>
    <w:rsid w:val="00EE41B8"/>
    <w:rsid w:val="00EE4280"/>
    <w:rsid w:val="00EE42E2"/>
    <w:rsid w:val="00EE4693"/>
    <w:rsid w:val="00EE4BFC"/>
    <w:rsid w:val="00EE51F7"/>
    <w:rsid w:val="00EE5C15"/>
    <w:rsid w:val="00EE5CC3"/>
    <w:rsid w:val="00EE5EE2"/>
    <w:rsid w:val="00EE60B3"/>
    <w:rsid w:val="00EE6BBB"/>
    <w:rsid w:val="00EE6CA7"/>
    <w:rsid w:val="00EE6DBF"/>
    <w:rsid w:val="00EE6F8E"/>
    <w:rsid w:val="00EE725E"/>
    <w:rsid w:val="00EE73F0"/>
    <w:rsid w:val="00EE78E9"/>
    <w:rsid w:val="00EE7CE2"/>
    <w:rsid w:val="00EE7D66"/>
    <w:rsid w:val="00EF04D7"/>
    <w:rsid w:val="00EF07A6"/>
    <w:rsid w:val="00EF07E7"/>
    <w:rsid w:val="00EF098C"/>
    <w:rsid w:val="00EF0B91"/>
    <w:rsid w:val="00EF0BC0"/>
    <w:rsid w:val="00EF0E8D"/>
    <w:rsid w:val="00EF0EE9"/>
    <w:rsid w:val="00EF124C"/>
    <w:rsid w:val="00EF17A3"/>
    <w:rsid w:val="00EF1995"/>
    <w:rsid w:val="00EF1B05"/>
    <w:rsid w:val="00EF2358"/>
    <w:rsid w:val="00EF23AB"/>
    <w:rsid w:val="00EF24EB"/>
    <w:rsid w:val="00EF2983"/>
    <w:rsid w:val="00EF29D9"/>
    <w:rsid w:val="00EF2EAB"/>
    <w:rsid w:val="00EF339A"/>
    <w:rsid w:val="00EF344E"/>
    <w:rsid w:val="00EF3C0D"/>
    <w:rsid w:val="00EF41D7"/>
    <w:rsid w:val="00EF4672"/>
    <w:rsid w:val="00EF487D"/>
    <w:rsid w:val="00EF49C7"/>
    <w:rsid w:val="00EF4CA3"/>
    <w:rsid w:val="00EF4F4D"/>
    <w:rsid w:val="00EF500D"/>
    <w:rsid w:val="00EF515D"/>
    <w:rsid w:val="00EF5181"/>
    <w:rsid w:val="00EF5484"/>
    <w:rsid w:val="00EF573B"/>
    <w:rsid w:val="00EF5B0E"/>
    <w:rsid w:val="00EF5B0F"/>
    <w:rsid w:val="00EF5B77"/>
    <w:rsid w:val="00EF5E68"/>
    <w:rsid w:val="00EF66CA"/>
    <w:rsid w:val="00EF66E2"/>
    <w:rsid w:val="00EF66F7"/>
    <w:rsid w:val="00EF6844"/>
    <w:rsid w:val="00EF6B08"/>
    <w:rsid w:val="00EF6FC5"/>
    <w:rsid w:val="00EF71BD"/>
    <w:rsid w:val="00EF7433"/>
    <w:rsid w:val="00EF7CCB"/>
    <w:rsid w:val="00F001E0"/>
    <w:rsid w:val="00F00250"/>
    <w:rsid w:val="00F0040E"/>
    <w:rsid w:val="00F008CE"/>
    <w:rsid w:val="00F00A3F"/>
    <w:rsid w:val="00F00DAB"/>
    <w:rsid w:val="00F00E29"/>
    <w:rsid w:val="00F00E53"/>
    <w:rsid w:val="00F00E94"/>
    <w:rsid w:val="00F00EDF"/>
    <w:rsid w:val="00F013F5"/>
    <w:rsid w:val="00F0183E"/>
    <w:rsid w:val="00F019A2"/>
    <w:rsid w:val="00F01C25"/>
    <w:rsid w:val="00F01C5D"/>
    <w:rsid w:val="00F01F8F"/>
    <w:rsid w:val="00F02446"/>
    <w:rsid w:val="00F0249E"/>
    <w:rsid w:val="00F02A88"/>
    <w:rsid w:val="00F02B12"/>
    <w:rsid w:val="00F02CE3"/>
    <w:rsid w:val="00F02DAF"/>
    <w:rsid w:val="00F02EBE"/>
    <w:rsid w:val="00F02F9B"/>
    <w:rsid w:val="00F031C4"/>
    <w:rsid w:val="00F033C4"/>
    <w:rsid w:val="00F0354F"/>
    <w:rsid w:val="00F03807"/>
    <w:rsid w:val="00F03C8D"/>
    <w:rsid w:val="00F04056"/>
    <w:rsid w:val="00F04131"/>
    <w:rsid w:val="00F04189"/>
    <w:rsid w:val="00F041BF"/>
    <w:rsid w:val="00F043A0"/>
    <w:rsid w:val="00F04531"/>
    <w:rsid w:val="00F049C5"/>
    <w:rsid w:val="00F04D9D"/>
    <w:rsid w:val="00F04EE6"/>
    <w:rsid w:val="00F05237"/>
    <w:rsid w:val="00F0530E"/>
    <w:rsid w:val="00F0534B"/>
    <w:rsid w:val="00F058ED"/>
    <w:rsid w:val="00F05A4D"/>
    <w:rsid w:val="00F05D46"/>
    <w:rsid w:val="00F05DBC"/>
    <w:rsid w:val="00F06048"/>
    <w:rsid w:val="00F060BE"/>
    <w:rsid w:val="00F06196"/>
    <w:rsid w:val="00F062D3"/>
    <w:rsid w:val="00F068AC"/>
    <w:rsid w:val="00F06C53"/>
    <w:rsid w:val="00F0712A"/>
    <w:rsid w:val="00F0764F"/>
    <w:rsid w:val="00F07802"/>
    <w:rsid w:val="00F0783C"/>
    <w:rsid w:val="00F07AA8"/>
    <w:rsid w:val="00F07CF2"/>
    <w:rsid w:val="00F07EA6"/>
    <w:rsid w:val="00F07EB5"/>
    <w:rsid w:val="00F07ED2"/>
    <w:rsid w:val="00F10373"/>
    <w:rsid w:val="00F103CA"/>
    <w:rsid w:val="00F10865"/>
    <w:rsid w:val="00F10AA5"/>
    <w:rsid w:val="00F10ABE"/>
    <w:rsid w:val="00F10E2E"/>
    <w:rsid w:val="00F11172"/>
    <w:rsid w:val="00F1131E"/>
    <w:rsid w:val="00F11973"/>
    <w:rsid w:val="00F11979"/>
    <w:rsid w:val="00F11CED"/>
    <w:rsid w:val="00F11E47"/>
    <w:rsid w:val="00F127F2"/>
    <w:rsid w:val="00F12BEC"/>
    <w:rsid w:val="00F12F54"/>
    <w:rsid w:val="00F13275"/>
    <w:rsid w:val="00F13340"/>
    <w:rsid w:val="00F13508"/>
    <w:rsid w:val="00F13719"/>
    <w:rsid w:val="00F1389F"/>
    <w:rsid w:val="00F138DE"/>
    <w:rsid w:val="00F1393E"/>
    <w:rsid w:val="00F13B46"/>
    <w:rsid w:val="00F13C76"/>
    <w:rsid w:val="00F13E83"/>
    <w:rsid w:val="00F13F54"/>
    <w:rsid w:val="00F142BB"/>
    <w:rsid w:val="00F142EF"/>
    <w:rsid w:val="00F143EF"/>
    <w:rsid w:val="00F14596"/>
    <w:rsid w:val="00F1482A"/>
    <w:rsid w:val="00F148DC"/>
    <w:rsid w:val="00F14920"/>
    <w:rsid w:val="00F14965"/>
    <w:rsid w:val="00F14AF9"/>
    <w:rsid w:val="00F15041"/>
    <w:rsid w:val="00F155BC"/>
    <w:rsid w:val="00F156B9"/>
    <w:rsid w:val="00F15A25"/>
    <w:rsid w:val="00F15A9C"/>
    <w:rsid w:val="00F15C7C"/>
    <w:rsid w:val="00F15EA4"/>
    <w:rsid w:val="00F16229"/>
    <w:rsid w:val="00F1652B"/>
    <w:rsid w:val="00F166EE"/>
    <w:rsid w:val="00F169C8"/>
    <w:rsid w:val="00F16CF5"/>
    <w:rsid w:val="00F16EBE"/>
    <w:rsid w:val="00F16FD7"/>
    <w:rsid w:val="00F17153"/>
    <w:rsid w:val="00F17231"/>
    <w:rsid w:val="00F174A3"/>
    <w:rsid w:val="00F175B4"/>
    <w:rsid w:val="00F17BE6"/>
    <w:rsid w:val="00F17C76"/>
    <w:rsid w:val="00F17D42"/>
    <w:rsid w:val="00F17F17"/>
    <w:rsid w:val="00F200F7"/>
    <w:rsid w:val="00F202B1"/>
    <w:rsid w:val="00F202E4"/>
    <w:rsid w:val="00F2083F"/>
    <w:rsid w:val="00F20849"/>
    <w:rsid w:val="00F209D1"/>
    <w:rsid w:val="00F20BA5"/>
    <w:rsid w:val="00F20FF4"/>
    <w:rsid w:val="00F21819"/>
    <w:rsid w:val="00F218B1"/>
    <w:rsid w:val="00F21F7B"/>
    <w:rsid w:val="00F21FB3"/>
    <w:rsid w:val="00F221A4"/>
    <w:rsid w:val="00F2222B"/>
    <w:rsid w:val="00F223A8"/>
    <w:rsid w:val="00F224BC"/>
    <w:rsid w:val="00F2251E"/>
    <w:rsid w:val="00F22599"/>
    <w:rsid w:val="00F22777"/>
    <w:rsid w:val="00F22E07"/>
    <w:rsid w:val="00F230B8"/>
    <w:rsid w:val="00F23323"/>
    <w:rsid w:val="00F2348A"/>
    <w:rsid w:val="00F236EA"/>
    <w:rsid w:val="00F23C30"/>
    <w:rsid w:val="00F23CC6"/>
    <w:rsid w:val="00F23F37"/>
    <w:rsid w:val="00F24128"/>
    <w:rsid w:val="00F2419B"/>
    <w:rsid w:val="00F24212"/>
    <w:rsid w:val="00F24250"/>
    <w:rsid w:val="00F24278"/>
    <w:rsid w:val="00F247E8"/>
    <w:rsid w:val="00F248E4"/>
    <w:rsid w:val="00F24A36"/>
    <w:rsid w:val="00F24A91"/>
    <w:rsid w:val="00F24AE0"/>
    <w:rsid w:val="00F24FF8"/>
    <w:rsid w:val="00F25554"/>
    <w:rsid w:val="00F259A5"/>
    <w:rsid w:val="00F259BD"/>
    <w:rsid w:val="00F25BD9"/>
    <w:rsid w:val="00F25D36"/>
    <w:rsid w:val="00F25DAA"/>
    <w:rsid w:val="00F25E91"/>
    <w:rsid w:val="00F25F75"/>
    <w:rsid w:val="00F26157"/>
    <w:rsid w:val="00F26284"/>
    <w:rsid w:val="00F262CC"/>
    <w:rsid w:val="00F265EF"/>
    <w:rsid w:val="00F26648"/>
    <w:rsid w:val="00F268B3"/>
    <w:rsid w:val="00F26BCB"/>
    <w:rsid w:val="00F26C62"/>
    <w:rsid w:val="00F26DFC"/>
    <w:rsid w:val="00F26E20"/>
    <w:rsid w:val="00F26E5F"/>
    <w:rsid w:val="00F27874"/>
    <w:rsid w:val="00F27B71"/>
    <w:rsid w:val="00F27BA7"/>
    <w:rsid w:val="00F27F8D"/>
    <w:rsid w:val="00F301B8"/>
    <w:rsid w:val="00F30263"/>
    <w:rsid w:val="00F30B6F"/>
    <w:rsid w:val="00F31194"/>
    <w:rsid w:val="00F31298"/>
    <w:rsid w:val="00F3145E"/>
    <w:rsid w:val="00F317AA"/>
    <w:rsid w:val="00F3226B"/>
    <w:rsid w:val="00F32298"/>
    <w:rsid w:val="00F32448"/>
    <w:rsid w:val="00F324CA"/>
    <w:rsid w:val="00F32646"/>
    <w:rsid w:val="00F32653"/>
    <w:rsid w:val="00F327D9"/>
    <w:rsid w:val="00F32957"/>
    <w:rsid w:val="00F32DF0"/>
    <w:rsid w:val="00F32F80"/>
    <w:rsid w:val="00F32FB2"/>
    <w:rsid w:val="00F333A5"/>
    <w:rsid w:val="00F33527"/>
    <w:rsid w:val="00F33B3D"/>
    <w:rsid w:val="00F33C00"/>
    <w:rsid w:val="00F33E28"/>
    <w:rsid w:val="00F34049"/>
    <w:rsid w:val="00F3415C"/>
    <w:rsid w:val="00F34247"/>
    <w:rsid w:val="00F34B35"/>
    <w:rsid w:val="00F34C24"/>
    <w:rsid w:val="00F34CDA"/>
    <w:rsid w:val="00F350E3"/>
    <w:rsid w:val="00F356AB"/>
    <w:rsid w:val="00F3579B"/>
    <w:rsid w:val="00F35EA2"/>
    <w:rsid w:val="00F35F5B"/>
    <w:rsid w:val="00F3600A"/>
    <w:rsid w:val="00F3608D"/>
    <w:rsid w:val="00F36148"/>
    <w:rsid w:val="00F3619E"/>
    <w:rsid w:val="00F36474"/>
    <w:rsid w:val="00F3649A"/>
    <w:rsid w:val="00F365D0"/>
    <w:rsid w:val="00F3671B"/>
    <w:rsid w:val="00F36B2A"/>
    <w:rsid w:val="00F36B97"/>
    <w:rsid w:val="00F37520"/>
    <w:rsid w:val="00F3798D"/>
    <w:rsid w:val="00F37C37"/>
    <w:rsid w:val="00F40463"/>
    <w:rsid w:val="00F40B29"/>
    <w:rsid w:val="00F40B5D"/>
    <w:rsid w:val="00F40EC9"/>
    <w:rsid w:val="00F40FAA"/>
    <w:rsid w:val="00F410A6"/>
    <w:rsid w:val="00F4114A"/>
    <w:rsid w:val="00F411B2"/>
    <w:rsid w:val="00F41AC1"/>
    <w:rsid w:val="00F41DA4"/>
    <w:rsid w:val="00F41DF1"/>
    <w:rsid w:val="00F4251E"/>
    <w:rsid w:val="00F42847"/>
    <w:rsid w:val="00F42957"/>
    <w:rsid w:val="00F42A90"/>
    <w:rsid w:val="00F42DBE"/>
    <w:rsid w:val="00F42E00"/>
    <w:rsid w:val="00F42F99"/>
    <w:rsid w:val="00F4302D"/>
    <w:rsid w:val="00F4314E"/>
    <w:rsid w:val="00F4321F"/>
    <w:rsid w:val="00F43294"/>
    <w:rsid w:val="00F432C3"/>
    <w:rsid w:val="00F433C2"/>
    <w:rsid w:val="00F4387E"/>
    <w:rsid w:val="00F43983"/>
    <w:rsid w:val="00F43999"/>
    <w:rsid w:val="00F43F6E"/>
    <w:rsid w:val="00F43FD2"/>
    <w:rsid w:val="00F4420E"/>
    <w:rsid w:val="00F444B9"/>
    <w:rsid w:val="00F4454E"/>
    <w:rsid w:val="00F4461E"/>
    <w:rsid w:val="00F44ABC"/>
    <w:rsid w:val="00F451C6"/>
    <w:rsid w:val="00F4529B"/>
    <w:rsid w:val="00F45309"/>
    <w:rsid w:val="00F45CCF"/>
    <w:rsid w:val="00F45D93"/>
    <w:rsid w:val="00F45E24"/>
    <w:rsid w:val="00F45E9C"/>
    <w:rsid w:val="00F464F5"/>
    <w:rsid w:val="00F46700"/>
    <w:rsid w:val="00F46B34"/>
    <w:rsid w:val="00F46B84"/>
    <w:rsid w:val="00F46BE6"/>
    <w:rsid w:val="00F46C20"/>
    <w:rsid w:val="00F46C5C"/>
    <w:rsid w:val="00F46CF9"/>
    <w:rsid w:val="00F46DA6"/>
    <w:rsid w:val="00F46EBD"/>
    <w:rsid w:val="00F47003"/>
    <w:rsid w:val="00F471A2"/>
    <w:rsid w:val="00F471D0"/>
    <w:rsid w:val="00F4740B"/>
    <w:rsid w:val="00F47501"/>
    <w:rsid w:val="00F477E0"/>
    <w:rsid w:val="00F47846"/>
    <w:rsid w:val="00F47B8E"/>
    <w:rsid w:val="00F5001F"/>
    <w:rsid w:val="00F50067"/>
    <w:rsid w:val="00F501DD"/>
    <w:rsid w:val="00F5067F"/>
    <w:rsid w:val="00F509A0"/>
    <w:rsid w:val="00F50CB1"/>
    <w:rsid w:val="00F50D1C"/>
    <w:rsid w:val="00F5147C"/>
    <w:rsid w:val="00F514DE"/>
    <w:rsid w:val="00F51882"/>
    <w:rsid w:val="00F5197D"/>
    <w:rsid w:val="00F51A03"/>
    <w:rsid w:val="00F5227C"/>
    <w:rsid w:val="00F523BF"/>
    <w:rsid w:val="00F527EF"/>
    <w:rsid w:val="00F5288B"/>
    <w:rsid w:val="00F52AC5"/>
    <w:rsid w:val="00F52C0F"/>
    <w:rsid w:val="00F52F97"/>
    <w:rsid w:val="00F53488"/>
    <w:rsid w:val="00F534D0"/>
    <w:rsid w:val="00F53A44"/>
    <w:rsid w:val="00F53BC3"/>
    <w:rsid w:val="00F54226"/>
    <w:rsid w:val="00F54265"/>
    <w:rsid w:val="00F54BB5"/>
    <w:rsid w:val="00F54C29"/>
    <w:rsid w:val="00F5533B"/>
    <w:rsid w:val="00F55769"/>
    <w:rsid w:val="00F55F3C"/>
    <w:rsid w:val="00F56079"/>
    <w:rsid w:val="00F56118"/>
    <w:rsid w:val="00F561E1"/>
    <w:rsid w:val="00F56245"/>
    <w:rsid w:val="00F5648C"/>
    <w:rsid w:val="00F56497"/>
    <w:rsid w:val="00F566A9"/>
    <w:rsid w:val="00F570C6"/>
    <w:rsid w:val="00F577E8"/>
    <w:rsid w:val="00F578F8"/>
    <w:rsid w:val="00F57978"/>
    <w:rsid w:val="00F57C5B"/>
    <w:rsid w:val="00F57C86"/>
    <w:rsid w:val="00F57DB9"/>
    <w:rsid w:val="00F57F08"/>
    <w:rsid w:val="00F60536"/>
    <w:rsid w:val="00F6055C"/>
    <w:rsid w:val="00F60603"/>
    <w:rsid w:val="00F60894"/>
    <w:rsid w:val="00F60AB1"/>
    <w:rsid w:val="00F60CC1"/>
    <w:rsid w:val="00F61488"/>
    <w:rsid w:val="00F619BB"/>
    <w:rsid w:val="00F61AF2"/>
    <w:rsid w:val="00F61CEA"/>
    <w:rsid w:val="00F61D62"/>
    <w:rsid w:val="00F61DDC"/>
    <w:rsid w:val="00F61E5D"/>
    <w:rsid w:val="00F61E62"/>
    <w:rsid w:val="00F61FE4"/>
    <w:rsid w:val="00F62069"/>
    <w:rsid w:val="00F62316"/>
    <w:rsid w:val="00F629CE"/>
    <w:rsid w:val="00F62CCF"/>
    <w:rsid w:val="00F62D0B"/>
    <w:rsid w:val="00F62D32"/>
    <w:rsid w:val="00F6334C"/>
    <w:rsid w:val="00F636DC"/>
    <w:rsid w:val="00F6385C"/>
    <w:rsid w:val="00F639B0"/>
    <w:rsid w:val="00F63A98"/>
    <w:rsid w:val="00F63B3A"/>
    <w:rsid w:val="00F63D0A"/>
    <w:rsid w:val="00F6440C"/>
    <w:rsid w:val="00F646D9"/>
    <w:rsid w:val="00F64A4F"/>
    <w:rsid w:val="00F64C1A"/>
    <w:rsid w:val="00F6588D"/>
    <w:rsid w:val="00F658A3"/>
    <w:rsid w:val="00F661CB"/>
    <w:rsid w:val="00F66201"/>
    <w:rsid w:val="00F663CB"/>
    <w:rsid w:val="00F6666F"/>
    <w:rsid w:val="00F66DB6"/>
    <w:rsid w:val="00F6763C"/>
    <w:rsid w:val="00F6788A"/>
    <w:rsid w:val="00F6791C"/>
    <w:rsid w:val="00F67AB2"/>
    <w:rsid w:val="00F67C20"/>
    <w:rsid w:val="00F67D33"/>
    <w:rsid w:val="00F7029C"/>
    <w:rsid w:val="00F70462"/>
    <w:rsid w:val="00F70A70"/>
    <w:rsid w:val="00F70B6E"/>
    <w:rsid w:val="00F7109D"/>
    <w:rsid w:val="00F71103"/>
    <w:rsid w:val="00F71626"/>
    <w:rsid w:val="00F71684"/>
    <w:rsid w:val="00F7188E"/>
    <w:rsid w:val="00F71F4D"/>
    <w:rsid w:val="00F71FAB"/>
    <w:rsid w:val="00F72102"/>
    <w:rsid w:val="00F72107"/>
    <w:rsid w:val="00F721BE"/>
    <w:rsid w:val="00F72693"/>
    <w:rsid w:val="00F72D81"/>
    <w:rsid w:val="00F7320D"/>
    <w:rsid w:val="00F73549"/>
    <w:rsid w:val="00F7360C"/>
    <w:rsid w:val="00F73631"/>
    <w:rsid w:val="00F73768"/>
    <w:rsid w:val="00F73B6D"/>
    <w:rsid w:val="00F73C63"/>
    <w:rsid w:val="00F74211"/>
    <w:rsid w:val="00F745BD"/>
    <w:rsid w:val="00F74AD8"/>
    <w:rsid w:val="00F74D14"/>
    <w:rsid w:val="00F75283"/>
    <w:rsid w:val="00F75467"/>
    <w:rsid w:val="00F75594"/>
    <w:rsid w:val="00F755B4"/>
    <w:rsid w:val="00F75B94"/>
    <w:rsid w:val="00F75C2E"/>
    <w:rsid w:val="00F75CA3"/>
    <w:rsid w:val="00F75D7C"/>
    <w:rsid w:val="00F75FAC"/>
    <w:rsid w:val="00F76178"/>
    <w:rsid w:val="00F762F4"/>
    <w:rsid w:val="00F76300"/>
    <w:rsid w:val="00F767B8"/>
    <w:rsid w:val="00F76CF6"/>
    <w:rsid w:val="00F76F2A"/>
    <w:rsid w:val="00F77C8B"/>
    <w:rsid w:val="00F77C93"/>
    <w:rsid w:val="00F77CC1"/>
    <w:rsid w:val="00F80463"/>
    <w:rsid w:val="00F808D7"/>
    <w:rsid w:val="00F80C9C"/>
    <w:rsid w:val="00F80F2A"/>
    <w:rsid w:val="00F81098"/>
    <w:rsid w:val="00F81B52"/>
    <w:rsid w:val="00F81F43"/>
    <w:rsid w:val="00F821A3"/>
    <w:rsid w:val="00F8253D"/>
    <w:rsid w:val="00F8277D"/>
    <w:rsid w:val="00F8282F"/>
    <w:rsid w:val="00F82AFE"/>
    <w:rsid w:val="00F82FCB"/>
    <w:rsid w:val="00F834E3"/>
    <w:rsid w:val="00F834E8"/>
    <w:rsid w:val="00F83909"/>
    <w:rsid w:val="00F83A16"/>
    <w:rsid w:val="00F83F1F"/>
    <w:rsid w:val="00F84000"/>
    <w:rsid w:val="00F840AE"/>
    <w:rsid w:val="00F84449"/>
    <w:rsid w:val="00F84542"/>
    <w:rsid w:val="00F846E6"/>
    <w:rsid w:val="00F84B2B"/>
    <w:rsid w:val="00F850B6"/>
    <w:rsid w:val="00F850D7"/>
    <w:rsid w:val="00F8515D"/>
    <w:rsid w:val="00F8535A"/>
    <w:rsid w:val="00F8550C"/>
    <w:rsid w:val="00F8551D"/>
    <w:rsid w:val="00F85EE7"/>
    <w:rsid w:val="00F86A1A"/>
    <w:rsid w:val="00F86B45"/>
    <w:rsid w:val="00F86DD9"/>
    <w:rsid w:val="00F872BE"/>
    <w:rsid w:val="00F87877"/>
    <w:rsid w:val="00F8792B"/>
    <w:rsid w:val="00F87DFC"/>
    <w:rsid w:val="00F9036E"/>
    <w:rsid w:val="00F90688"/>
    <w:rsid w:val="00F90996"/>
    <w:rsid w:val="00F90CBC"/>
    <w:rsid w:val="00F9116D"/>
    <w:rsid w:val="00F91791"/>
    <w:rsid w:val="00F91960"/>
    <w:rsid w:val="00F91D52"/>
    <w:rsid w:val="00F91F50"/>
    <w:rsid w:val="00F921E5"/>
    <w:rsid w:val="00F922C2"/>
    <w:rsid w:val="00F9253F"/>
    <w:rsid w:val="00F926AE"/>
    <w:rsid w:val="00F926C8"/>
    <w:rsid w:val="00F92917"/>
    <w:rsid w:val="00F92B87"/>
    <w:rsid w:val="00F92DAA"/>
    <w:rsid w:val="00F92DE6"/>
    <w:rsid w:val="00F92F03"/>
    <w:rsid w:val="00F93563"/>
    <w:rsid w:val="00F93A86"/>
    <w:rsid w:val="00F93D65"/>
    <w:rsid w:val="00F93E2D"/>
    <w:rsid w:val="00F94086"/>
    <w:rsid w:val="00F943FC"/>
    <w:rsid w:val="00F9445A"/>
    <w:rsid w:val="00F9457C"/>
    <w:rsid w:val="00F9499A"/>
    <w:rsid w:val="00F94C64"/>
    <w:rsid w:val="00F94D0B"/>
    <w:rsid w:val="00F9526B"/>
    <w:rsid w:val="00F9529B"/>
    <w:rsid w:val="00F954F2"/>
    <w:rsid w:val="00F958E7"/>
    <w:rsid w:val="00F95929"/>
    <w:rsid w:val="00F95DA9"/>
    <w:rsid w:val="00F95DB4"/>
    <w:rsid w:val="00F96493"/>
    <w:rsid w:val="00F969F8"/>
    <w:rsid w:val="00F96DCC"/>
    <w:rsid w:val="00F96E7D"/>
    <w:rsid w:val="00F96F4C"/>
    <w:rsid w:val="00F977EF"/>
    <w:rsid w:val="00F978C5"/>
    <w:rsid w:val="00F97A71"/>
    <w:rsid w:val="00F97F90"/>
    <w:rsid w:val="00FA0008"/>
    <w:rsid w:val="00FA0022"/>
    <w:rsid w:val="00FA017E"/>
    <w:rsid w:val="00FA0199"/>
    <w:rsid w:val="00FA070E"/>
    <w:rsid w:val="00FA09F3"/>
    <w:rsid w:val="00FA0B4C"/>
    <w:rsid w:val="00FA0E55"/>
    <w:rsid w:val="00FA0F6A"/>
    <w:rsid w:val="00FA1391"/>
    <w:rsid w:val="00FA16C7"/>
    <w:rsid w:val="00FA2765"/>
    <w:rsid w:val="00FA2823"/>
    <w:rsid w:val="00FA2905"/>
    <w:rsid w:val="00FA2A07"/>
    <w:rsid w:val="00FA2B43"/>
    <w:rsid w:val="00FA2CBC"/>
    <w:rsid w:val="00FA2DDD"/>
    <w:rsid w:val="00FA2E22"/>
    <w:rsid w:val="00FA2F38"/>
    <w:rsid w:val="00FA31BE"/>
    <w:rsid w:val="00FA33D7"/>
    <w:rsid w:val="00FA382A"/>
    <w:rsid w:val="00FA38E7"/>
    <w:rsid w:val="00FA3BC8"/>
    <w:rsid w:val="00FA3E59"/>
    <w:rsid w:val="00FA3F1B"/>
    <w:rsid w:val="00FA42BD"/>
    <w:rsid w:val="00FA470A"/>
    <w:rsid w:val="00FA4A1B"/>
    <w:rsid w:val="00FA4AEC"/>
    <w:rsid w:val="00FA4E66"/>
    <w:rsid w:val="00FA5184"/>
    <w:rsid w:val="00FA5325"/>
    <w:rsid w:val="00FA59F3"/>
    <w:rsid w:val="00FA5ADF"/>
    <w:rsid w:val="00FA5DB1"/>
    <w:rsid w:val="00FA5EDF"/>
    <w:rsid w:val="00FA6156"/>
    <w:rsid w:val="00FA62A8"/>
    <w:rsid w:val="00FA6364"/>
    <w:rsid w:val="00FA645B"/>
    <w:rsid w:val="00FA646B"/>
    <w:rsid w:val="00FA647D"/>
    <w:rsid w:val="00FA64D6"/>
    <w:rsid w:val="00FA68BC"/>
    <w:rsid w:val="00FA6930"/>
    <w:rsid w:val="00FA6D76"/>
    <w:rsid w:val="00FA7385"/>
    <w:rsid w:val="00FA73F6"/>
    <w:rsid w:val="00FA7809"/>
    <w:rsid w:val="00FA7BEB"/>
    <w:rsid w:val="00FA7C44"/>
    <w:rsid w:val="00FB0117"/>
    <w:rsid w:val="00FB02DF"/>
    <w:rsid w:val="00FB0337"/>
    <w:rsid w:val="00FB05C2"/>
    <w:rsid w:val="00FB0EE5"/>
    <w:rsid w:val="00FB1072"/>
    <w:rsid w:val="00FB1111"/>
    <w:rsid w:val="00FB1120"/>
    <w:rsid w:val="00FB17BD"/>
    <w:rsid w:val="00FB18BE"/>
    <w:rsid w:val="00FB195B"/>
    <w:rsid w:val="00FB1F13"/>
    <w:rsid w:val="00FB206F"/>
    <w:rsid w:val="00FB24C1"/>
    <w:rsid w:val="00FB2DB4"/>
    <w:rsid w:val="00FB30B8"/>
    <w:rsid w:val="00FB39B6"/>
    <w:rsid w:val="00FB3A8E"/>
    <w:rsid w:val="00FB3F7C"/>
    <w:rsid w:val="00FB41AF"/>
    <w:rsid w:val="00FB41B4"/>
    <w:rsid w:val="00FB42FA"/>
    <w:rsid w:val="00FB431E"/>
    <w:rsid w:val="00FB452F"/>
    <w:rsid w:val="00FB46D6"/>
    <w:rsid w:val="00FB473B"/>
    <w:rsid w:val="00FB4940"/>
    <w:rsid w:val="00FB4A86"/>
    <w:rsid w:val="00FB4C82"/>
    <w:rsid w:val="00FB547F"/>
    <w:rsid w:val="00FB56A6"/>
    <w:rsid w:val="00FB56B2"/>
    <w:rsid w:val="00FB5943"/>
    <w:rsid w:val="00FB5CFC"/>
    <w:rsid w:val="00FB5EBC"/>
    <w:rsid w:val="00FB600B"/>
    <w:rsid w:val="00FB6200"/>
    <w:rsid w:val="00FB63D5"/>
    <w:rsid w:val="00FB65A1"/>
    <w:rsid w:val="00FB69AA"/>
    <w:rsid w:val="00FB6B92"/>
    <w:rsid w:val="00FB6C11"/>
    <w:rsid w:val="00FB7045"/>
    <w:rsid w:val="00FB753A"/>
    <w:rsid w:val="00FB78F7"/>
    <w:rsid w:val="00FB7D5D"/>
    <w:rsid w:val="00FC02A3"/>
    <w:rsid w:val="00FC073A"/>
    <w:rsid w:val="00FC09BC"/>
    <w:rsid w:val="00FC0B2B"/>
    <w:rsid w:val="00FC0F65"/>
    <w:rsid w:val="00FC152E"/>
    <w:rsid w:val="00FC1ABA"/>
    <w:rsid w:val="00FC1BA7"/>
    <w:rsid w:val="00FC273E"/>
    <w:rsid w:val="00FC2809"/>
    <w:rsid w:val="00FC296E"/>
    <w:rsid w:val="00FC2A43"/>
    <w:rsid w:val="00FC2E86"/>
    <w:rsid w:val="00FC2F85"/>
    <w:rsid w:val="00FC317E"/>
    <w:rsid w:val="00FC3461"/>
    <w:rsid w:val="00FC3972"/>
    <w:rsid w:val="00FC3B89"/>
    <w:rsid w:val="00FC3D5C"/>
    <w:rsid w:val="00FC3E8D"/>
    <w:rsid w:val="00FC40A2"/>
    <w:rsid w:val="00FC42AF"/>
    <w:rsid w:val="00FC4440"/>
    <w:rsid w:val="00FC4CDA"/>
    <w:rsid w:val="00FC4F3A"/>
    <w:rsid w:val="00FC548C"/>
    <w:rsid w:val="00FC54F9"/>
    <w:rsid w:val="00FC5850"/>
    <w:rsid w:val="00FC59ED"/>
    <w:rsid w:val="00FC5CBE"/>
    <w:rsid w:val="00FC61FC"/>
    <w:rsid w:val="00FC67C1"/>
    <w:rsid w:val="00FC688E"/>
    <w:rsid w:val="00FC6AA5"/>
    <w:rsid w:val="00FC6B46"/>
    <w:rsid w:val="00FC6E8E"/>
    <w:rsid w:val="00FC7485"/>
    <w:rsid w:val="00FC749B"/>
    <w:rsid w:val="00FC756E"/>
    <w:rsid w:val="00FC7712"/>
    <w:rsid w:val="00FC785A"/>
    <w:rsid w:val="00FC7A48"/>
    <w:rsid w:val="00FD0293"/>
    <w:rsid w:val="00FD03EE"/>
    <w:rsid w:val="00FD04F0"/>
    <w:rsid w:val="00FD054F"/>
    <w:rsid w:val="00FD06A7"/>
    <w:rsid w:val="00FD0799"/>
    <w:rsid w:val="00FD07AB"/>
    <w:rsid w:val="00FD089D"/>
    <w:rsid w:val="00FD0918"/>
    <w:rsid w:val="00FD1276"/>
    <w:rsid w:val="00FD15B8"/>
    <w:rsid w:val="00FD18F4"/>
    <w:rsid w:val="00FD1F96"/>
    <w:rsid w:val="00FD20B2"/>
    <w:rsid w:val="00FD22E4"/>
    <w:rsid w:val="00FD23E8"/>
    <w:rsid w:val="00FD2A90"/>
    <w:rsid w:val="00FD32BD"/>
    <w:rsid w:val="00FD33AC"/>
    <w:rsid w:val="00FD3434"/>
    <w:rsid w:val="00FD3565"/>
    <w:rsid w:val="00FD3623"/>
    <w:rsid w:val="00FD3643"/>
    <w:rsid w:val="00FD3809"/>
    <w:rsid w:val="00FD3C89"/>
    <w:rsid w:val="00FD3E31"/>
    <w:rsid w:val="00FD3E66"/>
    <w:rsid w:val="00FD405B"/>
    <w:rsid w:val="00FD425D"/>
    <w:rsid w:val="00FD474F"/>
    <w:rsid w:val="00FD47C0"/>
    <w:rsid w:val="00FD48BD"/>
    <w:rsid w:val="00FD4969"/>
    <w:rsid w:val="00FD4B8D"/>
    <w:rsid w:val="00FD4E14"/>
    <w:rsid w:val="00FD4F8A"/>
    <w:rsid w:val="00FD50F0"/>
    <w:rsid w:val="00FD5160"/>
    <w:rsid w:val="00FD526B"/>
    <w:rsid w:val="00FD5282"/>
    <w:rsid w:val="00FD5587"/>
    <w:rsid w:val="00FD5A1E"/>
    <w:rsid w:val="00FD5B9B"/>
    <w:rsid w:val="00FD603E"/>
    <w:rsid w:val="00FD61EB"/>
    <w:rsid w:val="00FD6377"/>
    <w:rsid w:val="00FD65A6"/>
    <w:rsid w:val="00FD6975"/>
    <w:rsid w:val="00FD6989"/>
    <w:rsid w:val="00FD6BD0"/>
    <w:rsid w:val="00FD6CCF"/>
    <w:rsid w:val="00FD6D61"/>
    <w:rsid w:val="00FD73AF"/>
    <w:rsid w:val="00FD7594"/>
    <w:rsid w:val="00FD77F1"/>
    <w:rsid w:val="00FD7805"/>
    <w:rsid w:val="00FD794F"/>
    <w:rsid w:val="00FD7AF9"/>
    <w:rsid w:val="00FD7B8B"/>
    <w:rsid w:val="00FD7C1C"/>
    <w:rsid w:val="00FD7C99"/>
    <w:rsid w:val="00FD7CC1"/>
    <w:rsid w:val="00FD7CDB"/>
    <w:rsid w:val="00FD7CEC"/>
    <w:rsid w:val="00FD7D43"/>
    <w:rsid w:val="00FD7D99"/>
    <w:rsid w:val="00FD7E6B"/>
    <w:rsid w:val="00FD7FA3"/>
    <w:rsid w:val="00FE0054"/>
    <w:rsid w:val="00FE0125"/>
    <w:rsid w:val="00FE0817"/>
    <w:rsid w:val="00FE0B10"/>
    <w:rsid w:val="00FE1501"/>
    <w:rsid w:val="00FE1EA1"/>
    <w:rsid w:val="00FE2507"/>
    <w:rsid w:val="00FE26BF"/>
    <w:rsid w:val="00FE2A94"/>
    <w:rsid w:val="00FE2BA8"/>
    <w:rsid w:val="00FE2BDB"/>
    <w:rsid w:val="00FE310F"/>
    <w:rsid w:val="00FE390A"/>
    <w:rsid w:val="00FE3C76"/>
    <w:rsid w:val="00FE3E8D"/>
    <w:rsid w:val="00FE4075"/>
    <w:rsid w:val="00FE4157"/>
    <w:rsid w:val="00FE44F0"/>
    <w:rsid w:val="00FE4E29"/>
    <w:rsid w:val="00FE514A"/>
    <w:rsid w:val="00FE52DB"/>
    <w:rsid w:val="00FE5542"/>
    <w:rsid w:val="00FE5756"/>
    <w:rsid w:val="00FE5E3E"/>
    <w:rsid w:val="00FE6119"/>
    <w:rsid w:val="00FE6149"/>
    <w:rsid w:val="00FE6238"/>
    <w:rsid w:val="00FE6583"/>
    <w:rsid w:val="00FE690F"/>
    <w:rsid w:val="00FE7264"/>
    <w:rsid w:val="00FE74E9"/>
    <w:rsid w:val="00FE76A9"/>
    <w:rsid w:val="00FE76F0"/>
    <w:rsid w:val="00FE7788"/>
    <w:rsid w:val="00FE78D8"/>
    <w:rsid w:val="00FE7C3E"/>
    <w:rsid w:val="00FE7D10"/>
    <w:rsid w:val="00FE7E37"/>
    <w:rsid w:val="00FE7E96"/>
    <w:rsid w:val="00FE7F9F"/>
    <w:rsid w:val="00FF05AF"/>
    <w:rsid w:val="00FF06F4"/>
    <w:rsid w:val="00FF08AC"/>
    <w:rsid w:val="00FF0BA3"/>
    <w:rsid w:val="00FF0FB2"/>
    <w:rsid w:val="00FF1440"/>
    <w:rsid w:val="00FF1512"/>
    <w:rsid w:val="00FF158D"/>
    <w:rsid w:val="00FF15CD"/>
    <w:rsid w:val="00FF1B0D"/>
    <w:rsid w:val="00FF1CED"/>
    <w:rsid w:val="00FF1E09"/>
    <w:rsid w:val="00FF205C"/>
    <w:rsid w:val="00FF2451"/>
    <w:rsid w:val="00FF25CF"/>
    <w:rsid w:val="00FF26F5"/>
    <w:rsid w:val="00FF2796"/>
    <w:rsid w:val="00FF326A"/>
    <w:rsid w:val="00FF3895"/>
    <w:rsid w:val="00FF3B5F"/>
    <w:rsid w:val="00FF4256"/>
    <w:rsid w:val="00FF4796"/>
    <w:rsid w:val="00FF47C0"/>
    <w:rsid w:val="00FF4962"/>
    <w:rsid w:val="00FF4ADA"/>
    <w:rsid w:val="00FF4E6D"/>
    <w:rsid w:val="00FF50D6"/>
    <w:rsid w:val="00FF5397"/>
    <w:rsid w:val="00FF5481"/>
    <w:rsid w:val="00FF5494"/>
    <w:rsid w:val="00FF549C"/>
    <w:rsid w:val="00FF5631"/>
    <w:rsid w:val="00FF5743"/>
    <w:rsid w:val="00FF5910"/>
    <w:rsid w:val="00FF59B4"/>
    <w:rsid w:val="00FF5AD8"/>
    <w:rsid w:val="00FF5BA7"/>
    <w:rsid w:val="00FF645C"/>
    <w:rsid w:val="00FF65B8"/>
    <w:rsid w:val="00FF663A"/>
    <w:rsid w:val="00FF687B"/>
    <w:rsid w:val="00FF6A1A"/>
    <w:rsid w:val="00FF6A68"/>
    <w:rsid w:val="00FF6E7F"/>
    <w:rsid w:val="00FF7064"/>
    <w:rsid w:val="00FF779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59393">
      <v:textbox inset="5.85pt,.7pt,5.85pt,.7pt"/>
    </o:shapedefaults>
    <o:shapelayout v:ext="edit">
      <o:idmap v:ext="edit" data="1"/>
    </o:shapelayout>
  </w:shapeDefaults>
  <w:decimalSymbol w:val="."/>
  <w:listSeparator w:val=","/>
  <w14:docId w14:val="4931FB85"/>
  <w15:chartTrackingRefBased/>
  <w15:docId w15:val="{F8583DE6-58F1-4185-97CB-B6B3C6B0F4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Batang"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uiPriority="99"/>
    <w:lsdException w:name="footer" w:uiPriority="99"/>
    <w:lsdException w:name="caption" w:qFormat="1"/>
    <w:lsdException w:name="annotation reference" w:qFormat="1"/>
    <w:lsdException w:name="Title" w:qFormat="1"/>
    <w:lsdException w:name="Subtitle" w:qFormat="1"/>
    <w:lsdException w:name="Hyperlink" w:uiPriority="99" w:qFormat="1"/>
    <w:lsdException w:name="Strong" w:uiPriority="22" w:qFormat="1"/>
    <w:lsdException w:name="Emphasis" w:uiPriority="20" w:qFormat="1"/>
    <w:lsdException w:name="Plain Text"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531E45"/>
    <w:pPr>
      <w:ind w:left="1440" w:hanging="1440"/>
    </w:pPr>
    <w:rPr>
      <w:rFonts w:ascii="Times" w:hAnsi="Times"/>
      <w:noProof/>
      <w:szCs w:val="24"/>
      <w:lang w:eastAsia="en-US"/>
    </w:rPr>
  </w:style>
  <w:style w:type="paragraph" w:styleId="1">
    <w:name w:val="heading 1"/>
    <w:aliases w:val="NMP Heading 1,H1,h11,h12,h13,h14,h15,h16,app heading 1,l1,Memo Heading 1,Heading 1_a,heading 1,h17,h111,h121,h131,h141,h151,h161,h18,h112,h122,h132,h142,h152,h162,h19,h113,h123,h133,h143,h153,h163,Heading 1 Char,Alt+1,Alt+11,Alt+12,Alt+13"/>
    <w:basedOn w:val="a0"/>
    <w:next w:val="a0"/>
    <w:link w:val="10"/>
    <w:uiPriority w:val="9"/>
    <w:qFormat/>
    <w:rsid w:val="004B3890"/>
    <w:pPr>
      <w:widowControl w:val="0"/>
      <w:numPr>
        <w:numId w:val="8"/>
      </w:numPr>
      <w:spacing w:before="240" w:after="60"/>
      <w:outlineLvl w:val="0"/>
    </w:pPr>
    <w:rPr>
      <w:rFonts w:ascii="Arial" w:hAnsi="Arial"/>
      <w:b/>
      <w:bCs/>
      <w:kern w:val="32"/>
      <w:sz w:val="32"/>
      <w:szCs w:val="32"/>
      <w:lang w:eastAsia="x-none"/>
    </w:rPr>
  </w:style>
  <w:style w:type="paragraph" w:styleId="2">
    <w:name w:val="heading 2"/>
    <w:aliases w:val="H2,h2,Head2A,2,UNDERRUBRIK 1-2,DO NOT USE_h2,h21,Heading 2 Char,H2 Char,h2 Char,Header 2,Header2,22,heading2,2nd level,H21,H22,H23,H24,H25,R2,E2,†berschrift 2,õberschrift 2"/>
    <w:basedOn w:val="a0"/>
    <w:next w:val="a0"/>
    <w:link w:val="21"/>
    <w:uiPriority w:val="9"/>
    <w:qFormat/>
    <w:rsid w:val="004B3890"/>
    <w:pPr>
      <w:keepNext/>
      <w:widowControl w:val="0"/>
      <w:numPr>
        <w:ilvl w:val="1"/>
        <w:numId w:val="8"/>
      </w:numPr>
      <w:spacing w:before="240" w:after="60"/>
      <w:outlineLvl w:val="1"/>
    </w:pPr>
    <w:rPr>
      <w:rFonts w:ascii="Arial" w:hAnsi="Arial"/>
      <w:b/>
      <w:bCs/>
      <w:i/>
      <w:iCs/>
      <w:sz w:val="24"/>
      <w:szCs w:val="28"/>
      <w:lang w:eastAsia="x-none"/>
    </w:rPr>
  </w:style>
  <w:style w:type="paragraph" w:styleId="3">
    <w:name w:val="heading 3"/>
    <w:aliases w:val="Title,no break,H3,Underrubrik2,h3,Memo Heading 3,hello,Titre 3 Car,no break Car,H3 Car,Underrubrik2 Car,h3 Car,Memo Heading 3 Car,hello Car,Heading 3 Char Car,no break Char Car,H3 Char Car,Underrubrik2 Char Car,h3 Char Car,Memo Heading 3 Char Car"/>
    <w:basedOn w:val="a0"/>
    <w:next w:val="a0"/>
    <w:link w:val="30"/>
    <w:qFormat/>
    <w:rsid w:val="004B3890"/>
    <w:pPr>
      <w:keepNext/>
      <w:numPr>
        <w:ilvl w:val="2"/>
        <w:numId w:val="8"/>
      </w:numPr>
      <w:spacing w:before="240" w:after="60"/>
      <w:outlineLvl w:val="2"/>
    </w:pPr>
    <w:rPr>
      <w:rFonts w:ascii="Arial" w:hAnsi="Arial"/>
      <w:b/>
      <w:bCs/>
      <w:szCs w:val="26"/>
      <w:lang w:eastAsia="x-none"/>
    </w:rPr>
  </w:style>
  <w:style w:type="paragraph" w:styleId="4">
    <w:name w:val="heading 4"/>
    <w:aliases w:val="h4,H4,H41,h41,H42,h42,H43,h43,H411,h411,H421,h421,H44,h44,H412,h412,H422,h422,H431,h431,H45,h45,H413,h413,H423,h423,H432,h432,H46,h46,H47,h47,Memo Heading 4,Memo Heading 5,heading 4,heading 4 + Indent: Left 0.5 in,标题3a,4th level"/>
    <w:basedOn w:val="3"/>
    <w:next w:val="a0"/>
    <w:link w:val="40"/>
    <w:uiPriority w:val="9"/>
    <w:qFormat/>
    <w:rsid w:val="00870B7E"/>
    <w:pPr>
      <w:numPr>
        <w:ilvl w:val="3"/>
      </w:numPr>
      <w:outlineLvl w:val="3"/>
    </w:pPr>
    <w:rPr>
      <w:i/>
    </w:rPr>
  </w:style>
  <w:style w:type="paragraph" w:styleId="5">
    <w:name w:val="heading 5"/>
    <w:basedOn w:val="4"/>
    <w:next w:val="a0"/>
    <w:link w:val="50"/>
    <w:uiPriority w:val="9"/>
    <w:qFormat/>
    <w:rsid w:val="004A192D"/>
    <w:pPr>
      <w:numPr>
        <w:ilvl w:val="4"/>
      </w:numPr>
      <w:tabs>
        <w:tab w:val="clear" w:pos="2988"/>
        <w:tab w:val="left" w:pos="864"/>
      </w:tabs>
      <w:ind w:left="864" w:hanging="864"/>
      <w:outlineLvl w:val="4"/>
    </w:pPr>
    <w:rPr>
      <w:bCs w:val="0"/>
      <w:i w:val="0"/>
      <w:iCs/>
      <w:sz w:val="18"/>
    </w:rPr>
  </w:style>
  <w:style w:type="paragraph" w:styleId="6">
    <w:name w:val="heading 6"/>
    <w:basedOn w:val="a0"/>
    <w:next w:val="a0"/>
    <w:link w:val="60"/>
    <w:uiPriority w:val="9"/>
    <w:qFormat/>
    <w:rsid w:val="00CF73E3"/>
    <w:pPr>
      <w:numPr>
        <w:ilvl w:val="5"/>
        <w:numId w:val="8"/>
      </w:numPr>
      <w:spacing w:before="240" w:after="60"/>
      <w:outlineLvl w:val="5"/>
    </w:pPr>
    <w:rPr>
      <w:rFonts w:ascii="Times New Roman" w:hAnsi="Times New Roman"/>
      <w:b/>
      <w:bCs/>
      <w:i/>
      <w:szCs w:val="22"/>
      <w:lang w:eastAsia="x-none"/>
    </w:rPr>
  </w:style>
  <w:style w:type="paragraph" w:styleId="7">
    <w:name w:val="heading 7"/>
    <w:basedOn w:val="a0"/>
    <w:next w:val="a0"/>
    <w:link w:val="70"/>
    <w:uiPriority w:val="9"/>
    <w:qFormat/>
    <w:pPr>
      <w:numPr>
        <w:ilvl w:val="6"/>
        <w:numId w:val="8"/>
      </w:numPr>
      <w:spacing w:before="240" w:after="60"/>
      <w:outlineLvl w:val="6"/>
    </w:pPr>
    <w:rPr>
      <w:rFonts w:ascii="Times New Roman" w:hAnsi="Times New Roman"/>
      <w:sz w:val="24"/>
      <w:lang w:eastAsia="x-none"/>
    </w:rPr>
  </w:style>
  <w:style w:type="paragraph" w:styleId="8">
    <w:name w:val="heading 8"/>
    <w:basedOn w:val="a0"/>
    <w:next w:val="a0"/>
    <w:link w:val="80"/>
    <w:uiPriority w:val="9"/>
    <w:qFormat/>
    <w:pPr>
      <w:numPr>
        <w:ilvl w:val="7"/>
        <w:numId w:val="8"/>
      </w:numPr>
      <w:spacing w:before="240" w:after="60"/>
      <w:outlineLvl w:val="7"/>
    </w:pPr>
    <w:rPr>
      <w:rFonts w:ascii="Times New Roman" w:hAnsi="Times New Roman"/>
      <w:i/>
      <w:iCs/>
      <w:sz w:val="24"/>
      <w:lang w:eastAsia="x-none"/>
    </w:rPr>
  </w:style>
  <w:style w:type="paragraph" w:styleId="9">
    <w:name w:val="heading 9"/>
    <w:basedOn w:val="a0"/>
    <w:next w:val="a0"/>
    <w:link w:val="90"/>
    <w:uiPriority w:val="9"/>
    <w:qFormat/>
    <w:pPr>
      <w:numPr>
        <w:ilvl w:val="8"/>
        <w:numId w:val="8"/>
      </w:numPr>
      <w:spacing w:before="240" w:after="60"/>
      <w:outlineLvl w:val="8"/>
    </w:pPr>
    <w:rPr>
      <w:rFonts w:ascii="Arial" w:hAnsi="Arial"/>
      <w:sz w:val="22"/>
      <w:szCs w:val="22"/>
      <w:lang w:eastAsia="x-none"/>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30">
    <w:name w:val="标题 3 字符"/>
    <w:aliases w:val="Title 字符,no break 字符,H3 字符,Underrubrik2 字符,h3 字符,Memo Heading 3 字符,hello 字符,Titre 3 Car 字符,no break Car 字符,H3 Car 字符,Underrubrik2 Car 字符,h3 Car 字符,Memo Heading 3 Car 字符,hello Car 字符,Heading 3 Char Car 字符,no break Char Car 字符,H3 Char Car 字符"/>
    <w:link w:val="3"/>
    <w:rsid w:val="004B3890"/>
    <w:rPr>
      <w:rFonts w:ascii="Arial" w:hAnsi="Arial"/>
      <w:b/>
      <w:bCs/>
      <w:noProof/>
      <w:szCs w:val="26"/>
      <w:lang w:eastAsia="x-none"/>
    </w:rPr>
  </w:style>
  <w:style w:type="paragraph" w:customStyle="1" w:styleId="TdocHeader2">
    <w:name w:val="Tdoc_Header_2"/>
    <w:basedOn w:val="a0"/>
    <w:pPr>
      <w:widowControl w:val="0"/>
      <w:tabs>
        <w:tab w:val="left" w:pos="1701"/>
        <w:tab w:val="right" w:pos="9072"/>
        <w:tab w:val="right" w:pos="10206"/>
      </w:tabs>
      <w:jc w:val="both"/>
    </w:pPr>
    <w:rPr>
      <w:rFonts w:ascii="Arial" w:hAnsi="Arial"/>
      <w:b/>
      <w:sz w:val="18"/>
      <w:szCs w:val="20"/>
    </w:rPr>
  </w:style>
  <w:style w:type="paragraph" w:customStyle="1" w:styleId="TdocHeading1">
    <w:name w:val="Tdoc_Heading_1"/>
    <w:basedOn w:val="1"/>
    <w:next w:val="a4"/>
    <w:autoRedefine/>
    <w:pPr>
      <w:numPr>
        <w:numId w:val="0"/>
      </w:numPr>
      <w:tabs>
        <w:tab w:val="num" w:pos="360"/>
      </w:tabs>
      <w:spacing w:after="120"/>
      <w:ind w:left="357" w:hanging="357"/>
      <w:jc w:val="both"/>
    </w:pPr>
    <w:rPr>
      <w:bCs w:val="0"/>
      <w:kern w:val="28"/>
      <w:sz w:val="24"/>
      <w:szCs w:val="20"/>
    </w:rPr>
  </w:style>
  <w:style w:type="paragraph" w:styleId="a4">
    <w:name w:val="Body Text"/>
    <w:aliases w:val="bt"/>
    <w:basedOn w:val="a0"/>
    <w:link w:val="a5"/>
    <w:pPr>
      <w:spacing w:after="120"/>
      <w:jc w:val="both"/>
    </w:pPr>
    <w:rPr>
      <w:lang w:eastAsia="x-none"/>
    </w:rPr>
  </w:style>
  <w:style w:type="paragraph" w:customStyle="1" w:styleId="TdocHeader1">
    <w:name w:val="Tdoc_Header_1"/>
    <w:basedOn w:val="a6"/>
    <w:pPr>
      <w:widowControl w:val="0"/>
      <w:tabs>
        <w:tab w:val="clear" w:pos="4536"/>
        <w:tab w:val="right" w:pos="10206"/>
      </w:tabs>
      <w:jc w:val="both"/>
    </w:pPr>
    <w:rPr>
      <w:rFonts w:ascii="Arial" w:hAnsi="Arial"/>
      <w:b/>
      <w:szCs w:val="20"/>
    </w:rPr>
  </w:style>
  <w:style w:type="paragraph" w:styleId="a6">
    <w:name w:val="header"/>
    <w:aliases w:val="header odd,header,header odd1,header odd2,header odd3,header odd4,header odd5,header odd6,header1,header2,header3,header odd11,header odd21,header odd7,header4,header odd8,header odd9,header5,header odd12,header11,header21,header odd22,header31,h"/>
    <w:basedOn w:val="a0"/>
    <w:link w:val="a7"/>
    <w:uiPriority w:val="99"/>
    <w:pPr>
      <w:tabs>
        <w:tab w:val="center" w:pos="4536"/>
        <w:tab w:val="right" w:pos="9072"/>
      </w:tabs>
    </w:pPr>
  </w:style>
  <w:style w:type="paragraph" w:styleId="a8">
    <w:name w:val="footnote text"/>
    <w:basedOn w:val="a0"/>
    <w:link w:val="a9"/>
    <w:semiHidden/>
    <w:pPr>
      <w:jc w:val="both"/>
    </w:pPr>
    <w:rPr>
      <w:szCs w:val="20"/>
      <w:lang w:val="x-none" w:eastAsia="x-none"/>
    </w:rPr>
  </w:style>
  <w:style w:type="paragraph" w:styleId="aa">
    <w:name w:val="Document Map"/>
    <w:basedOn w:val="a0"/>
    <w:link w:val="ab"/>
    <w:semiHidden/>
    <w:pPr>
      <w:shd w:val="clear" w:color="auto" w:fill="000080"/>
    </w:pPr>
    <w:rPr>
      <w:rFonts w:ascii="Tahoma" w:hAnsi="Tahoma"/>
      <w:lang w:eastAsia="x-none"/>
    </w:rPr>
  </w:style>
  <w:style w:type="paragraph" w:customStyle="1" w:styleId="TdocHeading2">
    <w:name w:val="Tdoc_Heading_2"/>
    <w:basedOn w:val="a0"/>
  </w:style>
  <w:style w:type="character" w:styleId="ac">
    <w:name w:val="Hyperlink"/>
    <w:uiPriority w:val="99"/>
    <w:qFormat/>
    <w:rPr>
      <w:color w:val="0000FF"/>
      <w:u w:val="single"/>
    </w:rPr>
  </w:style>
  <w:style w:type="character" w:styleId="ad">
    <w:name w:val="FollowedHyperlink"/>
    <w:rsid w:val="00BA58CC"/>
    <w:rPr>
      <w:color w:val="0000FF"/>
      <w:u w:val="single"/>
    </w:rPr>
  </w:style>
  <w:style w:type="paragraph" w:styleId="ae">
    <w:name w:val="Balloon Text"/>
    <w:basedOn w:val="a0"/>
    <w:link w:val="af"/>
    <w:semiHidden/>
    <w:rPr>
      <w:rFonts w:ascii="Tahoma" w:hAnsi="Tahoma"/>
      <w:sz w:val="16"/>
      <w:szCs w:val="16"/>
      <w:lang w:eastAsia="x-none"/>
    </w:rPr>
  </w:style>
  <w:style w:type="paragraph" w:customStyle="1" w:styleId="NO">
    <w:name w:val="NO"/>
    <w:basedOn w:val="a0"/>
    <w:rsid w:val="00663BC6"/>
    <w:pPr>
      <w:keepLines/>
      <w:ind w:left="1135" w:hanging="851"/>
    </w:pPr>
    <w:rPr>
      <w:rFonts w:ascii="Times New Roman" w:hAnsi="Times New Roman"/>
      <w:sz w:val="24"/>
      <w:szCs w:val="20"/>
    </w:rPr>
  </w:style>
  <w:style w:type="paragraph" w:customStyle="1" w:styleId="h1">
    <w:name w:val="h1"/>
    <w:basedOn w:val="a0"/>
  </w:style>
  <w:style w:type="paragraph" w:styleId="af0">
    <w:name w:val="Normal (Web)"/>
    <w:basedOn w:val="a0"/>
    <w:rsid w:val="00DF3AA6"/>
    <w:pPr>
      <w:spacing w:before="100" w:beforeAutospacing="1" w:after="100" w:afterAutospacing="1"/>
    </w:pPr>
    <w:rPr>
      <w:rFonts w:ascii="Arial" w:eastAsia="宋体" w:hAnsi="Arial" w:cs="Arial"/>
      <w:color w:val="493118"/>
      <w:sz w:val="18"/>
      <w:szCs w:val="18"/>
      <w:lang w:eastAsia="zh-CN"/>
    </w:rPr>
  </w:style>
  <w:style w:type="table" w:styleId="af1">
    <w:name w:val="Table Grid"/>
    <w:aliases w:val="TableGrid"/>
    <w:basedOn w:val="a2"/>
    <w:uiPriority w:val="39"/>
    <w:qFormat/>
    <w:rsid w:val="009D743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11">
    <w:name w:val="toc 1"/>
    <w:basedOn w:val="a0"/>
    <w:next w:val="a0"/>
    <w:autoRedefine/>
    <w:uiPriority w:val="39"/>
    <w:rsid w:val="003507CD"/>
    <w:pPr>
      <w:tabs>
        <w:tab w:val="left" w:pos="403"/>
        <w:tab w:val="right" w:leader="dot" w:pos="9631"/>
      </w:tabs>
      <w:spacing w:before="120" w:after="120"/>
      <w:ind w:left="0" w:firstLine="0"/>
    </w:pPr>
    <w:rPr>
      <w:rFonts w:ascii="Times New Roman" w:eastAsia="Times New Roman" w:hAnsi="Times New Roman"/>
      <w:b/>
      <w:bCs/>
      <w:caps/>
      <w:szCs w:val="20"/>
    </w:rPr>
  </w:style>
  <w:style w:type="paragraph" w:styleId="22">
    <w:name w:val="toc 2"/>
    <w:basedOn w:val="a0"/>
    <w:next w:val="a0"/>
    <w:autoRedefine/>
    <w:uiPriority w:val="39"/>
    <w:rsid w:val="00576214"/>
    <w:pPr>
      <w:tabs>
        <w:tab w:val="left" w:pos="960"/>
        <w:tab w:val="right" w:leader="dot" w:pos="9631"/>
      </w:tabs>
      <w:ind w:left="238" w:firstLine="0"/>
    </w:pPr>
    <w:rPr>
      <w:rFonts w:ascii="Times New Roman" w:eastAsia="Times New Roman" w:hAnsi="Times New Roman"/>
      <w:smallCaps/>
      <w:szCs w:val="20"/>
    </w:rPr>
  </w:style>
  <w:style w:type="paragraph" w:styleId="31">
    <w:name w:val="toc 3"/>
    <w:basedOn w:val="a0"/>
    <w:next w:val="a0"/>
    <w:autoRedefine/>
    <w:uiPriority w:val="39"/>
    <w:rsid w:val="00576214"/>
    <w:pPr>
      <w:tabs>
        <w:tab w:val="left" w:pos="1200"/>
        <w:tab w:val="right" w:leader="dot" w:pos="9631"/>
      </w:tabs>
      <w:ind w:left="403" w:firstLine="0"/>
    </w:pPr>
  </w:style>
  <w:style w:type="paragraph" w:styleId="41">
    <w:name w:val="toc 4"/>
    <w:basedOn w:val="a0"/>
    <w:next w:val="a0"/>
    <w:autoRedefine/>
    <w:uiPriority w:val="39"/>
    <w:rsid w:val="00576214"/>
    <w:pPr>
      <w:tabs>
        <w:tab w:val="left" w:pos="1440"/>
        <w:tab w:val="right" w:leader="dot" w:pos="9631"/>
      </w:tabs>
      <w:ind w:left="601" w:firstLine="0"/>
    </w:pPr>
  </w:style>
  <w:style w:type="paragraph" w:customStyle="1" w:styleId="CharChar1CharCharCharCharCharCharCharCharCharCharCharCharCharCharChar">
    <w:name w:val="Char Char1 Char Char Char Char Char Char Char Char Char Char Char Char Char Char Char"/>
    <w:semiHidden/>
    <w:rsid w:val="00C52CB4"/>
    <w:pPr>
      <w:keepNext/>
      <w:tabs>
        <w:tab w:val="num" w:pos="360"/>
      </w:tabs>
      <w:autoSpaceDE w:val="0"/>
      <w:autoSpaceDN w:val="0"/>
      <w:adjustRightInd w:val="0"/>
      <w:spacing w:before="60" w:after="60"/>
      <w:ind w:left="360" w:hanging="360"/>
      <w:jc w:val="both"/>
    </w:pPr>
    <w:rPr>
      <w:rFonts w:ascii="Arial" w:eastAsia="宋体" w:hAnsi="Arial" w:cs="Arial"/>
      <w:color w:val="0000FF"/>
      <w:kern w:val="2"/>
    </w:rPr>
  </w:style>
  <w:style w:type="paragraph" w:styleId="af2">
    <w:name w:val="Date"/>
    <w:basedOn w:val="a0"/>
    <w:next w:val="a0"/>
    <w:link w:val="af3"/>
    <w:rsid w:val="00EF0E8D"/>
    <w:rPr>
      <w:lang w:eastAsia="x-none"/>
    </w:rPr>
  </w:style>
  <w:style w:type="paragraph" w:customStyle="1" w:styleId="Default">
    <w:name w:val="Default"/>
    <w:rsid w:val="00C86A54"/>
    <w:pPr>
      <w:autoSpaceDE w:val="0"/>
      <w:autoSpaceDN w:val="0"/>
      <w:adjustRightInd w:val="0"/>
    </w:pPr>
    <w:rPr>
      <w:rFonts w:ascii="Arial" w:eastAsia="宋体" w:hAnsi="Arial" w:cs="Arial"/>
      <w:color w:val="000000"/>
      <w:sz w:val="24"/>
      <w:szCs w:val="24"/>
      <w:lang w:eastAsia="en-US"/>
    </w:rPr>
  </w:style>
  <w:style w:type="paragraph" w:customStyle="1" w:styleId="3GPPNormalText">
    <w:name w:val="3GPP Normal Text"/>
    <w:basedOn w:val="a4"/>
    <w:link w:val="3GPPNormalTextChar"/>
    <w:qFormat/>
    <w:rsid w:val="00340BB9"/>
    <w:rPr>
      <w:rFonts w:ascii="Times New Roman" w:eastAsia="MS Mincho" w:hAnsi="Times New Roman"/>
      <w:sz w:val="22"/>
      <w:lang w:val="x-none"/>
    </w:rPr>
  </w:style>
  <w:style w:type="character" w:customStyle="1" w:styleId="3GPPNormalTextChar">
    <w:name w:val="3GPP Normal Text Char"/>
    <w:link w:val="3GPPNormalText"/>
    <w:rsid w:val="00340BB9"/>
    <w:rPr>
      <w:rFonts w:eastAsia="MS Mincho"/>
      <w:sz w:val="22"/>
      <w:szCs w:val="24"/>
      <w:lang w:val="x-none" w:eastAsia="x-none" w:bidi="ar-SA"/>
    </w:rPr>
  </w:style>
  <w:style w:type="paragraph" w:customStyle="1" w:styleId="References">
    <w:name w:val="References"/>
    <w:basedOn w:val="a0"/>
    <w:rsid w:val="001F26AA"/>
    <w:pPr>
      <w:numPr>
        <w:ilvl w:val="2"/>
        <w:numId w:val="1"/>
      </w:numPr>
    </w:pPr>
    <w:rPr>
      <w:rFonts w:ascii="Times New Roman" w:eastAsia="Times New Roman" w:hAnsi="Times New Roman"/>
    </w:rPr>
  </w:style>
  <w:style w:type="paragraph" w:customStyle="1" w:styleId="Statement">
    <w:name w:val="Statement"/>
    <w:basedOn w:val="a0"/>
    <w:rsid w:val="00433E6F"/>
    <w:pPr>
      <w:keepNext/>
      <w:ind w:left="601" w:hanging="601"/>
    </w:pPr>
    <w:rPr>
      <w:rFonts w:ascii="Times New Roman" w:hAnsi="Times New Roman"/>
      <w:b/>
      <w:i/>
      <w:lang w:eastAsia="ko-KR"/>
    </w:rPr>
  </w:style>
  <w:style w:type="paragraph" w:customStyle="1" w:styleId="B1">
    <w:name w:val="B1"/>
    <w:basedOn w:val="af4"/>
    <w:link w:val="B10"/>
    <w:qFormat/>
    <w:rsid w:val="00D9550F"/>
    <w:pPr>
      <w:spacing w:after="180"/>
      <w:ind w:left="568" w:hanging="284"/>
    </w:pPr>
    <w:rPr>
      <w:rFonts w:ascii="Times New Roman" w:eastAsia="MS Mincho" w:hAnsi="Times New Roman"/>
      <w:szCs w:val="20"/>
    </w:rPr>
  </w:style>
  <w:style w:type="paragraph" w:customStyle="1" w:styleId="B2">
    <w:name w:val="B2"/>
    <w:basedOn w:val="23"/>
    <w:link w:val="B2Char"/>
    <w:qFormat/>
    <w:rsid w:val="00D9550F"/>
    <w:pPr>
      <w:spacing w:after="180"/>
      <w:ind w:left="851" w:hanging="284"/>
    </w:pPr>
    <w:rPr>
      <w:rFonts w:ascii="Times New Roman" w:eastAsia="MS Mincho" w:hAnsi="Times New Roman"/>
      <w:szCs w:val="20"/>
    </w:rPr>
  </w:style>
  <w:style w:type="character" w:customStyle="1" w:styleId="B10">
    <w:name w:val="B1 (文字)"/>
    <w:link w:val="B1"/>
    <w:rsid w:val="00D9550F"/>
    <w:rPr>
      <w:rFonts w:eastAsia="MS Mincho"/>
      <w:lang w:val="en-GB" w:eastAsia="en-US" w:bidi="ar-SA"/>
    </w:rPr>
  </w:style>
  <w:style w:type="character" w:customStyle="1" w:styleId="B2Char">
    <w:name w:val="B2 Char"/>
    <w:link w:val="B2"/>
    <w:qFormat/>
    <w:rsid w:val="00D9550F"/>
    <w:rPr>
      <w:rFonts w:eastAsia="MS Mincho"/>
      <w:lang w:val="en-GB" w:eastAsia="en-US" w:bidi="ar-SA"/>
    </w:rPr>
  </w:style>
  <w:style w:type="paragraph" w:styleId="af4">
    <w:name w:val="List"/>
    <w:basedOn w:val="a0"/>
    <w:rsid w:val="00D9550F"/>
    <w:pPr>
      <w:ind w:left="283" w:hanging="283"/>
    </w:pPr>
  </w:style>
  <w:style w:type="paragraph" w:styleId="23">
    <w:name w:val="List 2"/>
    <w:basedOn w:val="a0"/>
    <w:rsid w:val="00D9550F"/>
    <w:pPr>
      <w:ind w:left="566" w:hanging="283"/>
    </w:pPr>
  </w:style>
  <w:style w:type="paragraph" w:styleId="51">
    <w:name w:val="toc 5"/>
    <w:basedOn w:val="a0"/>
    <w:next w:val="a0"/>
    <w:autoRedefine/>
    <w:uiPriority w:val="39"/>
    <w:rsid w:val="00576214"/>
    <w:pPr>
      <w:ind w:left="960" w:firstLine="0"/>
    </w:pPr>
    <w:rPr>
      <w:rFonts w:ascii="Times New Roman" w:eastAsia="MS Mincho" w:hAnsi="Times New Roman"/>
      <w:sz w:val="24"/>
      <w:lang w:eastAsia="ja-JP"/>
    </w:rPr>
  </w:style>
  <w:style w:type="paragraph" w:styleId="61">
    <w:name w:val="toc 6"/>
    <w:basedOn w:val="a0"/>
    <w:next w:val="a0"/>
    <w:autoRedefine/>
    <w:uiPriority w:val="39"/>
    <w:rsid w:val="00576214"/>
    <w:pPr>
      <w:ind w:left="1200" w:firstLine="0"/>
    </w:pPr>
    <w:rPr>
      <w:rFonts w:ascii="Times New Roman" w:eastAsia="MS Mincho" w:hAnsi="Times New Roman"/>
      <w:sz w:val="24"/>
      <w:lang w:eastAsia="ja-JP"/>
    </w:rPr>
  </w:style>
  <w:style w:type="paragraph" w:styleId="71">
    <w:name w:val="toc 7"/>
    <w:basedOn w:val="a0"/>
    <w:next w:val="a0"/>
    <w:autoRedefine/>
    <w:uiPriority w:val="39"/>
    <w:rsid w:val="00576214"/>
    <w:pPr>
      <w:ind w:firstLine="0"/>
    </w:pPr>
    <w:rPr>
      <w:rFonts w:ascii="Times New Roman" w:eastAsia="MS Mincho" w:hAnsi="Times New Roman"/>
      <w:sz w:val="24"/>
      <w:lang w:eastAsia="ja-JP"/>
    </w:rPr>
  </w:style>
  <w:style w:type="paragraph" w:styleId="81">
    <w:name w:val="toc 8"/>
    <w:basedOn w:val="a0"/>
    <w:next w:val="a0"/>
    <w:autoRedefine/>
    <w:uiPriority w:val="39"/>
    <w:rsid w:val="00576214"/>
    <w:pPr>
      <w:ind w:left="1680" w:firstLine="0"/>
    </w:pPr>
    <w:rPr>
      <w:rFonts w:ascii="Times New Roman" w:eastAsia="MS Mincho" w:hAnsi="Times New Roman"/>
      <w:sz w:val="24"/>
      <w:lang w:eastAsia="ja-JP"/>
    </w:rPr>
  </w:style>
  <w:style w:type="paragraph" w:styleId="91">
    <w:name w:val="toc 9"/>
    <w:basedOn w:val="a0"/>
    <w:next w:val="a0"/>
    <w:autoRedefine/>
    <w:uiPriority w:val="39"/>
    <w:rsid w:val="00576214"/>
    <w:pPr>
      <w:ind w:left="1920" w:firstLine="0"/>
    </w:pPr>
    <w:rPr>
      <w:rFonts w:ascii="Times New Roman" w:eastAsia="MS Mincho" w:hAnsi="Times New Roman"/>
      <w:sz w:val="24"/>
      <w:lang w:eastAsia="ja-JP"/>
    </w:rPr>
  </w:style>
  <w:style w:type="character" w:customStyle="1" w:styleId="Alcatel-Lucent-4">
    <w:name w:val="Alcatel-Lucent-4"/>
    <w:semiHidden/>
    <w:rsid w:val="00497676"/>
    <w:rPr>
      <w:rFonts w:ascii="Arial" w:hAnsi="Arial" w:cs="Arial"/>
      <w:color w:val="auto"/>
      <w:sz w:val="20"/>
      <w:szCs w:val="20"/>
    </w:rPr>
  </w:style>
  <w:style w:type="paragraph" w:styleId="af5">
    <w:name w:val="caption"/>
    <w:aliases w:val="cap,cap Char,Caption Char,Caption Char1 Char,cap Char Char1,Caption Char Char1 Char,cap Char2,条目,cap Char2 Char Char Char,cap1,cap2,cap11,cap Char Char Char Char Char,cap Char Char Char Char Char Char,Légende-figure,Légende-figure Char,Beschrifubg"/>
    <w:basedOn w:val="a0"/>
    <w:next w:val="a0"/>
    <w:link w:val="af6"/>
    <w:qFormat/>
    <w:rsid w:val="005E60B4"/>
    <w:pPr>
      <w:suppressAutoHyphens/>
      <w:overflowPunct w:val="0"/>
      <w:autoSpaceDE w:val="0"/>
      <w:spacing w:before="120" w:after="120"/>
      <w:ind w:left="0" w:firstLine="0"/>
      <w:textAlignment w:val="baseline"/>
    </w:pPr>
    <w:rPr>
      <w:rFonts w:ascii="Times New Roman" w:eastAsia="Times New Roman" w:hAnsi="Times New Roman"/>
      <w:b/>
      <w:szCs w:val="20"/>
      <w:lang w:eastAsia="ar-SA"/>
    </w:rPr>
  </w:style>
  <w:style w:type="paragraph" w:styleId="af7">
    <w:name w:val="Revision"/>
    <w:hidden/>
    <w:uiPriority w:val="99"/>
    <w:semiHidden/>
    <w:rsid w:val="006B6101"/>
    <w:rPr>
      <w:rFonts w:ascii="Times" w:hAnsi="Times"/>
      <w:szCs w:val="24"/>
      <w:lang w:val="en-GB" w:eastAsia="en-US"/>
    </w:rPr>
  </w:style>
  <w:style w:type="numbering" w:customStyle="1" w:styleId="StyleBulleted">
    <w:name w:val="Style Bulleted"/>
    <w:rsid w:val="0024705D"/>
    <w:pPr>
      <w:numPr>
        <w:numId w:val="2"/>
      </w:numPr>
    </w:pPr>
  </w:style>
  <w:style w:type="character" w:styleId="af8">
    <w:name w:val="annotation reference"/>
    <w:qFormat/>
    <w:rsid w:val="000E4594"/>
    <w:rPr>
      <w:sz w:val="16"/>
      <w:szCs w:val="16"/>
    </w:rPr>
  </w:style>
  <w:style w:type="paragraph" w:styleId="af9">
    <w:name w:val="annotation text"/>
    <w:basedOn w:val="a0"/>
    <w:link w:val="afa"/>
    <w:qFormat/>
    <w:rsid w:val="000E4594"/>
    <w:rPr>
      <w:szCs w:val="20"/>
    </w:rPr>
  </w:style>
  <w:style w:type="paragraph" w:styleId="afb">
    <w:name w:val="annotation subject"/>
    <w:basedOn w:val="af9"/>
    <w:next w:val="af9"/>
    <w:link w:val="afc"/>
    <w:semiHidden/>
    <w:rsid w:val="000E4594"/>
    <w:rPr>
      <w:b/>
      <w:bCs/>
      <w:lang w:eastAsia="x-none"/>
    </w:rPr>
  </w:style>
  <w:style w:type="paragraph" w:customStyle="1" w:styleId="EQ">
    <w:name w:val="EQ"/>
    <w:basedOn w:val="a0"/>
    <w:next w:val="a0"/>
    <w:rsid w:val="00B07870"/>
    <w:pPr>
      <w:keepLines/>
      <w:tabs>
        <w:tab w:val="center" w:pos="4536"/>
        <w:tab w:val="right" w:pos="9072"/>
      </w:tabs>
      <w:spacing w:after="180"/>
      <w:ind w:left="0" w:firstLine="0"/>
    </w:pPr>
    <w:rPr>
      <w:rFonts w:ascii="Times New Roman" w:eastAsia="Times New Roman" w:hAnsi="Times New Roman"/>
      <w:szCs w:val="20"/>
    </w:rPr>
  </w:style>
  <w:style w:type="paragraph" w:customStyle="1" w:styleId="TAL">
    <w:name w:val="TAL"/>
    <w:basedOn w:val="a0"/>
    <w:link w:val="TALChar"/>
    <w:qFormat/>
    <w:rsid w:val="001F1F9F"/>
    <w:pPr>
      <w:keepNext/>
      <w:keepLines/>
      <w:ind w:left="0" w:firstLine="0"/>
    </w:pPr>
    <w:rPr>
      <w:rFonts w:ascii="Arial" w:eastAsia="MS Mincho" w:hAnsi="Arial"/>
      <w:sz w:val="18"/>
      <w:szCs w:val="20"/>
    </w:rPr>
  </w:style>
  <w:style w:type="paragraph" w:customStyle="1" w:styleId="TAC">
    <w:name w:val="TAC"/>
    <w:basedOn w:val="a0"/>
    <w:link w:val="TACChar"/>
    <w:qFormat/>
    <w:rsid w:val="004B2C15"/>
    <w:pPr>
      <w:keepLines/>
      <w:spacing w:before="40" w:after="40"/>
      <w:ind w:left="0" w:firstLine="0"/>
      <w:jc w:val="center"/>
    </w:pPr>
    <w:rPr>
      <w:rFonts w:ascii="Times New Roman" w:eastAsia="宋体" w:hAnsi="Times New Roman"/>
      <w:szCs w:val="20"/>
      <w:lang w:eastAsia="x-none"/>
    </w:rPr>
  </w:style>
  <w:style w:type="paragraph" w:customStyle="1" w:styleId="TAH">
    <w:name w:val="TAH"/>
    <w:basedOn w:val="TAC"/>
    <w:link w:val="TAHCar"/>
    <w:rsid w:val="001B1B36"/>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标题 Char"/>
    <w:uiPriority w:val="9"/>
    <w:locked/>
    <w:rsid w:val="001B5186"/>
    <w:rPr>
      <w:rFonts w:ascii="Arial" w:hAnsi="Arial" w:cs="Arial"/>
      <w:lang w:eastAsia="x-none"/>
    </w:rPr>
  </w:style>
  <w:style w:type="paragraph" w:styleId="a">
    <w:name w:val="List Bullet"/>
    <w:basedOn w:val="a0"/>
    <w:rsid w:val="00767762"/>
    <w:pPr>
      <w:widowControl w:val="0"/>
      <w:numPr>
        <w:numId w:val="3"/>
      </w:numPr>
      <w:ind w:left="0" w:hangingChars="200" w:hanging="200"/>
      <w:jc w:val="both"/>
    </w:pPr>
    <w:rPr>
      <w:rFonts w:ascii="Times New Roman" w:eastAsia="MS Gothic" w:hAnsi="Times New Roman"/>
      <w:kern w:val="2"/>
      <w:szCs w:val="20"/>
      <w:lang w:eastAsia="ja-JP"/>
    </w:rPr>
  </w:style>
  <w:style w:type="paragraph" w:customStyle="1" w:styleId="ListParagraph1">
    <w:name w:val="List Paragraph1"/>
    <w:basedOn w:val="a0"/>
    <w:qFormat/>
    <w:rsid w:val="00F9036E"/>
    <w:pPr>
      <w:ind w:left="720" w:firstLine="0"/>
      <w:contextualSpacing/>
    </w:pPr>
    <w:rPr>
      <w:rFonts w:ascii="Times New Roman" w:eastAsia="Times New Roman" w:hAnsi="Times New Roman"/>
      <w:sz w:val="24"/>
      <w:lang w:eastAsia="zh-CN"/>
    </w:rPr>
  </w:style>
  <w:style w:type="paragraph" w:customStyle="1" w:styleId="StatementBody">
    <w:name w:val="Statement Body"/>
    <w:basedOn w:val="a0"/>
    <w:link w:val="StatementBodyChar"/>
    <w:rsid w:val="0002338E"/>
    <w:pPr>
      <w:numPr>
        <w:numId w:val="4"/>
      </w:numPr>
      <w:spacing w:after="100" w:afterAutospacing="1"/>
      <w:contextualSpacing/>
    </w:pPr>
    <w:rPr>
      <w:rFonts w:ascii="Times New Roman" w:eastAsia="Times New Roman" w:hAnsi="Times New Roman"/>
      <w:lang w:val="x-none" w:eastAsia="ko-KR"/>
    </w:rPr>
  </w:style>
  <w:style w:type="character" w:customStyle="1" w:styleId="StatementBodyChar">
    <w:name w:val="Statement Body Char"/>
    <w:link w:val="StatementBody"/>
    <w:rsid w:val="0002338E"/>
    <w:rPr>
      <w:rFonts w:eastAsia="Times New Roman"/>
      <w:noProof/>
      <w:szCs w:val="24"/>
      <w:lang w:val="x-none" w:eastAsia="ko-KR"/>
    </w:rPr>
  </w:style>
  <w:style w:type="character" w:customStyle="1" w:styleId="afa">
    <w:name w:val="批注文字 字符"/>
    <w:link w:val="af9"/>
    <w:qFormat/>
    <w:rsid w:val="0090736B"/>
    <w:rPr>
      <w:rFonts w:ascii="Times" w:eastAsia="Batang" w:hAnsi="Times"/>
      <w:lang w:val="en-GB" w:eastAsia="en-US" w:bidi="ar-SA"/>
    </w:rPr>
  </w:style>
  <w:style w:type="character" w:customStyle="1" w:styleId="B1Zchn">
    <w:name w:val="B1 Zchn"/>
    <w:qFormat/>
    <w:rsid w:val="00030A7A"/>
    <w:rPr>
      <w:rFonts w:eastAsia="宋体"/>
      <w:lang w:val="en-US" w:eastAsia="en-US" w:bidi="ar-SA"/>
    </w:rPr>
  </w:style>
  <w:style w:type="paragraph" w:customStyle="1" w:styleId="StyleHeading1NMPHeading1H1h11h12h13h14h15h16appheadin">
    <w:name w:val="Style Heading 1NMP Heading 1H1h11h12h13h14h15h16app headin..."/>
    <w:basedOn w:val="1"/>
    <w:rsid w:val="00F74211"/>
    <w:pPr>
      <w:numPr>
        <w:numId w:val="0"/>
      </w:numPr>
      <w:tabs>
        <w:tab w:val="num" w:pos="432"/>
      </w:tabs>
      <w:ind w:left="432" w:hanging="432"/>
    </w:pPr>
    <w:rPr>
      <w:sz w:val="28"/>
    </w:rPr>
  </w:style>
  <w:style w:type="character" w:customStyle="1" w:styleId="Alcatel-Lucent2">
    <w:name w:val="Alcatel-Lucent2"/>
    <w:semiHidden/>
    <w:rsid w:val="001D4739"/>
    <w:rPr>
      <w:rFonts w:ascii="Arial" w:hAnsi="Arial" w:cs="Arial"/>
      <w:color w:val="auto"/>
      <w:sz w:val="20"/>
      <w:szCs w:val="20"/>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uiPriority w:val="9"/>
    <w:locked/>
    <w:rsid w:val="001B5186"/>
    <w:rPr>
      <w:rFonts w:ascii="Arial" w:hAnsi="Arial" w:cs="Arial"/>
      <w:i/>
      <w:iCs/>
      <w:lang w:eastAsia="x-none"/>
    </w:rPr>
  </w:style>
  <w:style w:type="paragraph" w:styleId="afd">
    <w:name w:val="footer"/>
    <w:basedOn w:val="a0"/>
    <w:link w:val="afe"/>
    <w:uiPriority w:val="99"/>
    <w:rsid w:val="006F1736"/>
    <w:pPr>
      <w:tabs>
        <w:tab w:val="center" w:pos="4153"/>
        <w:tab w:val="right" w:pos="8306"/>
      </w:tabs>
    </w:pPr>
  </w:style>
  <w:style w:type="character" w:styleId="aff">
    <w:name w:val="Emphasis"/>
    <w:uiPriority w:val="20"/>
    <w:qFormat/>
    <w:rsid w:val="00D0004C"/>
    <w:rPr>
      <w:i/>
      <w:iCs/>
    </w:rPr>
  </w:style>
  <w:style w:type="paragraph" w:customStyle="1" w:styleId="Comments">
    <w:name w:val="Comments"/>
    <w:basedOn w:val="a0"/>
    <w:link w:val="CommentsChar"/>
    <w:qFormat/>
    <w:rsid w:val="00D0004C"/>
    <w:pPr>
      <w:spacing w:before="40"/>
      <w:ind w:left="0" w:firstLine="0"/>
    </w:pPr>
    <w:rPr>
      <w:rFonts w:ascii="Arial" w:eastAsia="MS Mincho" w:hAnsi="Arial"/>
      <w:i/>
      <w:sz w:val="18"/>
      <w:lang w:eastAsia="en-GB"/>
    </w:rPr>
  </w:style>
  <w:style w:type="character" w:customStyle="1" w:styleId="CommentsChar">
    <w:name w:val="Comments Char"/>
    <w:link w:val="Comments"/>
    <w:rsid w:val="00D0004C"/>
    <w:rPr>
      <w:rFonts w:ascii="Arial" w:eastAsia="MS Mincho" w:hAnsi="Arial"/>
      <w:i/>
      <w:sz w:val="18"/>
      <w:szCs w:val="24"/>
      <w:lang w:val="en-GB" w:eastAsia="en-GB" w:bidi="ar-SA"/>
    </w:rPr>
  </w:style>
  <w:style w:type="character" w:customStyle="1" w:styleId="52">
    <w:name w:val="(文字) (文字)5"/>
    <w:semiHidden/>
    <w:rsid w:val="00EF5B0E"/>
    <w:rPr>
      <w:rFonts w:ascii="Times New Roman" w:hAnsi="Times New Roman"/>
      <w:lang w:eastAsia="en-US"/>
    </w:rPr>
  </w:style>
  <w:style w:type="paragraph" w:styleId="aff0">
    <w:name w:val="List Paragraph"/>
    <w:aliases w:val="- Bullets,목록 단락,列出段落1,リスト段落,?? ??,?????,????,Lista1,中等深浅网格 1 - 着色 21,列表段落,¥¡¡¡¡ì¬º¥¹¥È¶ÎÂä,ÁÐ³ö¶ÎÂä,列表段落1,—ño’i—Ž,¥ê¥¹¥È¶ÎÂä,1st level - Bullet List Paragraph,Lettre d'introduction,Paragrafo elenco,Normal bullet 2,Bullet list,목록단락,numbered,リスト段落1"/>
    <w:basedOn w:val="a0"/>
    <w:link w:val="12"/>
    <w:uiPriority w:val="34"/>
    <w:qFormat/>
    <w:rsid w:val="00C87463"/>
    <w:pPr>
      <w:ind w:leftChars="400" w:left="840"/>
    </w:pPr>
    <w:rPr>
      <w:lang w:eastAsia="x-none"/>
    </w:rPr>
  </w:style>
  <w:style w:type="character" w:customStyle="1" w:styleId="40">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标题3a 字符"/>
    <w:link w:val="4"/>
    <w:uiPriority w:val="9"/>
    <w:rsid w:val="00CE4D6A"/>
    <w:rPr>
      <w:rFonts w:ascii="Arial" w:hAnsi="Arial"/>
      <w:b/>
      <w:bCs/>
      <w:i/>
      <w:noProof/>
      <w:szCs w:val="26"/>
      <w:lang w:eastAsia="x-none"/>
    </w:rPr>
  </w:style>
  <w:style w:type="character" w:customStyle="1" w:styleId="a7">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link w:val="a6"/>
    <w:uiPriority w:val="99"/>
    <w:rsid w:val="00300D35"/>
    <w:rPr>
      <w:rFonts w:ascii="Times" w:hAnsi="Times"/>
      <w:szCs w:val="24"/>
      <w:lang w:val="en-GB" w:eastAsia="en-US"/>
    </w:rPr>
  </w:style>
  <w:style w:type="paragraph" w:customStyle="1" w:styleId="TableCell">
    <w:name w:val="TableCell"/>
    <w:basedOn w:val="a0"/>
    <w:qFormat/>
    <w:rsid w:val="005539CC"/>
    <w:pPr>
      <w:autoSpaceDE w:val="0"/>
      <w:autoSpaceDN w:val="0"/>
      <w:adjustRightInd w:val="0"/>
      <w:snapToGrid w:val="0"/>
      <w:spacing w:before="20" w:after="20"/>
      <w:ind w:left="0" w:firstLine="0"/>
    </w:pPr>
    <w:rPr>
      <w:rFonts w:ascii="Times New Roman" w:eastAsia="Times New Roman" w:hAnsi="Times New Roman"/>
      <w:szCs w:val="21"/>
      <w:lang w:eastAsia="zh-CN"/>
    </w:rPr>
  </w:style>
  <w:style w:type="character" w:customStyle="1" w:styleId="afe">
    <w:name w:val="页脚 字符"/>
    <w:link w:val="afd"/>
    <w:uiPriority w:val="99"/>
    <w:rsid w:val="005539CC"/>
    <w:rPr>
      <w:rFonts w:ascii="Times" w:hAnsi="Times"/>
      <w:szCs w:val="24"/>
      <w:lang w:val="en-GB" w:eastAsia="en-US"/>
    </w:rPr>
  </w:style>
  <w:style w:type="character" w:customStyle="1" w:styleId="af6">
    <w:name w:val="题注 字符"/>
    <w:aliases w:val="cap 字符,cap Char 字符,Caption Char 字符,Caption Char1 Char 字符,cap Char Char1 字符,Caption Char Char1 Char 字符,cap Char2 字符,条目 字符,cap Char2 Char Char Char 字符,cap1 字符,cap2 字符,cap11 字符,cap Char Char Char Char Char 字符,cap Char Char Char Char Char Char 字符"/>
    <w:link w:val="af5"/>
    <w:qFormat/>
    <w:rsid w:val="000A3E0C"/>
    <w:rPr>
      <w:rFonts w:eastAsia="Times New Roman"/>
      <w:b/>
      <w:lang w:val="en-GB" w:eastAsia="ar-SA"/>
    </w:rPr>
  </w:style>
  <w:style w:type="character" w:styleId="aff1">
    <w:name w:val="Strong"/>
    <w:uiPriority w:val="22"/>
    <w:qFormat/>
    <w:rsid w:val="000A3E0C"/>
    <w:rPr>
      <w:b/>
      <w:bCs/>
    </w:rPr>
  </w:style>
  <w:style w:type="character" w:customStyle="1" w:styleId="TALChar">
    <w:name w:val="TAL Char"/>
    <w:link w:val="TAL"/>
    <w:locked/>
    <w:rsid w:val="009F0D97"/>
    <w:rPr>
      <w:rFonts w:ascii="Arial" w:eastAsia="MS Mincho" w:hAnsi="Arial"/>
      <w:sz w:val="18"/>
      <w:lang w:val="en-GB" w:eastAsia="en-US"/>
    </w:rPr>
  </w:style>
  <w:style w:type="character" w:customStyle="1" w:styleId="TALCar">
    <w:name w:val="TAL Car"/>
    <w:qFormat/>
    <w:rsid w:val="00F033C4"/>
    <w:rPr>
      <w:rFonts w:ascii="Arial" w:eastAsia="Times New Roman" w:hAnsi="Arial" w:cs="Times New Roman"/>
      <w:sz w:val="18"/>
      <w:szCs w:val="20"/>
      <w:lang w:val="en-GB" w:eastAsia="en-GB"/>
    </w:rPr>
  </w:style>
  <w:style w:type="paragraph" w:customStyle="1" w:styleId="TH">
    <w:name w:val="TH"/>
    <w:basedOn w:val="a0"/>
    <w:link w:val="THChar"/>
    <w:rsid w:val="00F033C4"/>
    <w:pPr>
      <w:keepNext/>
      <w:keepLines/>
      <w:overflowPunct w:val="0"/>
      <w:autoSpaceDE w:val="0"/>
      <w:autoSpaceDN w:val="0"/>
      <w:adjustRightInd w:val="0"/>
      <w:spacing w:before="60" w:after="180"/>
      <w:ind w:left="0" w:firstLine="0"/>
      <w:jc w:val="center"/>
      <w:textAlignment w:val="baseline"/>
    </w:pPr>
    <w:rPr>
      <w:rFonts w:ascii="Arial" w:eastAsia="Times New Roman" w:hAnsi="Arial"/>
      <w:b/>
      <w:szCs w:val="20"/>
      <w:lang w:eastAsia="en-GB"/>
    </w:rPr>
  </w:style>
  <w:style w:type="character" w:customStyle="1" w:styleId="THChar">
    <w:name w:val="TH Char"/>
    <w:link w:val="TH"/>
    <w:rsid w:val="00F033C4"/>
    <w:rPr>
      <w:rFonts w:ascii="Arial" w:eastAsia="Times New Roman" w:hAnsi="Arial"/>
      <w:b/>
      <w:lang w:val="en-GB" w:eastAsia="en-GB"/>
    </w:rPr>
  </w:style>
  <w:style w:type="character" w:customStyle="1" w:styleId="TAHCar">
    <w:name w:val="TAH Car"/>
    <w:link w:val="TAH"/>
    <w:qFormat/>
    <w:locked/>
    <w:rsid w:val="00F033C4"/>
    <w:rPr>
      <w:rFonts w:ascii="Arial" w:eastAsia="Times New Roman" w:hAnsi="Arial"/>
      <w:b/>
      <w:sz w:val="18"/>
      <w:lang w:val="en-GB" w:eastAsia="en-GB"/>
    </w:rPr>
  </w:style>
  <w:style w:type="paragraph" w:customStyle="1" w:styleId="3nobreakH3Underrubrik2h3MemoHeading3helloTitre">
    <w:name w:val="スタイル 見出し 3no breakH3Underrubrik2h3Memo Heading 3helloTitre ..."/>
    <w:basedOn w:val="3"/>
    <w:rsid w:val="000B68EE"/>
    <w:pPr>
      <w:numPr>
        <w:numId w:val="6"/>
      </w:numPr>
    </w:pPr>
    <w:rPr>
      <w:bCs w:val="0"/>
    </w:rPr>
  </w:style>
  <w:style w:type="paragraph" w:customStyle="1" w:styleId="Doc-text2">
    <w:name w:val="Doc-text2"/>
    <w:basedOn w:val="a0"/>
    <w:link w:val="Doc-text2Char"/>
    <w:qFormat/>
    <w:rsid w:val="00192ADD"/>
    <w:pPr>
      <w:tabs>
        <w:tab w:val="left" w:pos="1622"/>
      </w:tabs>
      <w:ind w:left="1622" w:hanging="363"/>
    </w:pPr>
    <w:rPr>
      <w:rFonts w:ascii="Arial" w:eastAsia="MS Mincho" w:hAnsi="Arial"/>
      <w:lang w:eastAsia="en-GB"/>
    </w:rPr>
  </w:style>
  <w:style w:type="character" w:customStyle="1" w:styleId="Doc-text2Char">
    <w:name w:val="Doc-text2 Char"/>
    <w:link w:val="Doc-text2"/>
    <w:rsid w:val="00192ADD"/>
    <w:rPr>
      <w:rFonts w:ascii="Arial" w:eastAsia="MS Mincho" w:hAnsi="Arial"/>
      <w:szCs w:val="24"/>
      <w:lang w:val="en-GB" w:eastAsia="en-GB"/>
    </w:rPr>
  </w:style>
  <w:style w:type="character" w:customStyle="1" w:styleId="50">
    <w:name w:val="标题 5 字符"/>
    <w:link w:val="5"/>
    <w:uiPriority w:val="9"/>
    <w:rsid w:val="004A192D"/>
    <w:rPr>
      <w:rFonts w:ascii="Arial" w:hAnsi="Arial"/>
      <w:b/>
      <w:iCs/>
      <w:noProof/>
      <w:sz w:val="18"/>
      <w:szCs w:val="26"/>
      <w:lang w:eastAsia="x-none"/>
    </w:rPr>
  </w:style>
  <w:style w:type="paragraph" w:customStyle="1" w:styleId="ListParagraph3">
    <w:name w:val="List Paragraph3"/>
    <w:basedOn w:val="a0"/>
    <w:qFormat/>
    <w:rsid w:val="001D6883"/>
    <w:pPr>
      <w:ind w:left="720" w:firstLine="0"/>
      <w:contextualSpacing/>
    </w:pPr>
    <w:rPr>
      <w:rFonts w:ascii="Times New Roman" w:eastAsia="Times New Roman" w:hAnsi="Times New Roman"/>
      <w:sz w:val="24"/>
      <w:lang w:eastAsia="zh-CN"/>
    </w:rPr>
  </w:style>
  <w:style w:type="character" w:customStyle="1" w:styleId="60">
    <w:name w:val="标题 6 字符"/>
    <w:link w:val="6"/>
    <w:uiPriority w:val="9"/>
    <w:rsid w:val="00CF73E3"/>
    <w:rPr>
      <w:b/>
      <w:bCs/>
      <w:i/>
      <w:noProof/>
      <w:szCs w:val="22"/>
      <w:lang w:eastAsia="x-none"/>
    </w:rPr>
  </w:style>
  <w:style w:type="character" w:customStyle="1" w:styleId="70">
    <w:name w:val="标题 7 字符"/>
    <w:link w:val="7"/>
    <w:uiPriority w:val="9"/>
    <w:rsid w:val="001D6883"/>
    <w:rPr>
      <w:noProof/>
      <w:sz w:val="24"/>
      <w:szCs w:val="24"/>
      <w:lang w:eastAsia="x-none"/>
    </w:rPr>
  </w:style>
  <w:style w:type="character" w:customStyle="1" w:styleId="80">
    <w:name w:val="标题 8 字符"/>
    <w:link w:val="8"/>
    <w:uiPriority w:val="9"/>
    <w:rsid w:val="001D6883"/>
    <w:rPr>
      <w:i/>
      <w:iCs/>
      <w:noProof/>
      <w:sz w:val="24"/>
      <w:szCs w:val="24"/>
      <w:lang w:eastAsia="x-none"/>
    </w:rPr>
  </w:style>
  <w:style w:type="character" w:customStyle="1" w:styleId="90">
    <w:name w:val="标题 9 字符"/>
    <w:link w:val="9"/>
    <w:uiPriority w:val="9"/>
    <w:rsid w:val="001D6883"/>
    <w:rPr>
      <w:rFonts w:ascii="Arial" w:hAnsi="Arial"/>
      <w:noProof/>
      <w:sz w:val="22"/>
      <w:szCs w:val="22"/>
      <w:lang w:eastAsia="x-none"/>
    </w:rPr>
  </w:style>
  <w:style w:type="character" w:customStyle="1" w:styleId="a5">
    <w:name w:val="正文文本 字符"/>
    <w:aliases w:val="bt 字符"/>
    <w:link w:val="a4"/>
    <w:rsid w:val="001D6883"/>
    <w:rPr>
      <w:rFonts w:ascii="Times" w:hAnsi="Times"/>
      <w:szCs w:val="24"/>
      <w:lang w:val="en-GB"/>
    </w:rPr>
  </w:style>
  <w:style w:type="character" w:customStyle="1" w:styleId="a9">
    <w:name w:val="脚注文本 字符"/>
    <w:link w:val="a8"/>
    <w:semiHidden/>
    <w:rsid w:val="001D6883"/>
    <w:rPr>
      <w:rFonts w:ascii="Times" w:hAnsi="Times"/>
    </w:rPr>
  </w:style>
  <w:style w:type="character" w:customStyle="1" w:styleId="ab">
    <w:name w:val="文档结构图 字符"/>
    <w:link w:val="aa"/>
    <w:semiHidden/>
    <w:rsid w:val="001D6883"/>
    <w:rPr>
      <w:rFonts w:ascii="Tahoma" w:hAnsi="Tahoma" w:cs="Tahoma"/>
      <w:szCs w:val="24"/>
      <w:shd w:val="clear" w:color="auto" w:fill="000080"/>
      <w:lang w:val="en-GB"/>
    </w:rPr>
  </w:style>
  <w:style w:type="character" w:customStyle="1" w:styleId="af">
    <w:name w:val="批注框文本 字符"/>
    <w:link w:val="ae"/>
    <w:semiHidden/>
    <w:rsid w:val="001D6883"/>
    <w:rPr>
      <w:rFonts w:ascii="Tahoma" w:hAnsi="Tahoma" w:cs="Tahoma"/>
      <w:sz w:val="16"/>
      <w:szCs w:val="16"/>
      <w:lang w:val="en-GB"/>
    </w:rPr>
  </w:style>
  <w:style w:type="character" w:customStyle="1" w:styleId="af3">
    <w:name w:val="日期 字符"/>
    <w:link w:val="af2"/>
    <w:rsid w:val="001D6883"/>
    <w:rPr>
      <w:rFonts w:ascii="Times" w:hAnsi="Times"/>
      <w:szCs w:val="24"/>
      <w:lang w:val="en-GB"/>
    </w:rPr>
  </w:style>
  <w:style w:type="character" w:customStyle="1" w:styleId="afc">
    <w:name w:val="批注主题 字符"/>
    <w:link w:val="afb"/>
    <w:semiHidden/>
    <w:rsid w:val="001D6883"/>
    <w:rPr>
      <w:rFonts w:ascii="Times" w:hAnsi="Times"/>
      <w:b/>
      <w:bCs/>
      <w:lang w:val="en-GB"/>
    </w:rPr>
  </w:style>
  <w:style w:type="paragraph" w:customStyle="1" w:styleId="ListParagraph2">
    <w:name w:val="List Paragraph2"/>
    <w:basedOn w:val="a0"/>
    <w:qFormat/>
    <w:rsid w:val="001D6883"/>
    <w:pPr>
      <w:ind w:left="720" w:firstLine="0"/>
      <w:contextualSpacing/>
    </w:pPr>
    <w:rPr>
      <w:rFonts w:ascii="Times New Roman" w:eastAsia="Times New Roman" w:hAnsi="Times New Roman"/>
      <w:sz w:val="24"/>
      <w:lang w:eastAsia="zh-CN"/>
    </w:rPr>
  </w:style>
  <w:style w:type="paragraph" w:styleId="aff2">
    <w:name w:val="Plain Text"/>
    <w:basedOn w:val="a0"/>
    <w:link w:val="aff3"/>
    <w:uiPriority w:val="99"/>
    <w:unhideWhenUsed/>
    <w:rsid w:val="001D6883"/>
    <w:pPr>
      <w:ind w:left="0" w:firstLine="0"/>
    </w:pPr>
    <w:rPr>
      <w:rFonts w:ascii="Arial" w:eastAsia="MS Gothic" w:hAnsi="Arial"/>
      <w:color w:val="000000"/>
      <w:szCs w:val="20"/>
      <w:lang w:val="x-none" w:eastAsia="x-none"/>
    </w:rPr>
  </w:style>
  <w:style w:type="character" w:customStyle="1" w:styleId="aff3">
    <w:name w:val="纯文本 字符"/>
    <w:link w:val="aff2"/>
    <w:uiPriority w:val="99"/>
    <w:rsid w:val="001D6883"/>
    <w:rPr>
      <w:rFonts w:ascii="Arial" w:eastAsia="MS Gothic" w:hAnsi="Arial"/>
      <w:color w:val="000000"/>
      <w:lang w:val="x-none"/>
    </w:rPr>
  </w:style>
  <w:style w:type="paragraph" w:customStyle="1" w:styleId="ListParagraph5">
    <w:name w:val="List Paragraph5"/>
    <w:basedOn w:val="a0"/>
    <w:qFormat/>
    <w:rsid w:val="001D6883"/>
    <w:pPr>
      <w:ind w:left="720" w:firstLine="0"/>
      <w:contextualSpacing/>
    </w:pPr>
    <w:rPr>
      <w:rFonts w:ascii="Times New Roman" w:eastAsia="Times New Roman" w:hAnsi="Times New Roman"/>
      <w:sz w:val="24"/>
      <w:lang w:eastAsia="zh-CN"/>
    </w:rPr>
  </w:style>
  <w:style w:type="paragraph" w:customStyle="1" w:styleId="ListParagraph4">
    <w:name w:val="List Paragraph4"/>
    <w:basedOn w:val="a0"/>
    <w:qFormat/>
    <w:rsid w:val="001D6883"/>
    <w:pPr>
      <w:ind w:left="720" w:firstLine="0"/>
      <w:contextualSpacing/>
    </w:pPr>
    <w:rPr>
      <w:rFonts w:ascii="Times New Roman" w:eastAsia="Times New Roman" w:hAnsi="Times New Roman"/>
      <w:sz w:val="24"/>
      <w:lang w:eastAsia="zh-CN"/>
    </w:rPr>
  </w:style>
  <w:style w:type="paragraph" w:styleId="13">
    <w:name w:val="index 1"/>
    <w:basedOn w:val="a0"/>
    <w:rsid w:val="001D6883"/>
    <w:pPr>
      <w:keepLines/>
      <w:overflowPunct w:val="0"/>
      <w:autoSpaceDE w:val="0"/>
      <w:autoSpaceDN w:val="0"/>
      <w:adjustRightInd w:val="0"/>
      <w:ind w:left="0" w:firstLine="0"/>
      <w:textAlignment w:val="baseline"/>
    </w:pPr>
    <w:rPr>
      <w:rFonts w:ascii="Times New Roman" w:eastAsia="Times New Roman" w:hAnsi="Times New Roman"/>
      <w:szCs w:val="20"/>
      <w:lang w:eastAsia="en-GB"/>
    </w:rPr>
  </w:style>
  <w:style w:type="paragraph" w:customStyle="1" w:styleId="4h4H4H41h41H42h42H43h43H411h411H421h421H44h2">
    <w:name w:val="スタイル 見出し 4h4H4H41h41H42h42H43h43H411h411H421h421H44h...2"/>
    <w:basedOn w:val="4"/>
    <w:rsid w:val="000B68EE"/>
    <w:pPr>
      <w:numPr>
        <w:numId w:val="6"/>
      </w:numPr>
    </w:pPr>
    <w:rPr>
      <w:rFonts w:eastAsia="MS Mincho"/>
      <w:bCs w:val="0"/>
      <w:iCs/>
      <w:color w:val="000000"/>
    </w:rPr>
  </w:style>
  <w:style w:type="paragraph" w:customStyle="1" w:styleId="4h4H4H41h41H42h42H43h43H411h411H421h421H44h3">
    <w:name w:val="スタイル 見出し 4h4H4H41h41H42h42H43h43H411h411H421h421H44h...3"/>
    <w:basedOn w:val="4"/>
    <w:rsid w:val="000B68EE"/>
    <w:pPr>
      <w:numPr>
        <w:ilvl w:val="0"/>
        <w:numId w:val="0"/>
      </w:numPr>
      <w:tabs>
        <w:tab w:val="num" w:pos="2880"/>
      </w:tabs>
      <w:ind w:left="2880" w:hanging="360"/>
    </w:pPr>
    <w:rPr>
      <w:rFonts w:eastAsia="宋体"/>
      <w:bCs w:val="0"/>
      <w:iCs/>
    </w:rPr>
  </w:style>
  <w:style w:type="paragraph" w:customStyle="1" w:styleId="4h4H4H41h41H42h42H43h43H411h411H421h421H44h">
    <w:name w:val="スタイル 見出し 4h4H4H41h41H42h42H43h43H411h411H421h421H44h..."/>
    <w:basedOn w:val="4"/>
    <w:rsid w:val="007416C9"/>
    <w:pPr>
      <w:numPr>
        <w:numId w:val="5"/>
      </w:numPr>
    </w:pPr>
    <w:rPr>
      <w:bCs w:val="0"/>
      <w:iCs/>
    </w:rPr>
  </w:style>
  <w:style w:type="paragraph" w:customStyle="1" w:styleId="Paragraph">
    <w:name w:val="Paragraph"/>
    <w:basedOn w:val="a0"/>
    <w:link w:val="ParagraphChar"/>
    <w:qFormat/>
    <w:rsid w:val="004A09C8"/>
    <w:pPr>
      <w:spacing w:before="220"/>
      <w:ind w:left="0" w:firstLine="0"/>
    </w:pPr>
    <w:rPr>
      <w:rFonts w:ascii="Times New Roman" w:eastAsia="宋体" w:hAnsi="Times New Roman"/>
      <w:sz w:val="22"/>
      <w:szCs w:val="20"/>
    </w:rPr>
  </w:style>
  <w:style w:type="character" w:customStyle="1" w:styleId="ParagraphChar">
    <w:name w:val="Paragraph Char"/>
    <w:link w:val="Paragraph"/>
    <w:locked/>
    <w:rsid w:val="004A09C8"/>
    <w:rPr>
      <w:rFonts w:eastAsia="宋体"/>
      <w:sz w:val="22"/>
      <w:lang w:val="en-GB"/>
    </w:rPr>
  </w:style>
  <w:style w:type="paragraph" w:customStyle="1" w:styleId="bullet">
    <w:name w:val="bullet"/>
    <w:basedOn w:val="aff0"/>
    <w:link w:val="bulletChar"/>
    <w:qFormat/>
    <w:rsid w:val="00B752C3"/>
    <w:pPr>
      <w:widowControl w:val="0"/>
      <w:numPr>
        <w:numId w:val="9"/>
      </w:numPr>
      <w:ind w:leftChars="0" w:left="0"/>
      <w:contextualSpacing/>
      <w:jc w:val="both"/>
    </w:pPr>
    <w:rPr>
      <w:rFonts w:ascii="Calibri" w:eastAsia="Times New Roman" w:hAnsi="Calibri"/>
      <w:kern w:val="2"/>
      <w:lang w:eastAsia="zh-CN"/>
    </w:rPr>
  </w:style>
  <w:style w:type="character" w:customStyle="1" w:styleId="bulletChar">
    <w:name w:val="bullet Char"/>
    <w:link w:val="bullet"/>
    <w:rsid w:val="00B752C3"/>
    <w:rPr>
      <w:rFonts w:ascii="Calibri" w:eastAsia="Times New Roman" w:hAnsi="Calibri"/>
      <w:noProof/>
      <w:kern w:val="2"/>
      <w:szCs w:val="24"/>
    </w:rPr>
  </w:style>
  <w:style w:type="paragraph" w:styleId="20">
    <w:name w:val="Body Text Indent 2"/>
    <w:basedOn w:val="a0"/>
    <w:link w:val="24"/>
    <w:rsid w:val="0059749F"/>
    <w:pPr>
      <w:widowControl w:val="0"/>
      <w:numPr>
        <w:numId w:val="10"/>
      </w:numPr>
      <w:tabs>
        <w:tab w:val="clear" w:pos="992"/>
        <w:tab w:val="left" w:pos="2205"/>
      </w:tabs>
      <w:overflowPunct w:val="0"/>
      <w:autoSpaceDE w:val="0"/>
      <w:autoSpaceDN w:val="0"/>
      <w:adjustRightInd w:val="0"/>
      <w:ind w:left="200" w:firstLine="0"/>
      <w:jc w:val="both"/>
      <w:textAlignment w:val="baseline"/>
    </w:pPr>
    <w:rPr>
      <w:rFonts w:ascii="Times New Roman" w:eastAsia="宋体" w:hAnsi="Times New Roman"/>
      <w:kern w:val="2"/>
      <w:szCs w:val="20"/>
      <w:lang w:eastAsia="ja-JP"/>
    </w:rPr>
  </w:style>
  <w:style w:type="paragraph" w:customStyle="1" w:styleId="ListParagraph7">
    <w:name w:val="List Paragraph7"/>
    <w:basedOn w:val="a0"/>
    <w:qFormat/>
    <w:rsid w:val="004C37D8"/>
    <w:pPr>
      <w:ind w:left="720" w:firstLine="0"/>
      <w:contextualSpacing/>
    </w:pPr>
    <w:rPr>
      <w:rFonts w:ascii="Times New Roman" w:eastAsia="Times New Roman" w:hAnsi="Times New Roman"/>
      <w:sz w:val="24"/>
      <w:lang w:eastAsia="zh-CN"/>
    </w:rPr>
  </w:style>
  <w:style w:type="paragraph" w:customStyle="1" w:styleId="ListParagraph6">
    <w:name w:val="List Paragraph6"/>
    <w:basedOn w:val="a0"/>
    <w:qFormat/>
    <w:rsid w:val="004C37D8"/>
    <w:pPr>
      <w:ind w:left="720" w:firstLine="0"/>
      <w:contextualSpacing/>
    </w:pPr>
    <w:rPr>
      <w:rFonts w:ascii="Times New Roman" w:eastAsia="Times New Roman" w:hAnsi="Times New Roman"/>
      <w:sz w:val="24"/>
      <w:lang w:eastAsia="zh-CN"/>
    </w:rPr>
  </w:style>
  <w:style w:type="character" w:customStyle="1" w:styleId="10">
    <w:name w:val="标题 1 字符"/>
    <w:aliases w:val="NMP Heading 1 字符,H1 字符,h11 字符,h12 字符,h13 字符,h14 字符,h15 字符,h16 字符,app heading 1 字符,l1 字符,Memo Heading 1 字符,Heading 1_a 字符,heading 1 字符,h17 字符,h111 字符,h121 字符,h131 字符,h141 字符,h151 字符,h161 字符,h18 字符,h112 字符,h122 字符,h132 字符,h142 字符,h152 字符,h162 字符"/>
    <w:link w:val="1"/>
    <w:uiPriority w:val="9"/>
    <w:rsid w:val="004B3890"/>
    <w:rPr>
      <w:rFonts w:ascii="Arial" w:hAnsi="Arial"/>
      <w:b/>
      <w:bCs/>
      <w:noProof/>
      <w:kern w:val="32"/>
      <w:sz w:val="32"/>
      <w:szCs w:val="32"/>
      <w:lang w:eastAsia="x-none"/>
    </w:rPr>
  </w:style>
  <w:style w:type="character" w:customStyle="1" w:styleId="21">
    <w:name w:val="标题 2 字符"/>
    <w:aliases w:val="H2 字符,h2 字符,Head2A 字符,2 字符,UNDERRUBRIK 1-2 字符,DO NOT USE_h2 字符,h21 字符,Heading 2 Char 字符,H2 Char 字符,h2 Char 字符,Header 2 字符,Header2 字符,22 字符,heading2 字符,2nd level 字符,H21 字符,H22 字符,H23 字符,H24 字符,H25 字符,R2 字符,E2 字符,†berschrift 2 字符,õberschrift 2 字符"/>
    <w:link w:val="2"/>
    <w:uiPriority w:val="9"/>
    <w:rsid w:val="004B3890"/>
    <w:rPr>
      <w:rFonts w:ascii="Arial" w:hAnsi="Arial"/>
      <w:b/>
      <w:bCs/>
      <w:i/>
      <w:iCs/>
      <w:noProof/>
      <w:sz w:val="24"/>
      <w:szCs w:val="28"/>
      <w:lang w:eastAsia="x-none"/>
    </w:rPr>
  </w:style>
  <w:style w:type="character" w:customStyle="1" w:styleId="24">
    <w:name w:val="正文文本缩进 2 字符"/>
    <w:link w:val="20"/>
    <w:rsid w:val="0059749F"/>
    <w:rPr>
      <w:rFonts w:eastAsia="宋体"/>
      <w:noProof/>
      <w:kern w:val="2"/>
      <w:lang w:eastAsia="ja-JP"/>
    </w:rPr>
  </w:style>
  <w:style w:type="paragraph" w:customStyle="1" w:styleId="PropObs">
    <w:name w:val="PropObs"/>
    <w:basedOn w:val="a0"/>
    <w:link w:val="PropObsChar"/>
    <w:uiPriority w:val="99"/>
    <w:qFormat/>
    <w:rsid w:val="00CD6C31"/>
    <w:pPr>
      <w:numPr>
        <w:numId w:val="11"/>
      </w:numPr>
      <w:jc w:val="both"/>
    </w:pPr>
    <w:rPr>
      <w:rFonts w:ascii="Calibri" w:eastAsia="MS Mincho" w:hAnsi="Calibri" w:cs="Calibri"/>
      <w:b/>
      <w:szCs w:val="20"/>
      <w:lang w:eastAsia="sv-SE"/>
    </w:rPr>
  </w:style>
  <w:style w:type="character" w:customStyle="1" w:styleId="12">
    <w:name w:val="列出段落 字符1"/>
    <w:aliases w:val="- Bullets 字符,목록 단락 字符,列出段落1 字符1,リスト段落 字符1,?? ?? 字符,????? 字符,???? 字符,Lista1 字符,中等深浅网格 1 - 着色 21 字符,列表段落 字符,¥¡¡¡¡ì¬º¥¹¥È¶ÎÂä 字符,ÁÐ³ö¶ÎÂä 字符,列表段落1 字符,—ño’i—Ž 字符,¥ê¥¹¥È¶ÎÂä 字符,1st level - Bullet List Paragraph 字符,Lettre d'introduction 字符,목록단락 字符"/>
    <w:link w:val="aff0"/>
    <w:uiPriority w:val="34"/>
    <w:qFormat/>
    <w:rsid w:val="000A24C7"/>
    <w:rPr>
      <w:rFonts w:ascii="Times" w:hAnsi="Times"/>
      <w:szCs w:val="24"/>
      <w:lang w:val="en-GB"/>
    </w:rPr>
  </w:style>
  <w:style w:type="paragraph" w:customStyle="1" w:styleId="ListParagraph8">
    <w:name w:val="List Paragraph8"/>
    <w:basedOn w:val="a0"/>
    <w:qFormat/>
    <w:rsid w:val="004A1EE3"/>
    <w:pPr>
      <w:ind w:left="720" w:firstLine="0"/>
      <w:contextualSpacing/>
    </w:pPr>
    <w:rPr>
      <w:rFonts w:ascii="Times New Roman" w:eastAsia="Times New Roman" w:hAnsi="Times New Roman"/>
      <w:sz w:val="24"/>
      <w:lang w:eastAsia="zh-CN"/>
    </w:rPr>
  </w:style>
  <w:style w:type="paragraph" w:styleId="aff4">
    <w:name w:val="No Spacing"/>
    <w:uiPriority w:val="1"/>
    <w:qFormat/>
    <w:rsid w:val="004A1EE3"/>
    <w:rPr>
      <w:rFonts w:ascii="Calibri" w:eastAsia="宋体" w:hAnsi="Calibri"/>
      <w:sz w:val="22"/>
      <w:szCs w:val="22"/>
    </w:rPr>
  </w:style>
  <w:style w:type="character" w:customStyle="1" w:styleId="TACChar">
    <w:name w:val="TAC Char"/>
    <w:link w:val="TAC"/>
    <w:qFormat/>
    <w:rsid w:val="004A1EE3"/>
    <w:rPr>
      <w:rFonts w:eastAsia="宋体"/>
      <w:lang w:val="en-GB"/>
    </w:rPr>
  </w:style>
  <w:style w:type="paragraph" w:customStyle="1" w:styleId="StyleHeading1H1h1appheading1l1MemoHeading1h11h12h13h">
    <w:name w:val="Style Heading 1H1h1app heading 1l1Memo Heading 1h11h12h13h..."/>
    <w:basedOn w:val="1"/>
    <w:rsid w:val="004A1EE3"/>
    <w:pPr>
      <w:numPr>
        <w:numId w:val="7"/>
      </w:numPr>
    </w:pPr>
    <w:rPr>
      <w:rFonts w:ascii="Helvetica" w:eastAsia="Times New Roman" w:hAnsi="Helvetica"/>
      <w:sz w:val="28"/>
      <w:szCs w:val="20"/>
      <w:lang w:eastAsia="en-US"/>
    </w:rPr>
  </w:style>
  <w:style w:type="character" w:customStyle="1" w:styleId="PropObsChar">
    <w:name w:val="PropObs Char"/>
    <w:link w:val="PropObs"/>
    <w:uiPriority w:val="99"/>
    <w:rsid w:val="00CD6C31"/>
    <w:rPr>
      <w:rFonts w:ascii="Calibri" w:eastAsia="MS Mincho" w:hAnsi="Calibri" w:cs="Calibri"/>
      <w:b/>
      <w:noProof/>
      <w:lang w:eastAsia="sv-SE"/>
    </w:rPr>
  </w:style>
  <w:style w:type="paragraph" w:customStyle="1" w:styleId="Proposal">
    <w:name w:val="Proposal"/>
    <w:basedOn w:val="a0"/>
    <w:link w:val="ProposalChar"/>
    <w:qFormat/>
    <w:rsid w:val="00CF378B"/>
    <w:pPr>
      <w:tabs>
        <w:tab w:val="left" w:pos="1701"/>
      </w:tabs>
      <w:overflowPunct w:val="0"/>
      <w:autoSpaceDE w:val="0"/>
      <w:autoSpaceDN w:val="0"/>
      <w:adjustRightInd w:val="0"/>
      <w:spacing w:after="120"/>
      <w:ind w:left="1701" w:hanging="1701"/>
      <w:jc w:val="both"/>
      <w:textAlignment w:val="baseline"/>
    </w:pPr>
    <w:rPr>
      <w:rFonts w:ascii="Times New Roman" w:eastAsia="Times New Roman" w:hAnsi="Times New Roman"/>
      <w:b/>
      <w:bCs/>
      <w:szCs w:val="20"/>
      <w:lang w:eastAsia="zh-CN"/>
    </w:rPr>
  </w:style>
  <w:style w:type="character" w:customStyle="1" w:styleId="ProposalChar">
    <w:name w:val="Proposal Char"/>
    <w:link w:val="Proposal"/>
    <w:qFormat/>
    <w:rsid w:val="00CF378B"/>
    <w:rPr>
      <w:rFonts w:eastAsia="Times New Roman"/>
      <w:b/>
      <w:bCs/>
      <w:lang w:val="en-GB"/>
    </w:rPr>
  </w:style>
  <w:style w:type="character" w:customStyle="1" w:styleId="aff5">
    <w:name w:val="列出段落 字符"/>
    <w:aliases w:val="numbered 字符,Paragraphe de liste1 字符,Bulletr List Paragraph 字符,列出段落1 字符,Bullet List 字符,FooterText 字符,List Paragraph1 字符,List Paragraph2 字符,List Paragraph21 字符,List Paragraph11 字符,Parágrafo da Lista1 字符,Párrafo de lista1 字符,リスト段落1 字符,リスト段落 字符,列 字符"/>
    <w:uiPriority w:val="34"/>
    <w:qFormat/>
    <w:locked/>
    <w:rsid w:val="005753C8"/>
    <w:rPr>
      <w:lang w:val="en-GB" w:eastAsia="en-GB"/>
    </w:rPr>
  </w:style>
  <w:style w:type="table" w:styleId="aff6">
    <w:name w:val="Table Theme"/>
    <w:basedOn w:val="a2"/>
    <w:rsid w:val="007F0557"/>
    <w:pPr>
      <w:ind w:left="1440" w:hanging="144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7">
    <w:name w:val="Subtle Reference"/>
    <w:uiPriority w:val="31"/>
    <w:qFormat/>
    <w:rsid w:val="00866A6B"/>
    <w:rPr>
      <w:smallCaps/>
      <w:color w:val="5A5A5A"/>
    </w:rPr>
  </w:style>
  <w:style w:type="character" w:styleId="aff8">
    <w:name w:val="Placeholder Text"/>
    <w:basedOn w:val="a1"/>
    <w:uiPriority w:val="99"/>
    <w:semiHidden/>
    <w:rsid w:val="00FD32BD"/>
    <w:rPr>
      <w:color w:val="808080"/>
    </w:rPr>
  </w:style>
  <w:style w:type="paragraph" w:customStyle="1" w:styleId="List21">
    <w:name w:val="List 21"/>
    <w:basedOn w:val="aff0"/>
    <w:qFormat/>
    <w:rsid w:val="008D5A4D"/>
    <w:pPr>
      <w:overflowPunct w:val="0"/>
      <w:autoSpaceDE w:val="0"/>
      <w:autoSpaceDN w:val="0"/>
      <w:adjustRightInd w:val="0"/>
      <w:spacing w:after="120"/>
      <w:ind w:leftChars="0" w:left="568" w:hanging="284"/>
      <w:textAlignment w:val="baseline"/>
    </w:pPr>
    <w:rPr>
      <w:rFonts w:ascii="Times New Roman" w:hAnsi="Times New Roman"/>
      <w:szCs w:val="20"/>
      <w:lang w:eastAsia="en-GB"/>
    </w:rPr>
  </w:style>
  <w:style w:type="character" w:customStyle="1" w:styleId="B1Char1">
    <w:name w:val="B1 Char1"/>
    <w:qFormat/>
    <w:rsid w:val="00CA01D9"/>
    <w:rPr>
      <w:lang w:val="en-GB" w:eastAsia="en-US"/>
    </w:rPr>
  </w:style>
  <w:style w:type="character" w:customStyle="1" w:styleId="B1Char">
    <w:name w:val="B1 Char"/>
    <w:rsid w:val="00D779DB"/>
    <w:rPr>
      <w:lang w:val="en-GB" w:eastAsia="en-US"/>
    </w:rPr>
  </w:style>
  <w:style w:type="paragraph" w:customStyle="1" w:styleId="ZT">
    <w:name w:val="ZT"/>
    <w:rsid w:val="00BD5350"/>
    <w:pPr>
      <w:framePr w:wrap="notBeside" w:hAnchor="margin" w:yAlign="center"/>
      <w:widowControl w:val="0"/>
      <w:spacing w:line="240" w:lineRule="atLeast"/>
      <w:jc w:val="right"/>
    </w:pPr>
    <w:rPr>
      <w:rFonts w:ascii="Arial" w:eastAsiaTheme="minorEastAsia" w:hAnsi="Arial"/>
      <w:b/>
      <w:sz w:val="34"/>
      <w:lang w:val="en-GB" w:eastAsia="en-US"/>
    </w:rPr>
  </w:style>
  <w:style w:type="paragraph" w:customStyle="1" w:styleId="B3">
    <w:name w:val="B3"/>
    <w:basedOn w:val="32"/>
    <w:rsid w:val="00A51104"/>
    <w:pPr>
      <w:overflowPunct w:val="0"/>
      <w:autoSpaceDE w:val="0"/>
      <w:autoSpaceDN w:val="0"/>
      <w:adjustRightInd w:val="0"/>
      <w:spacing w:after="180"/>
      <w:ind w:leftChars="0" w:left="1135" w:firstLineChars="0" w:hanging="284"/>
      <w:contextualSpacing w:val="0"/>
      <w:textAlignment w:val="baseline"/>
    </w:pPr>
    <w:rPr>
      <w:rFonts w:ascii="Times New Roman" w:eastAsia="Times New Roman" w:hAnsi="Times New Roman"/>
      <w:noProof w:val="0"/>
      <w:szCs w:val="20"/>
      <w:lang w:val="en-GB" w:eastAsia="en-GB"/>
    </w:rPr>
  </w:style>
  <w:style w:type="paragraph" w:styleId="32">
    <w:name w:val="List 3"/>
    <w:basedOn w:val="a0"/>
    <w:rsid w:val="00A51104"/>
    <w:pPr>
      <w:ind w:leftChars="400" w:left="100" w:hangingChars="200" w:hanging="200"/>
      <w:contextualSpacing/>
    </w:pPr>
  </w:style>
  <w:style w:type="paragraph" w:customStyle="1" w:styleId="TAN">
    <w:name w:val="TAN"/>
    <w:basedOn w:val="TAL"/>
    <w:link w:val="TANChar"/>
    <w:rsid w:val="00291104"/>
    <w:pPr>
      <w:ind w:left="851" w:hanging="851"/>
    </w:pPr>
    <w:rPr>
      <w:rFonts w:eastAsiaTheme="minorEastAsia"/>
      <w:noProof w:val="0"/>
      <w:lang w:val="en-GB"/>
    </w:rPr>
  </w:style>
  <w:style w:type="character" w:customStyle="1" w:styleId="TANChar">
    <w:name w:val="TAN Char"/>
    <w:link w:val="TAN"/>
    <w:rsid w:val="00291104"/>
    <w:rPr>
      <w:rFonts w:ascii="Arial" w:eastAsiaTheme="minorEastAsia" w:hAnsi="Arial"/>
      <w:sz w:val="18"/>
      <w:lang w:val="en-GB" w:eastAsia="en-US"/>
    </w:rPr>
  </w:style>
  <w:style w:type="paragraph" w:customStyle="1" w:styleId="normalpuce">
    <w:name w:val="normal puce"/>
    <w:basedOn w:val="a0"/>
    <w:qFormat/>
    <w:rsid w:val="00703BC6"/>
    <w:pPr>
      <w:widowControl w:val="0"/>
      <w:numPr>
        <w:numId w:val="56"/>
      </w:numPr>
      <w:spacing w:before="60" w:after="60"/>
      <w:jc w:val="both"/>
    </w:pPr>
    <w:rPr>
      <w:rFonts w:asciiTheme="minorHAnsi" w:eastAsia="MS Mincho" w:hAnsiTheme="minorHAnsi" w:cstheme="minorBidi"/>
      <w:kern w:val="2"/>
      <w:sz w:val="21"/>
      <w:szCs w:val="22"/>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2975">
      <w:bodyDiv w:val="1"/>
      <w:marLeft w:val="0"/>
      <w:marRight w:val="0"/>
      <w:marTop w:val="0"/>
      <w:marBottom w:val="0"/>
      <w:divBdr>
        <w:top w:val="none" w:sz="0" w:space="0" w:color="auto"/>
        <w:left w:val="none" w:sz="0" w:space="0" w:color="auto"/>
        <w:bottom w:val="none" w:sz="0" w:space="0" w:color="auto"/>
        <w:right w:val="none" w:sz="0" w:space="0" w:color="auto"/>
      </w:divBdr>
      <w:divsChild>
        <w:div w:id="688337029">
          <w:marLeft w:val="547"/>
          <w:marRight w:val="0"/>
          <w:marTop w:val="240"/>
          <w:marBottom w:val="0"/>
          <w:divBdr>
            <w:top w:val="none" w:sz="0" w:space="0" w:color="auto"/>
            <w:left w:val="none" w:sz="0" w:space="0" w:color="auto"/>
            <w:bottom w:val="none" w:sz="0" w:space="0" w:color="auto"/>
            <w:right w:val="none" w:sz="0" w:space="0" w:color="auto"/>
          </w:divBdr>
        </w:div>
        <w:div w:id="821391551">
          <w:marLeft w:val="1166"/>
          <w:marRight w:val="0"/>
          <w:marTop w:val="240"/>
          <w:marBottom w:val="0"/>
          <w:divBdr>
            <w:top w:val="none" w:sz="0" w:space="0" w:color="auto"/>
            <w:left w:val="none" w:sz="0" w:space="0" w:color="auto"/>
            <w:bottom w:val="none" w:sz="0" w:space="0" w:color="auto"/>
            <w:right w:val="none" w:sz="0" w:space="0" w:color="auto"/>
          </w:divBdr>
        </w:div>
      </w:divsChild>
    </w:div>
    <w:div w:id="2557009">
      <w:bodyDiv w:val="1"/>
      <w:marLeft w:val="0"/>
      <w:marRight w:val="0"/>
      <w:marTop w:val="0"/>
      <w:marBottom w:val="0"/>
      <w:divBdr>
        <w:top w:val="none" w:sz="0" w:space="0" w:color="auto"/>
        <w:left w:val="none" w:sz="0" w:space="0" w:color="auto"/>
        <w:bottom w:val="none" w:sz="0" w:space="0" w:color="auto"/>
        <w:right w:val="none" w:sz="0" w:space="0" w:color="auto"/>
      </w:divBdr>
      <w:divsChild>
        <w:div w:id="1202674024">
          <w:marLeft w:val="547"/>
          <w:marRight w:val="0"/>
          <w:marTop w:val="115"/>
          <w:marBottom w:val="0"/>
          <w:divBdr>
            <w:top w:val="none" w:sz="0" w:space="0" w:color="auto"/>
            <w:left w:val="none" w:sz="0" w:space="0" w:color="auto"/>
            <w:bottom w:val="none" w:sz="0" w:space="0" w:color="auto"/>
            <w:right w:val="none" w:sz="0" w:space="0" w:color="auto"/>
          </w:divBdr>
        </w:div>
        <w:div w:id="1252618870">
          <w:marLeft w:val="547"/>
          <w:marRight w:val="0"/>
          <w:marTop w:val="115"/>
          <w:marBottom w:val="0"/>
          <w:divBdr>
            <w:top w:val="none" w:sz="0" w:space="0" w:color="auto"/>
            <w:left w:val="none" w:sz="0" w:space="0" w:color="auto"/>
            <w:bottom w:val="none" w:sz="0" w:space="0" w:color="auto"/>
            <w:right w:val="none" w:sz="0" w:space="0" w:color="auto"/>
          </w:divBdr>
        </w:div>
      </w:divsChild>
    </w:div>
    <w:div w:id="2753640">
      <w:bodyDiv w:val="1"/>
      <w:marLeft w:val="0"/>
      <w:marRight w:val="0"/>
      <w:marTop w:val="0"/>
      <w:marBottom w:val="0"/>
      <w:divBdr>
        <w:top w:val="none" w:sz="0" w:space="0" w:color="auto"/>
        <w:left w:val="none" w:sz="0" w:space="0" w:color="auto"/>
        <w:bottom w:val="none" w:sz="0" w:space="0" w:color="auto"/>
        <w:right w:val="none" w:sz="0" w:space="0" w:color="auto"/>
      </w:divBdr>
    </w:div>
    <w:div w:id="4482164">
      <w:bodyDiv w:val="1"/>
      <w:marLeft w:val="0"/>
      <w:marRight w:val="0"/>
      <w:marTop w:val="0"/>
      <w:marBottom w:val="0"/>
      <w:divBdr>
        <w:top w:val="none" w:sz="0" w:space="0" w:color="auto"/>
        <w:left w:val="none" w:sz="0" w:space="0" w:color="auto"/>
        <w:bottom w:val="none" w:sz="0" w:space="0" w:color="auto"/>
        <w:right w:val="none" w:sz="0" w:space="0" w:color="auto"/>
      </w:divBdr>
    </w:div>
    <w:div w:id="4746533">
      <w:bodyDiv w:val="1"/>
      <w:marLeft w:val="0"/>
      <w:marRight w:val="0"/>
      <w:marTop w:val="0"/>
      <w:marBottom w:val="0"/>
      <w:divBdr>
        <w:top w:val="none" w:sz="0" w:space="0" w:color="auto"/>
        <w:left w:val="none" w:sz="0" w:space="0" w:color="auto"/>
        <w:bottom w:val="none" w:sz="0" w:space="0" w:color="auto"/>
        <w:right w:val="none" w:sz="0" w:space="0" w:color="auto"/>
      </w:divBdr>
    </w:div>
    <w:div w:id="5332023">
      <w:bodyDiv w:val="1"/>
      <w:marLeft w:val="0"/>
      <w:marRight w:val="0"/>
      <w:marTop w:val="0"/>
      <w:marBottom w:val="0"/>
      <w:divBdr>
        <w:top w:val="none" w:sz="0" w:space="0" w:color="auto"/>
        <w:left w:val="none" w:sz="0" w:space="0" w:color="auto"/>
        <w:bottom w:val="none" w:sz="0" w:space="0" w:color="auto"/>
        <w:right w:val="none" w:sz="0" w:space="0" w:color="auto"/>
      </w:divBdr>
    </w:div>
    <w:div w:id="6373712">
      <w:bodyDiv w:val="1"/>
      <w:marLeft w:val="0"/>
      <w:marRight w:val="0"/>
      <w:marTop w:val="0"/>
      <w:marBottom w:val="0"/>
      <w:divBdr>
        <w:top w:val="none" w:sz="0" w:space="0" w:color="auto"/>
        <w:left w:val="none" w:sz="0" w:space="0" w:color="auto"/>
        <w:bottom w:val="none" w:sz="0" w:space="0" w:color="auto"/>
        <w:right w:val="none" w:sz="0" w:space="0" w:color="auto"/>
      </w:divBdr>
    </w:div>
    <w:div w:id="9531079">
      <w:bodyDiv w:val="1"/>
      <w:marLeft w:val="0"/>
      <w:marRight w:val="0"/>
      <w:marTop w:val="0"/>
      <w:marBottom w:val="0"/>
      <w:divBdr>
        <w:top w:val="none" w:sz="0" w:space="0" w:color="auto"/>
        <w:left w:val="none" w:sz="0" w:space="0" w:color="auto"/>
        <w:bottom w:val="none" w:sz="0" w:space="0" w:color="auto"/>
        <w:right w:val="none" w:sz="0" w:space="0" w:color="auto"/>
      </w:divBdr>
    </w:div>
    <w:div w:id="12264425">
      <w:bodyDiv w:val="1"/>
      <w:marLeft w:val="0"/>
      <w:marRight w:val="0"/>
      <w:marTop w:val="0"/>
      <w:marBottom w:val="0"/>
      <w:divBdr>
        <w:top w:val="none" w:sz="0" w:space="0" w:color="auto"/>
        <w:left w:val="none" w:sz="0" w:space="0" w:color="auto"/>
        <w:bottom w:val="none" w:sz="0" w:space="0" w:color="auto"/>
        <w:right w:val="none" w:sz="0" w:space="0" w:color="auto"/>
      </w:divBdr>
    </w:div>
    <w:div w:id="12726445">
      <w:bodyDiv w:val="1"/>
      <w:marLeft w:val="0"/>
      <w:marRight w:val="0"/>
      <w:marTop w:val="0"/>
      <w:marBottom w:val="0"/>
      <w:divBdr>
        <w:top w:val="none" w:sz="0" w:space="0" w:color="auto"/>
        <w:left w:val="none" w:sz="0" w:space="0" w:color="auto"/>
        <w:bottom w:val="none" w:sz="0" w:space="0" w:color="auto"/>
        <w:right w:val="none" w:sz="0" w:space="0" w:color="auto"/>
      </w:divBdr>
    </w:div>
    <w:div w:id="14163222">
      <w:bodyDiv w:val="1"/>
      <w:marLeft w:val="0"/>
      <w:marRight w:val="0"/>
      <w:marTop w:val="0"/>
      <w:marBottom w:val="0"/>
      <w:divBdr>
        <w:top w:val="none" w:sz="0" w:space="0" w:color="auto"/>
        <w:left w:val="none" w:sz="0" w:space="0" w:color="auto"/>
        <w:bottom w:val="none" w:sz="0" w:space="0" w:color="auto"/>
        <w:right w:val="none" w:sz="0" w:space="0" w:color="auto"/>
      </w:divBdr>
      <w:divsChild>
        <w:div w:id="261650043">
          <w:marLeft w:val="1166"/>
          <w:marRight w:val="0"/>
          <w:marTop w:val="96"/>
          <w:marBottom w:val="0"/>
          <w:divBdr>
            <w:top w:val="none" w:sz="0" w:space="0" w:color="auto"/>
            <w:left w:val="none" w:sz="0" w:space="0" w:color="auto"/>
            <w:bottom w:val="none" w:sz="0" w:space="0" w:color="auto"/>
            <w:right w:val="none" w:sz="0" w:space="0" w:color="auto"/>
          </w:divBdr>
        </w:div>
        <w:div w:id="550730294">
          <w:marLeft w:val="2520"/>
          <w:marRight w:val="0"/>
          <w:marTop w:val="58"/>
          <w:marBottom w:val="0"/>
          <w:divBdr>
            <w:top w:val="none" w:sz="0" w:space="0" w:color="auto"/>
            <w:left w:val="none" w:sz="0" w:space="0" w:color="auto"/>
            <w:bottom w:val="none" w:sz="0" w:space="0" w:color="auto"/>
            <w:right w:val="none" w:sz="0" w:space="0" w:color="auto"/>
          </w:divBdr>
        </w:div>
        <w:div w:id="1053120548">
          <w:marLeft w:val="1166"/>
          <w:marRight w:val="0"/>
          <w:marTop w:val="96"/>
          <w:marBottom w:val="0"/>
          <w:divBdr>
            <w:top w:val="none" w:sz="0" w:space="0" w:color="auto"/>
            <w:left w:val="none" w:sz="0" w:space="0" w:color="auto"/>
            <w:bottom w:val="none" w:sz="0" w:space="0" w:color="auto"/>
            <w:right w:val="none" w:sz="0" w:space="0" w:color="auto"/>
          </w:divBdr>
        </w:div>
        <w:div w:id="1521551012">
          <w:marLeft w:val="1800"/>
          <w:marRight w:val="0"/>
          <w:marTop w:val="77"/>
          <w:marBottom w:val="0"/>
          <w:divBdr>
            <w:top w:val="none" w:sz="0" w:space="0" w:color="auto"/>
            <w:left w:val="none" w:sz="0" w:space="0" w:color="auto"/>
            <w:bottom w:val="none" w:sz="0" w:space="0" w:color="auto"/>
            <w:right w:val="none" w:sz="0" w:space="0" w:color="auto"/>
          </w:divBdr>
        </w:div>
        <w:div w:id="2068675185">
          <w:marLeft w:val="2520"/>
          <w:marRight w:val="0"/>
          <w:marTop w:val="58"/>
          <w:marBottom w:val="0"/>
          <w:divBdr>
            <w:top w:val="none" w:sz="0" w:space="0" w:color="auto"/>
            <w:left w:val="none" w:sz="0" w:space="0" w:color="auto"/>
            <w:bottom w:val="none" w:sz="0" w:space="0" w:color="auto"/>
            <w:right w:val="none" w:sz="0" w:space="0" w:color="auto"/>
          </w:divBdr>
        </w:div>
        <w:div w:id="2133283206">
          <w:marLeft w:val="547"/>
          <w:marRight w:val="0"/>
          <w:marTop w:val="115"/>
          <w:marBottom w:val="0"/>
          <w:divBdr>
            <w:top w:val="none" w:sz="0" w:space="0" w:color="auto"/>
            <w:left w:val="none" w:sz="0" w:space="0" w:color="auto"/>
            <w:bottom w:val="none" w:sz="0" w:space="0" w:color="auto"/>
            <w:right w:val="none" w:sz="0" w:space="0" w:color="auto"/>
          </w:divBdr>
        </w:div>
        <w:div w:id="2146655629">
          <w:marLeft w:val="1166"/>
          <w:marRight w:val="0"/>
          <w:marTop w:val="96"/>
          <w:marBottom w:val="0"/>
          <w:divBdr>
            <w:top w:val="none" w:sz="0" w:space="0" w:color="auto"/>
            <w:left w:val="none" w:sz="0" w:space="0" w:color="auto"/>
            <w:bottom w:val="none" w:sz="0" w:space="0" w:color="auto"/>
            <w:right w:val="none" w:sz="0" w:space="0" w:color="auto"/>
          </w:divBdr>
        </w:div>
      </w:divsChild>
    </w:div>
    <w:div w:id="15161513">
      <w:bodyDiv w:val="1"/>
      <w:marLeft w:val="0"/>
      <w:marRight w:val="0"/>
      <w:marTop w:val="0"/>
      <w:marBottom w:val="0"/>
      <w:divBdr>
        <w:top w:val="none" w:sz="0" w:space="0" w:color="auto"/>
        <w:left w:val="none" w:sz="0" w:space="0" w:color="auto"/>
        <w:bottom w:val="none" w:sz="0" w:space="0" w:color="auto"/>
        <w:right w:val="none" w:sz="0" w:space="0" w:color="auto"/>
      </w:divBdr>
    </w:div>
    <w:div w:id="15931696">
      <w:bodyDiv w:val="1"/>
      <w:marLeft w:val="0"/>
      <w:marRight w:val="0"/>
      <w:marTop w:val="0"/>
      <w:marBottom w:val="0"/>
      <w:divBdr>
        <w:top w:val="none" w:sz="0" w:space="0" w:color="auto"/>
        <w:left w:val="none" w:sz="0" w:space="0" w:color="auto"/>
        <w:bottom w:val="none" w:sz="0" w:space="0" w:color="auto"/>
        <w:right w:val="none" w:sz="0" w:space="0" w:color="auto"/>
      </w:divBdr>
    </w:div>
    <w:div w:id="16735858">
      <w:bodyDiv w:val="1"/>
      <w:marLeft w:val="0"/>
      <w:marRight w:val="0"/>
      <w:marTop w:val="0"/>
      <w:marBottom w:val="0"/>
      <w:divBdr>
        <w:top w:val="none" w:sz="0" w:space="0" w:color="auto"/>
        <w:left w:val="none" w:sz="0" w:space="0" w:color="auto"/>
        <w:bottom w:val="none" w:sz="0" w:space="0" w:color="auto"/>
        <w:right w:val="none" w:sz="0" w:space="0" w:color="auto"/>
      </w:divBdr>
    </w:div>
    <w:div w:id="18287462">
      <w:bodyDiv w:val="1"/>
      <w:marLeft w:val="0"/>
      <w:marRight w:val="0"/>
      <w:marTop w:val="0"/>
      <w:marBottom w:val="0"/>
      <w:divBdr>
        <w:top w:val="none" w:sz="0" w:space="0" w:color="auto"/>
        <w:left w:val="none" w:sz="0" w:space="0" w:color="auto"/>
        <w:bottom w:val="none" w:sz="0" w:space="0" w:color="auto"/>
        <w:right w:val="none" w:sz="0" w:space="0" w:color="auto"/>
      </w:divBdr>
    </w:div>
    <w:div w:id="18556931">
      <w:bodyDiv w:val="1"/>
      <w:marLeft w:val="0"/>
      <w:marRight w:val="0"/>
      <w:marTop w:val="0"/>
      <w:marBottom w:val="0"/>
      <w:divBdr>
        <w:top w:val="none" w:sz="0" w:space="0" w:color="auto"/>
        <w:left w:val="none" w:sz="0" w:space="0" w:color="auto"/>
        <w:bottom w:val="none" w:sz="0" w:space="0" w:color="auto"/>
        <w:right w:val="none" w:sz="0" w:space="0" w:color="auto"/>
      </w:divBdr>
    </w:div>
    <w:div w:id="20206694">
      <w:bodyDiv w:val="1"/>
      <w:marLeft w:val="0"/>
      <w:marRight w:val="0"/>
      <w:marTop w:val="0"/>
      <w:marBottom w:val="0"/>
      <w:divBdr>
        <w:top w:val="none" w:sz="0" w:space="0" w:color="auto"/>
        <w:left w:val="none" w:sz="0" w:space="0" w:color="auto"/>
        <w:bottom w:val="none" w:sz="0" w:space="0" w:color="auto"/>
        <w:right w:val="none" w:sz="0" w:space="0" w:color="auto"/>
      </w:divBdr>
    </w:div>
    <w:div w:id="21175204">
      <w:bodyDiv w:val="1"/>
      <w:marLeft w:val="0"/>
      <w:marRight w:val="0"/>
      <w:marTop w:val="0"/>
      <w:marBottom w:val="0"/>
      <w:divBdr>
        <w:top w:val="none" w:sz="0" w:space="0" w:color="auto"/>
        <w:left w:val="none" w:sz="0" w:space="0" w:color="auto"/>
        <w:bottom w:val="none" w:sz="0" w:space="0" w:color="auto"/>
        <w:right w:val="none" w:sz="0" w:space="0" w:color="auto"/>
      </w:divBdr>
    </w:div>
    <w:div w:id="22247716">
      <w:bodyDiv w:val="1"/>
      <w:marLeft w:val="0"/>
      <w:marRight w:val="0"/>
      <w:marTop w:val="0"/>
      <w:marBottom w:val="0"/>
      <w:divBdr>
        <w:top w:val="none" w:sz="0" w:space="0" w:color="auto"/>
        <w:left w:val="none" w:sz="0" w:space="0" w:color="auto"/>
        <w:bottom w:val="none" w:sz="0" w:space="0" w:color="auto"/>
        <w:right w:val="none" w:sz="0" w:space="0" w:color="auto"/>
      </w:divBdr>
      <w:divsChild>
        <w:div w:id="1564948370">
          <w:marLeft w:val="547"/>
          <w:marRight w:val="0"/>
          <w:marTop w:val="77"/>
          <w:marBottom w:val="0"/>
          <w:divBdr>
            <w:top w:val="none" w:sz="0" w:space="0" w:color="auto"/>
            <w:left w:val="none" w:sz="0" w:space="0" w:color="auto"/>
            <w:bottom w:val="none" w:sz="0" w:space="0" w:color="auto"/>
            <w:right w:val="none" w:sz="0" w:space="0" w:color="auto"/>
          </w:divBdr>
        </w:div>
      </w:divsChild>
    </w:div>
    <w:div w:id="22295141">
      <w:bodyDiv w:val="1"/>
      <w:marLeft w:val="0"/>
      <w:marRight w:val="0"/>
      <w:marTop w:val="0"/>
      <w:marBottom w:val="0"/>
      <w:divBdr>
        <w:top w:val="none" w:sz="0" w:space="0" w:color="auto"/>
        <w:left w:val="none" w:sz="0" w:space="0" w:color="auto"/>
        <w:bottom w:val="none" w:sz="0" w:space="0" w:color="auto"/>
        <w:right w:val="none" w:sz="0" w:space="0" w:color="auto"/>
      </w:divBdr>
    </w:div>
    <w:div w:id="23335298">
      <w:bodyDiv w:val="1"/>
      <w:marLeft w:val="0"/>
      <w:marRight w:val="0"/>
      <w:marTop w:val="0"/>
      <w:marBottom w:val="0"/>
      <w:divBdr>
        <w:top w:val="none" w:sz="0" w:space="0" w:color="auto"/>
        <w:left w:val="none" w:sz="0" w:space="0" w:color="auto"/>
        <w:bottom w:val="none" w:sz="0" w:space="0" w:color="auto"/>
        <w:right w:val="none" w:sz="0" w:space="0" w:color="auto"/>
      </w:divBdr>
    </w:div>
    <w:div w:id="24451702">
      <w:bodyDiv w:val="1"/>
      <w:marLeft w:val="0"/>
      <w:marRight w:val="0"/>
      <w:marTop w:val="0"/>
      <w:marBottom w:val="0"/>
      <w:divBdr>
        <w:top w:val="none" w:sz="0" w:space="0" w:color="auto"/>
        <w:left w:val="none" w:sz="0" w:space="0" w:color="auto"/>
        <w:bottom w:val="none" w:sz="0" w:space="0" w:color="auto"/>
        <w:right w:val="none" w:sz="0" w:space="0" w:color="auto"/>
      </w:divBdr>
    </w:div>
    <w:div w:id="28074991">
      <w:bodyDiv w:val="1"/>
      <w:marLeft w:val="0"/>
      <w:marRight w:val="0"/>
      <w:marTop w:val="0"/>
      <w:marBottom w:val="0"/>
      <w:divBdr>
        <w:top w:val="none" w:sz="0" w:space="0" w:color="auto"/>
        <w:left w:val="none" w:sz="0" w:space="0" w:color="auto"/>
        <w:bottom w:val="none" w:sz="0" w:space="0" w:color="auto"/>
        <w:right w:val="none" w:sz="0" w:space="0" w:color="auto"/>
      </w:divBdr>
    </w:div>
    <w:div w:id="28453497">
      <w:bodyDiv w:val="1"/>
      <w:marLeft w:val="0"/>
      <w:marRight w:val="0"/>
      <w:marTop w:val="0"/>
      <w:marBottom w:val="0"/>
      <w:divBdr>
        <w:top w:val="none" w:sz="0" w:space="0" w:color="auto"/>
        <w:left w:val="none" w:sz="0" w:space="0" w:color="auto"/>
        <w:bottom w:val="none" w:sz="0" w:space="0" w:color="auto"/>
        <w:right w:val="none" w:sz="0" w:space="0" w:color="auto"/>
      </w:divBdr>
    </w:div>
    <w:div w:id="28725352">
      <w:bodyDiv w:val="1"/>
      <w:marLeft w:val="0"/>
      <w:marRight w:val="0"/>
      <w:marTop w:val="0"/>
      <w:marBottom w:val="0"/>
      <w:divBdr>
        <w:top w:val="none" w:sz="0" w:space="0" w:color="auto"/>
        <w:left w:val="none" w:sz="0" w:space="0" w:color="auto"/>
        <w:bottom w:val="none" w:sz="0" w:space="0" w:color="auto"/>
        <w:right w:val="none" w:sz="0" w:space="0" w:color="auto"/>
      </w:divBdr>
      <w:divsChild>
        <w:div w:id="536745662">
          <w:marLeft w:val="547"/>
          <w:marRight w:val="0"/>
          <w:marTop w:val="134"/>
          <w:marBottom w:val="120"/>
          <w:divBdr>
            <w:top w:val="none" w:sz="0" w:space="0" w:color="auto"/>
            <w:left w:val="none" w:sz="0" w:space="0" w:color="auto"/>
            <w:bottom w:val="none" w:sz="0" w:space="0" w:color="auto"/>
            <w:right w:val="none" w:sz="0" w:space="0" w:color="auto"/>
          </w:divBdr>
        </w:div>
      </w:divsChild>
    </w:div>
    <w:div w:id="30346461">
      <w:bodyDiv w:val="1"/>
      <w:marLeft w:val="0"/>
      <w:marRight w:val="0"/>
      <w:marTop w:val="0"/>
      <w:marBottom w:val="0"/>
      <w:divBdr>
        <w:top w:val="none" w:sz="0" w:space="0" w:color="auto"/>
        <w:left w:val="none" w:sz="0" w:space="0" w:color="auto"/>
        <w:bottom w:val="none" w:sz="0" w:space="0" w:color="auto"/>
        <w:right w:val="none" w:sz="0" w:space="0" w:color="auto"/>
      </w:divBdr>
      <w:divsChild>
        <w:div w:id="31881548">
          <w:marLeft w:val="1800"/>
          <w:marRight w:val="0"/>
          <w:marTop w:val="77"/>
          <w:marBottom w:val="0"/>
          <w:divBdr>
            <w:top w:val="none" w:sz="0" w:space="0" w:color="auto"/>
            <w:left w:val="none" w:sz="0" w:space="0" w:color="auto"/>
            <w:bottom w:val="none" w:sz="0" w:space="0" w:color="auto"/>
            <w:right w:val="none" w:sz="0" w:space="0" w:color="auto"/>
          </w:divBdr>
        </w:div>
        <w:div w:id="356782230">
          <w:marLeft w:val="547"/>
          <w:marRight w:val="0"/>
          <w:marTop w:val="115"/>
          <w:marBottom w:val="0"/>
          <w:divBdr>
            <w:top w:val="none" w:sz="0" w:space="0" w:color="auto"/>
            <w:left w:val="none" w:sz="0" w:space="0" w:color="auto"/>
            <w:bottom w:val="none" w:sz="0" w:space="0" w:color="auto"/>
            <w:right w:val="none" w:sz="0" w:space="0" w:color="auto"/>
          </w:divBdr>
        </w:div>
        <w:div w:id="615917009">
          <w:marLeft w:val="547"/>
          <w:marRight w:val="0"/>
          <w:marTop w:val="115"/>
          <w:marBottom w:val="0"/>
          <w:divBdr>
            <w:top w:val="none" w:sz="0" w:space="0" w:color="auto"/>
            <w:left w:val="none" w:sz="0" w:space="0" w:color="auto"/>
            <w:bottom w:val="none" w:sz="0" w:space="0" w:color="auto"/>
            <w:right w:val="none" w:sz="0" w:space="0" w:color="auto"/>
          </w:divBdr>
        </w:div>
        <w:div w:id="964197762">
          <w:marLeft w:val="547"/>
          <w:marRight w:val="0"/>
          <w:marTop w:val="115"/>
          <w:marBottom w:val="0"/>
          <w:divBdr>
            <w:top w:val="none" w:sz="0" w:space="0" w:color="auto"/>
            <w:left w:val="none" w:sz="0" w:space="0" w:color="auto"/>
            <w:bottom w:val="none" w:sz="0" w:space="0" w:color="auto"/>
            <w:right w:val="none" w:sz="0" w:space="0" w:color="auto"/>
          </w:divBdr>
        </w:div>
        <w:div w:id="1471510113">
          <w:marLeft w:val="1166"/>
          <w:marRight w:val="0"/>
          <w:marTop w:val="96"/>
          <w:marBottom w:val="0"/>
          <w:divBdr>
            <w:top w:val="none" w:sz="0" w:space="0" w:color="auto"/>
            <w:left w:val="none" w:sz="0" w:space="0" w:color="auto"/>
            <w:bottom w:val="none" w:sz="0" w:space="0" w:color="auto"/>
            <w:right w:val="none" w:sz="0" w:space="0" w:color="auto"/>
          </w:divBdr>
        </w:div>
        <w:div w:id="1697461148">
          <w:marLeft w:val="1166"/>
          <w:marRight w:val="0"/>
          <w:marTop w:val="96"/>
          <w:marBottom w:val="0"/>
          <w:divBdr>
            <w:top w:val="none" w:sz="0" w:space="0" w:color="auto"/>
            <w:left w:val="none" w:sz="0" w:space="0" w:color="auto"/>
            <w:bottom w:val="none" w:sz="0" w:space="0" w:color="auto"/>
            <w:right w:val="none" w:sz="0" w:space="0" w:color="auto"/>
          </w:divBdr>
        </w:div>
        <w:div w:id="1953247649">
          <w:marLeft w:val="1166"/>
          <w:marRight w:val="0"/>
          <w:marTop w:val="96"/>
          <w:marBottom w:val="0"/>
          <w:divBdr>
            <w:top w:val="none" w:sz="0" w:space="0" w:color="auto"/>
            <w:left w:val="none" w:sz="0" w:space="0" w:color="auto"/>
            <w:bottom w:val="none" w:sz="0" w:space="0" w:color="auto"/>
            <w:right w:val="none" w:sz="0" w:space="0" w:color="auto"/>
          </w:divBdr>
        </w:div>
      </w:divsChild>
    </w:div>
    <w:div w:id="30497196">
      <w:bodyDiv w:val="1"/>
      <w:marLeft w:val="0"/>
      <w:marRight w:val="0"/>
      <w:marTop w:val="0"/>
      <w:marBottom w:val="0"/>
      <w:divBdr>
        <w:top w:val="none" w:sz="0" w:space="0" w:color="auto"/>
        <w:left w:val="none" w:sz="0" w:space="0" w:color="auto"/>
        <w:bottom w:val="none" w:sz="0" w:space="0" w:color="auto"/>
        <w:right w:val="none" w:sz="0" w:space="0" w:color="auto"/>
      </w:divBdr>
    </w:div>
    <w:div w:id="30887964">
      <w:bodyDiv w:val="1"/>
      <w:marLeft w:val="0"/>
      <w:marRight w:val="0"/>
      <w:marTop w:val="0"/>
      <w:marBottom w:val="0"/>
      <w:divBdr>
        <w:top w:val="none" w:sz="0" w:space="0" w:color="auto"/>
        <w:left w:val="none" w:sz="0" w:space="0" w:color="auto"/>
        <w:bottom w:val="none" w:sz="0" w:space="0" w:color="auto"/>
        <w:right w:val="none" w:sz="0" w:space="0" w:color="auto"/>
      </w:divBdr>
    </w:div>
    <w:div w:id="32075335">
      <w:bodyDiv w:val="1"/>
      <w:marLeft w:val="0"/>
      <w:marRight w:val="0"/>
      <w:marTop w:val="0"/>
      <w:marBottom w:val="0"/>
      <w:divBdr>
        <w:top w:val="none" w:sz="0" w:space="0" w:color="auto"/>
        <w:left w:val="none" w:sz="0" w:space="0" w:color="auto"/>
        <w:bottom w:val="none" w:sz="0" w:space="0" w:color="auto"/>
        <w:right w:val="none" w:sz="0" w:space="0" w:color="auto"/>
      </w:divBdr>
    </w:div>
    <w:div w:id="32509662">
      <w:bodyDiv w:val="1"/>
      <w:marLeft w:val="0"/>
      <w:marRight w:val="0"/>
      <w:marTop w:val="0"/>
      <w:marBottom w:val="0"/>
      <w:divBdr>
        <w:top w:val="none" w:sz="0" w:space="0" w:color="auto"/>
        <w:left w:val="none" w:sz="0" w:space="0" w:color="auto"/>
        <w:bottom w:val="none" w:sz="0" w:space="0" w:color="auto"/>
        <w:right w:val="none" w:sz="0" w:space="0" w:color="auto"/>
      </w:divBdr>
    </w:div>
    <w:div w:id="37097234">
      <w:bodyDiv w:val="1"/>
      <w:marLeft w:val="0"/>
      <w:marRight w:val="0"/>
      <w:marTop w:val="0"/>
      <w:marBottom w:val="0"/>
      <w:divBdr>
        <w:top w:val="none" w:sz="0" w:space="0" w:color="auto"/>
        <w:left w:val="none" w:sz="0" w:space="0" w:color="auto"/>
        <w:bottom w:val="none" w:sz="0" w:space="0" w:color="auto"/>
        <w:right w:val="none" w:sz="0" w:space="0" w:color="auto"/>
      </w:divBdr>
    </w:div>
    <w:div w:id="37360970">
      <w:bodyDiv w:val="1"/>
      <w:marLeft w:val="0"/>
      <w:marRight w:val="0"/>
      <w:marTop w:val="0"/>
      <w:marBottom w:val="0"/>
      <w:divBdr>
        <w:top w:val="none" w:sz="0" w:space="0" w:color="auto"/>
        <w:left w:val="none" w:sz="0" w:space="0" w:color="auto"/>
        <w:bottom w:val="none" w:sz="0" w:space="0" w:color="auto"/>
        <w:right w:val="none" w:sz="0" w:space="0" w:color="auto"/>
      </w:divBdr>
    </w:div>
    <w:div w:id="38668353">
      <w:bodyDiv w:val="1"/>
      <w:marLeft w:val="0"/>
      <w:marRight w:val="0"/>
      <w:marTop w:val="0"/>
      <w:marBottom w:val="0"/>
      <w:divBdr>
        <w:top w:val="none" w:sz="0" w:space="0" w:color="auto"/>
        <w:left w:val="none" w:sz="0" w:space="0" w:color="auto"/>
        <w:bottom w:val="none" w:sz="0" w:space="0" w:color="auto"/>
        <w:right w:val="none" w:sz="0" w:space="0" w:color="auto"/>
      </w:divBdr>
    </w:div>
    <w:div w:id="40979992">
      <w:bodyDiv w:val="1"/>
      <w:marLeft w:val="0"/>
      <w:marRight w:val="0"/>
      <w:marTop w:val="0"/>
      <w:marBottom w:val="0"/>
      <w:divBdr>
        <w:top w:val="none" w:sz="0" w:space="0" w:color="auto"/>
        <w:left w:val="none" w:sz="0" w:space="0" w:color="auto"/>
        <w:bottom w:val="none" w:sz="0" w:space="0" w:color="auto"/>
        <w:right w:val="none" w:sz="0" w:space="0" w:color="auto"/>
      </w:divBdr>
    </w:div>
    <w:div w:id="41056822">
      <w:bodyDiv w:val="1"/>
      <w:marLeft w:val="0"/>
      <w:marRight w:val="0"/>
      <w:marTop w:val="0"/>
      <w:marBottom w:val="0"/>
      <w:divBdr>
        <w:top w:val="none" w:sz="0" w:space="0" w:color="auto"/>
        <w:left w:val="none" w:sz="0" w:space="0" w:color="auto"/>
        <w:bottom w:val="none" w:sz="0" w:space="0" w:color="auto"/>
        <w:right w:val="none" w:sz="0" w:space="0" w:color="auto"/>
      </w:divBdr>
    </w:div>
    <w:div w:id="41945688">
      <w:bodyDiv w:val="1"/>
      <w:marLeft w:val="0"/>
      <w:marRight w:val="0"/>
      <w:marTop w:val="0"/>
      <w:marBottom w:val="0"/>
      <w:divBdr>
        <w:top w:val="none" w:sz="0" w:space="0" w:color="auto"/>
        <w:left w:val="none" w:sz="0" w:space="0" w:color="auto"/>
        <w:bottom w:val="none" w:sz="0" w:space="0" w:color="auto"/>
        <w:right w:val="none" w:sz="0" w:space="0" w:color="auto"/>
      </w:divBdr>
    </w:div>
    <w:div w:id="42146332">
      <w:bodyDiv w:val="1"/>
      <w:marLeft w:val="0"/>
      <w:marRight w:val="0"/>
      <w:marTop w:val="0"/>
      <w:marBottom w:val="0"/>
      <w:divBdr>
        <w:top w:val="none" w:sz="0" w:space="0" w:color="auto"/>
        <w:left w:val="none" w:sz="0" w:space="0" w:color="auto"/>
        <w:bottom w:val="none" w:sz="0" w:space="0" w:color="auto"/>
        <w:right w:val="none" w:sz="0" w:space="0" w:color="auto"/>
      </w:divBdr>
    </w:div>
    <w:div w:id="43916693">
      <w:bodyDiv w:val="1"/>
      <w:marLeft w:val="0"/>
      <w:marRight w:val="0"/>
      <w:marTop w:val="0"/>
      <w:marBottom w:val="0"/>
      <w:divBdr>
        <w:top w:val="none" w:sz="0" w:space="0" w:color="auto"/>
        <w:left w:val="none" w:sz="0" w:space="0" w:color="auto"/>
        <w:bottom w:val="none" w:sz="0" w:space="0" w:color="auto"/>
        <w:right w:val="none" w:sz="0" w:space="0" w:color="auto"/>
      </w:divBdr>
    </w:div>
    <w:div w:id="45223883">
      <w:bodyDiv w:val="1"/>
      <w:marLeft w:val="0"/>
      <w:marRight w:val="0"/>
      <w:marTop w:val="0"/>
      <w:marBottom w:val="0"/>
      <w:divBdr>
        <w:top w:val="none" w:sz="0" w:space="0" w:color="auto"/>
        <w:left w:val="none" w:sz="0" w:space="0" w:color="auto"/>
        <w:bottom w:val="none" w:sz="0" w:space="0" w:color="auto"/>
        <w:right w:val="none" w:sz="0" w:space="0" w:color="auto"/>
      </w:divBdr>
      <w:divsChild>
        <w:div w:id="473914955">
          <w:marLeft w:val="547"/>
          <w:marRight w:val="0"/>
          <w:marTop w:val="154"/>
          <w:marBottom w:val="0"/>
          <w:divBdr>
            <w:top w:val="none" w:sz="0" w:space="0" w:color="auto"/>
            <w:left w:val="none" w:sz="0" w:space="0" w:color="auto"/>
            <w:bottom w:val="none" w:sz="0" w:space="0" w:color="auto"/>
            <w:right w:val="none" w:sz="0" w:space="0" w:color="auto"/>
          </w:divBdr>
        </w:div>
      </w:divsChild>
    </w:div>
    <w:div w:id="45298999">
      <w:bodyDiv w:val="1"/>
      <w:marLeft w:val="0"/>
      <w:marRight w:val="0"/>
      <w:marTop w:val="0"/>
      <w:marBottom w:val="0"/>
      <w:divBdr>
        <w:top w:val="none" w:sz="0" w:space="0" w:color="auto"/>
        <w:left w:val="none" w:sz="0" w:space="0" w:color="auto"/>
        <w:bottom w:val="none" w:sz="0" w:space="0" w:color="auto"/>
        <w:right w:val="none" w:sz="0" w:space="0" w:color="auto"/>
      </w:divBdr>
    </w:div>
    <w:div w:id="47150153">
      <w:bodyDiv w:val="1"/>
      <w:marLeft w:val="0"/>
      <w:marRight w:val="0"/>
      <w:marTop w:val="0"/>
      <w:marBottom w:val="0"/>
      <w:divBdr>
        <w:top w:val="none" w:sz="0" w:space="0" w:color="auto"/>
        <w:left w:val="none" w:sz="0" w:space="0" w:color="auto"/>
        <w:bottom w:val="none" w:sz="0" w:space="0" w:color="auto"/>
        <w:right w:val="none" w:sz="0" w:space="0" w:color="auto"/>
      </w:divBdr>
    </w:div>
    <w:div w:id="48890551">
      <w:bodyDiv w:val="1"/>
      <w:marLeft w:val="0"/>
      <w:marRight w:val="0"/>
      <w:marTop w:val="0"/>
      <w:marBottom w:val="0"/>
      <w:divBdr>
        <w:top w:val="none" w:sz="0" w:space="0" w:color="auto"/>
        <w:left w:val="none" w:sz="0" w:space="0" w:color="auto"/>
        <w:bottom w:val="none" w:sz="0" w:space="0" w:color="auto"/>
        <w:right w:val="none" w:sz="0" w:space="0" w:color="auto"/>
      </w:divBdr>
    </w:div>
    <w:div w:id="49575100">
      <w:bodyDiv w:val="1"/>
      <w:marLeft w:val="0"/>
      <w:marRight w:val="0"/>
      <w:marTop w:val="0"/>
      <w:marBottom w:val="0"/>
      <w:divBdr>
        <w:top w:val="none" w:sz="0" w:space="0" w:color="auto"/>
        <w:left w:val="none" w:sz="0" w:space="0" w:color="auto"/>
        <w:bottom w:val="none" w:sz="0" w:space="0" w:color="auto"/>
        <w:right w:val="none" w:sz="0" w:space="0" w:color="auto"/>
      </w:divBdr>
    </w:div>
    <w:div w:id="49964800">
      <w:bodyDiv w:val="1"/>
      <w:marLeft w:val="0"/>
      <w:marRight w:val="0"/>
      <w:marTop w:val="0"/>
      <w:marBottom w:val="0"/>
      <w:divBdr>
        <w:top w:val="none" w:sz="0" w:space="0" w:color="auto"/>
        <w:left w:val="none" w:sz="0" w:space="0" w:color="auto"/>
        <w:bottom w:val="none" w:sz="0" w:space="0" w:color="auto"/>
        <w:right w:val="none" w:sz="0" w:space="0" w:color="auto"/>
      </w:divBdr>
    </w:div>
    <w:div w:id="50737402">
      <w:bodyDiv w:val="1"/>
      <w:marLeft w:val="0"/>
      <w:marRight w:val="0"/>
      <w:marTop w:val="0"/>
      <w:marBottom w:val="0"/>
      <w:divBdr>
        <w:top w:val="none" w:sz="0" w:space="0" w:color="auto"/>
        <w:left w:val="none" w:sz="0" w:space="0" w:color="auto"/>
        <w:bottom w:val="none" w:sz="0" w:space="0" w:color="auto"/>
        <w:right w:val="none" w:sz="0" w:space="0" w:color="auto"/>
      </w:divBdr>
    </w:div>
    <w:div w:id="50856589">
      <w:bodyDiv w:val="1"/>
      <w:marLeft w:val="0"/>
      <w:marRight w:val="0"/>
      <w:marTop w:val="0"/>
      <w:marBottom w:val="0"/>
      <w:divBdr>
        <w:top w:val="none" w:sz="0" w:space="0" w:color="auto"/>
        <w:left w:val="none" w:sz="0" w:space="0" w:color="auto"/>
        <w:bottom w:val="none" w:sz="0" w:space="0" w:color="auto"/>
        <w:right w:val="none" w:sz="0" w:space="0" w:color="auto"/>
      </w:divBdr>
      <w:divsChild>
        <w:div w:id="47078126">
          <w:marLeft w:val="1800"/>
          <w:marRight w:val="0"/>
          <w:marTop w:val="91"/>
          <w:marBottom w:val="0"/>
          <w:divBdr>
            <w:top w:val="none" w:sz="0" w:space="0" w:color="auto"/>
            <w:left w:val="none" w:sz="0" w:space="0" w:color="auto"/>
            <w:bottom w:val="none" w:sz="0" w:space="0" w:color="auto"/>
            <w:right w:val="none" w:sz="0" w:space="0" w:color="auto"/>
          </w:divBdr>
        </w:div>
        <w:div w:id="340664863">
          <w:marLeft w:val="1800"/>
          <w:marRight w:val="0"/>
          <w:marTop w:val="91"/>
          <w:marBottom w:val="0"/>
          <w:divBdr>
            <w:top w:val="none" w:sz="0" w:space="0" w:color="auto"/>
            <w:left w:val="none" w:sz="0" w:space="0" w:color="auto"/>
            <w:bottom w:val="none" w:sz="0" w:space="0" w:color="auto"/>
            <w:right w:val="none" w:sz="0" w:space="0" w:color="auto"/>
          </w:divBdr>
        </w:div>
        <w:div w:id="1175148163">
          <w:marLeft w:val="1166"/>
          <w:marRight w:val="0"/>
          <w:marTop w:val="106"/>
          <w:marBottom w:val="0"/>
          <w:divBdr>
            <w:top w:val="none" w:sz="0" w:space="0" w:color="auto"/>
            <w:left w:val="none" w:sz="0" w:space="0" w:color="auto"/>
            <w:bottom w:val="none" w:sz="0" w:space="0" w:color="auto"/>
            <w:right w:val="none" w:sz="0" w:space="0" w:color="auto"/>
          </w:divBdr>
        </w:div>
        <w:div w:id="1398670035">
          <w:marLeft w:val="547"/>
          <w:marRight w:val="0"/>
          <w:marTop w:val="125"/>
          <w:marBottom w:val="0"/>
          <w:divBdr>
            <w:top w:val="none" w:sz="0" w:space="0" w:color="auto"/>
            <w:left w:val="none" w:sz="0" w:space="0" w:color="auto"/>
            <w:bottom w:val="none" w:sz="0" w:space="0" w:color="auto"/>
            <w:right w:val="none" w:sz="0" w:space="0" w:color="auto"/>
          </w:divBdr>
        </w:div>
        <w:div w:id="1657877544">
          <w:marLeft w:val="1166"/>
          <w:marRight w:val="0"/>
          <w:marTop w:val="106"/>
          <w:marBottom w:val="0"/>
          <w:divBdr>
            <w:top w:val="none" w:sz="0" w:space="0" w:color="auto"/>
            <w:left w:val="none" w:sz="0" w:space="0" w:color="auto"/>
            <w:bottom w:val="none" w:sz="0" w:space="0" w:color="auto"/>
            <w:right w:val="none" w:sz="0" w:space="0" w:color="auto"/>
          </w:divBdr>
        </w:div>
        <w:div w:id="2092507873">
          <w:marLeft w:val="1166"/>
          <w:marRight w:val="0"/>
          <w:marTop w:val="106"/>
          <w:marBottom w:val="0"/>
          <w:divBdr>
            <w:top w:val="none" w:sz="0" w:space="0" w:color="auto"/>
            <w:left w:val="none" w:sz="0" w:space="0" w:color="auto"/>
            <w:bottom w:val="none" w:sz="0" w:space="0" w:color="auto"/>
            <w:right w:val="none" w:sz="0" w:space="0" w:color="auto"/>
          </w:divBdr>
        </w:div>
        <w:div w:id="2096827198">
          <w:marLeft w:val="1166"/>
          <w:marRight w:val="0"/>
          <w:marTop w:val="106"/>
          <w:marBottom w:val="0"/>
          <w:divBdr>
            <w:top w:val="none" w:sz="0" w:space="0" w:color="auto"/>
            <w:left w:val="none" w:sz="0" w:space="0" w:color="auto"/>
            <w:bottom w:val="none" w:sz="0" w:space="0" w:color="auto"/>
            <w:right w:val="none" w:sz="0" w:space="0" w:color="auto"/>
          </w:divBdr>
        </w:div>
      </w:divsChild>
    </w:div>
    <w:div w:id="51317128">
      <w:bodyDiv w:val="1"/>
      <w:marLeft w:val="0"/>
      <w:marRight w:val="0"/>
      <w:marTop w:val="0"/>
      <w:marBottom w:val="0"/>
      <w:divBdr>
        <w:top w:val="none" w:sz="0" w:space="0" w:color="auto"/>
        <w:left w:val="none" w:sz="0" w:space="0" w:color="auto"/>
        <w:bottom w:val="none" w:sz="0" w:space="0" w:color="auto"/>
        <w:right w:val="none" w:sz="0" w:space="0" w:color="auto"/>
      </w:divBdr>
    </w:div>
    <w:div w:id="51930231">
      <w:bodyDiv w:val="1"/>
      <w:marLeft w:val="0"/>
      <w:marRight w:val="0"/>
      <w:marTop w:val="0"/>
      <w:marBottom w:val="0"/>
      <w:divBdr>
        <w:top w:val="none" w:sz="0" w:space="0" w:color="auto"/>
        <w:left w:val="none" w:sz="0" w:space="0" w:color="auto"/>
        <w:bottom w:val="none" w:sz="0" w:space="0" w:color="auto"/>
        <w:right w:val="none" w:sz="0" w:space="0" w:color="auto"/>
      </w:divBdr>
      <w:divsChild>
        <w:div w:id="113597060">
          <w:marLeft w:val="144"/>
          <w:marRight w:val="0"/>
          <w:marTop w:val="240"/>
          <w:marBottom w:val="40"/>
          <w:divBdr>
            <w:top w:val="none" w:sz="0" w:space="0" w:color="auto"/>
            <w:left w:val="none" w:sz="0" w:space="0" w:color="auto"/>
            <w:bottom w:val="none" w:sz="0" w:space="0" w:color="auto"/>
            <w:right w:val="none" w:sz="0" w:space="0" w:color="auto"/>
          </w:divBdr>
        </w:div>
        <w:div w:id="483737094">
          <w:marLeft w:val="605"/>
          <w:marRight w:val="0"/>
          <w:marTop w:val="40"/>
          <w:marBottom w:val="80"/>
          <w:divBdr>
            <w:top w:val="none" w:sz="0" w:space="0" w:color="auto"/>
            <w:left w:val="none" w:sz="0" w:space="0" w:color="auto"/>
            <w:bottom w:val="none" w:sz="0" w:space="0" w:color="auto"/>
            <w:right w:val="none" w:sz="0" w:space="0" w:color="auto"/>
          </w:divBdr>
        </w:div>
        <w:div w:id="512064730">
          <w:marLeft w:val="605"/>
          <w:marRight w:val="0"/>
          <w:marTop w:val="40"/>
          <w:marBottom w:val="80"/>
          <w:divBdr>
            <w:top w:val="none" w:sz="0" w:space="0" w:color="auto"/>
            <w:left w:val="none" w:sz="0" w:space="0" w:color="auto"/>
            <w:bottom w:val="none" w:sz="0" w:space="0" w:color="auto"/>
            <w:right w:val="none" w:sz="0" w:space="0" w:color="auto"/>
          </w:divBdr>
        </w:div>
        <w:div w:id="548615205">
          <w:marLeft w:val="605"/>
          <w:marRight w:val="0"/>
          <w:marTop w:val="40"/>
          <w:marBottom w:val="80"/>
          <w:divBdr>
            <w:top w:val="none" w:sz="0" w:space="0" w:color="auto"/>
            <w:left w:val="none" w:sz="0" w:space="0" w:color="auto"/>
            <w:bottom w:val="none" w:sz="0" w:space="0" w:color="auto"/>
            <w:right w:val="none" w:sz="0" w:space="0" w:color="auto"/>
          </w:divBdr>
        </w:div>
        <w:div w:id="638265353">
          <w:marLeft w:val="893"/>
          <w:marRight w:val="0"/>
          <w:marTop w:val="40"/>
          <w:marBottom w:val="80"/>
          <w:divBdr>
            <w:top w:val="none" w:sz="0" w:space="0" w:color="auto"/>
            <w:left w:val="none" w:sz="0" w:space="0" w:color="auto"/>
            <w:bottom w:val="none" w:sz="0" w:space="0" w:color="auto"/>
            <w:right w:val="none" w:sz="0" w:space="0" w:color="auto"/>
          </w:divBdr>
        </w:div>
        <w:div w:id="883180131">
          <w:marLeft w:val="605"/>
          <w:marRight w:val="0"/>
          <w:marTop w:val="40"/>
          <w:marBottom w:val="80"/>
          <w:divBdr>
            <w:top w:val="none" w:sz="0" w:space="0" w:color="auto"/>
            <w:left w:val="none" w:sz="0" w:space="0" w:color="auto"/>
            <w:bottom w:val="none" w:sz="0" w:space="0" w:color="auto"/>
            <w:right w:val="none" w:sz="0" w:space="0" w:color="auto"/>
          </w:divBdr>
        </w:div>
        <w:div w:id="1389107773">
          <w:marLeft w:val="144"/>
          <w:marRight w:val="0"/>
          <w:marTop w:val="240"/>
          <w:marBottom w:val="40"/>
          <w:divBdr>
            <w:top w:val="none" w:sz="0" w:space="0" w:color="auto"/>
            <w:left w:val="none" w:sz="0" w:space="0" w:color="auto"/>
            <w:bottom w:val="none" w:sz="0" w:space="0" w:color="auto"/>
            <w:right w:val="none" w:sz="0" w:space="0" w:color="auto"/>
          </w:divBdr>
        </w:div>
        <w:div w:id="1663504599">
          <w:marLeft w:val="893"/>
          <w:marRight w:val="0"/>
          <w:marTop w:val="40"/>
          <w:marBottom w:val="80"/>
          <w:divBdr>
            <w:top w:val="none" w:sz="0" w:space="0" w:color="auto"/>
            <w:left w:val="none" w:sz="0" w:space="0" w:color="auto"/>
            <w:bottom w:val="none" w:sz="0" w:space="0" w:color="auto"/>
            <w:right w:val="none" w:sz="0" w:space="0" w:color="auto"/>
          </w:divBdr>
        </w:div>
        <w:div w:id="1964115545">
          <w:marLeft w:val="893"/>
          <w:marRight w:val="0"/>
          <w:marTop w:val="40"/>
          <w:marBottom w:val="80"/>
          <w:divBdr>
            <w:top w:val="none" w:sz="0" w:space="0" w:color="auto"/>
            <w:left w:val="none" w:sz="0" w:space="0" w:color="auto"/>
            <w:bottom w:val="none" w:sz="0" w:space="0" w:color="auto"/>
            <w:right w:val="none" w:sz="0" w:space="0" w:color="auto"/>
          </w:divBdr>
        </w:div>
        <w:div w:id="2004972095">
          <w:marLeft w:val="893"/>
          <w:marRight w:val="0"/>
          <w:marTop w:val="40"/>
          <w:marBottom w:val="80"/>
          <w:divBdr>
            <w:top w:val="none" w:sz="0" w:space="0" w:color="auto"/>
            <w:left w:val="none" w:sz="0" w:space="0" w:color="auto"/>
            <w:bottom w:val="none" w:sz="0" w:space="0" w:color="auto"/>
            <w:right w:val="none" w:sz="0" w:space="0" w:color="auto"/>
          </w:divBdr>
        </w:div>
      </w:divsChild>
    </w:div>
    <w:div w:id="52244467">
      <w:bodyDiv w:val="1"/>
      <w:marLeft w:val="0"/>
      <w:marRight w:val="0"/>
      <w:marTop w:val="0"/>
      <w:marBottom w:val="0"/>
      <w:divBdr>
        <w:top w:val="none" w:sz="0" w:space="0" w:color="auto"/>
        <w:left w:val="none" w:sz="0" w:space="0" w:color="auto"/>
        <w:bottom w:val="none" w:sz="0" w:space="0" w:color="auto"/>
        <w:right w:val="none" w:sz="0" w:space="0" w:color="auto"/>
      </w:divBdr>
    </w:div>
    <w:div w:id="52509530">
      <w:bodyDiv w:val="1"/>
      <w:marLeft w:val="0"/>
      <w:marRight w:val="0"/>
      <w:marTop w:val="0"/>
      <w:marBottom w:val="0"/>
      <w:divBdr>
        <w:top w:val="none" w:sz="0" w:space="0" w:color="auto"/>
        <w:left w:val="none" w:sz="0" w:space="0" w:color="auto"/>
        <w:bottom w:val="none" w:sz="0" w:space="0" w:color="auto"/>
        <w:right w:val="none" w:sz="0" w:space="0" w:color="auto"/>
      </w:divBdr>
    </w:div>
    <w:div w:id="52705607">
      <w:bodyDiv w:val="1"/>
      <w:marLeft w:val="0"/>
      <w:marRight w:val="0"/>
      <w:marTop w:val="0"/>
      <w:marBottom w:val="0"/>
      <w:divBdr>
        <w:top w:val="none" w:sz="0" w:space="0" w:color="auto"/>
        <w:left w:val="none" w:sz="0" w:space="0" w:color="auto"/>
        <w:bottom w:val="none" w:sz="0" w:space="0" w:color="auto"/>
        <w:right w:val="none" w:sz="0" w:space="0" w:color="auto"/>
      </w:divBdr>
      <w:divsChild>
        <w:div w:id="402410455">
          <w:marLeft w:val="0"/>
          <w:marRight w:val="0"/>
          <w:marTop w:val="0"/>
          <w:marBottom w:val="0"/>
          <w:divBdr>
            <w:top w:val="none" w:sz="0" w:space="0" w:color="auto"/>
            <w:left w:val="none" w:sz="0" w:space="0" w:color="auto"/>
            <w:bottom w:val="none" w:sz="0" w:space="0" w:color="auto"/>
            <w:right w:val="none" w:sz="0" w:space="0" w:color="auto"/>
          </w:divBdr>
        </w:div>
      </w:divsChild>
    </w:div>
    <w:div w:id="57293205">
      <w:bodyDiv w:val="1"/>
      <w:marLeft w:val="0"/>
      <w:marRight w:val="0"/>
      <w:marTop w:val="0"/>
      <w:marBottom w:val="0"/>
      <w:divBdr>
        <w:top w:val="none" w:sz="0" w:space="0" w:color="auto"/>
        <w:left w:val="none" w:sz="0" w:space="0" w:color="auto"/>
        <w:bottom w:val="none" w:sz="0" w:space="0" w:color="auto"/>
        <w:right w:val="none" w:sz="0" w:space="0" w:color="auto"/>
      </w:divBdr>
    </w:div>
    <w:div w:id="57829927">
      <w:bodyDiv w:val="1"/>
      <w:marLeft w:val="0"/>
      <w:marRight w:val="0"/>
      <w:marTop w:val="0"/>
      <w:marBottom w:val="0"/>
      <w:divBdr>
        <w:top w:val="none" w:sz="0" w:space="0" w:color="auto"/>
        <w:left w:val="none" w:sz="0" w:space="0" w:color="auto"/>
        <w:bottom w:val="none" w:sz="0" w:space="0" w:color="auto"/>
        <w:right w:val="none" w:sz="0" w:space="0" w:color="auto"/>
      </w:divBdr>
    </w:div>
    <w:div w:id="60444819">
      <w:bodyDiv w:val="1"/>
      <w:marLeft w:val="0"/>
      <w:marRight w:val="0"/>
      <w:marTop w:val="0"/>
      <w:marBottom w:val="0"/>
      <w:divBdr>
        <w:top w:val="none" w:sz="0" w:space="0" w:color="auto"/>
        <w:left w:val="none" w:sz="0" w:space="0" w:color="auto"/>
        <w:bottom w:val="none" w:sz="0" w:space="0" w:color="auto"/>
        <w:right w:val="none" w:sz="0" w:space="0" w:color="auto"/>
      </w:divBdr>
    </w:div>
    <w:div w:id="62029462">
      <w:bodyDiv w:val="1"/>
      <w:marLeft w:val="0"/>
      <w:marRight w:val="0"/>
      <w:marTop w:val="0"/>
      <w:marBottom w:val="0"/>
      <w:divBdr>
        <w:top w:val="none" w:sz="0" w:space="0" w:color="auto"/>
        <w:left w:val="none" w:sz="0" w:space="0" w:color="auto"/>
        <w:bottom w:val="none" w:sz="0" w:space="0" w:color="auto"/>
        <w:right w:val="none" w:sz="0" w:space="0" w:color="auto"/>
      </w:divBdr>
    </w:div>
    <w:div w:id="65343270">
      <w:bodyDiv w:val="1"/>
      <w:marLeft w:val="0"/>
      <w:marRight w:val="0"/>
      <w:marTop w:val="0"/>
      <w:marBottom w:val="0"/>
      <w:divBdr>
        <w:top w:val="none" w:sz="0" w:space="0" w:color="auto"/>
        <w:left w:val="none" w:sz="0" w:space="0" w:color="auto"/>
        <w:bottom w:val="none" w:sz="0" w:space="0" w:color="auto"/>
        <w:right w:val="none" w:sz="0" w:space="0" w:color="auto"/>
      </w:divBdr>
    </w:div>
    <w:div w:id="65811616">
      <w:bodyDiv w:val="1"/>
      <w:marLeft w:val="0"/>
      <w:marRight w:val="0"/>
      <w:marTop w:val="0"/>
      <w:marBottom w:val="0"/>
      <w:divBdr>
        <w:top w:val="none" w:sz="0" w:space="0" w:color="auto"/>
        <w:left w:val="none" w:sz="0" w:space="0" w:color="auto"/>
        <w:bottom w:val="none" w:sz="0" w:space="0" w:color="auto"/>
        <w:right w:val="none" w:sz="0" w:space="0" w:color="auto"/>
      </w:divBdr>
    </w:div>
    <w:div w:id="65998188">
      <w:bodyDiv w:val="1"/>
      <w:marLeft w:val="0"/>
      <w:marRight w:val="0"/>
      <w:marTop w:val="0"/>
      <w:marBottom w:val="0"/>
      <w:divBdr>
        <w:top w:val="none" w:sz="0" w:space="0" w:color="auto"/>
        <w:left w:val="none" w:sz="0" w:space="0" w:color="auto"/>
        <w:bottom w:val="none" w:sz="0" w:space="0" w:color="auto"/>
        <w:right w:val="none" w:sz="0" w:space="0" w:color="auto"/>
      </w:divBdr>
    </w:div>
    <w:div w:id="66273865">
      <w:bodyDiv w:val="1"/>
      <w:marLeft w:val="0"/>
      <w:marRight w:val="0"/>
      <w:marTop w:val="0"/>
      <w:marBottom w:val="0"/>
      <w:divBdr>
        <w:top w:val="none" w:sz="0" w:space="0" w:color="auto"/>
        <w:left w:val="none" w:sz="0" w:space="0" w:color="auto"/>
        <w:bottom w:val="none" w:sz="0" w:space="0" w:color="auto"/>
        <w:right w:val="none" w:sz="0" w:space="0" w:color="auto"/>
      </w:divBdr>
    </w:div>
    <w:div w:id="67384307">
      <w:bodyDiv w:val="1"/>
      <w:marLeft w:val="0"/>
      <w:marRight w:val="0"/>
      <w:marTop w:val="0"/>
      <w:marBottom w:val="0"/>
      <w:divBdr>
        <w:top w:val="none" w:sz="0" w:space="0" w:color="auto"/>
        <w:left w:val="none" w:sz="0" w:space="0" w:color="auto"/>
        <w:bottom w:val="none" w:sz="0" w:space="0" w:color="auto"/>
        <w:right w:val="none" w:sz="0" w:space="0" w:color="auto"/>
      </w:divBdr>
      <w:divsChild>
        <w:div w:id="1420835662">
          <w:marLeft w:val="547"/>
          <w:marRight w:val="0"/>
          <w:marTop w:val="134"/>
          <w:marBottom w:val="120"/>
          <w:divBdr>
            <w:top w:val="none" w:sz="0" w:space="0" w:color="auto"/>
            <w:left w:val="none" w:sz="0" w:space="0" w:color="auto"/>
            <w:bottom w:val="none" w:sz="0" w:space="0" w:color="auto"/>
            <w:right w:val="none" w:sz="0" w:space="0" w:color="auto"/>
          </w:divBdr>
        </w:div>
        <w:div w:id="1974016929">
          <w:marLeft w:val="547"/>
          <w:marRight w:val="0"/>
          <w:marTop w:val="134"/>
          <w:marBottom w:val="120"/>
          <w:divBdr>
            <w:top w:val="none" w:sz="0" w:space="0" w:color="auto"/>
            <w:left w:val="none" w:sz="0" w:space="0" w:color="auto"/>
            <w:bottom w:val="none" w:sz="0" w:space="0" w:color="auto"/>
            <w:right w:val="none" w:sz="0" w:space="0" w:color="auto"/>
          </w:divBdr>
        </w:div>
      </w:divsChild>
    </w:div>
    <w:div w:id="68234338">
      <w:bodyDiv w:val="1"/>
      <w:marLeft w:val="0"/>
      <w:marRight w:val="0"/>
      <w:marTop w:val="0"/>
      <w:marBottom w:val="0"/>
      <w:divBdr>
        <w:top w:val="none" w:sz="0" w:space="0" w:color="auto"/>
        <w:left w:val="none" w:sz="0" w:space="0" w:color="auto"/>
        <w:bottom w:val="none" w:sz="0" w:space="0" w:color="auto"/>
        <w:right w:val="none" w:sz="0" w:space="0" w:color="auto"/>
      </w:divBdr>
    </w:div>
    <w:div w:id="68775370">
      <w:bodyDiv w:val="1"/>
      <w:marLeft w:val="0"/>
      <w:marRight w:val="0"/>
      <w:marTop w:val="0"/>
      <w:marBottom w:val="0"/>
      <w:divBdr>
        <w:top w:val="none" w:sz="0" w:space="0" w:color="auto"/>
        <w:left w:val="none" w:sz="0" w:space="0" w:color="auto"/>
        <w:bottom w:val="none" w:sz="0" w:space="0" w:color="auto"/>
        <w:right w:val="none" w:sz="0" w:space="0" w:color="auto"/>
      </w:divBdr>
    </w:div>
    <w:div w:id="69161103">
      <w:bodyDiv w:val="1"/>
      <w:marLeft w:val="0"/>
      <w:marRight w:val="0"/>
      <w:marTop w:val="0"/>
      <w:marBottom w:val="0"/>
      <w:divBdr>
        <w:top w:val="none" w:sz="0" w:space="0" w:color="auto"/>
        <w:left w:val="none" w:sz="0" w:space="0" w:color="auto"/>
        <w:bottom w:val="none" w:sz="0" w:space="0" w:color="auto"/>
        <w:right w:val="none" w:sz="0" w:space="0" w:color="auto"/>
      </w:divBdr>
    </w:div>
    <w:div w:id="69741506">
      <w:bodyDiv w:val="1"/>
      <w:marLeft w:val="0"/>
      <w:marRight w:val="0"/>
      <w:marTop w:val="0"/>
      <w:marBottom w:val="0"/>
      <w:divBdr>
        <w:top w:val="none" w:sz="0" w:space="0" w:color="auto"/>
        <w:left w:val="none" w:sz="0" w:space="0" w:color="auto"/>
        <w:bottom w:val="none" w:sz="0" w:space="0" w:color="auto"/>
        <w:right w:val="none" w:sz="0" w:space="0" w:color="auto"/>
      </w:divBdr>
    </w:div>
    <w:div w:id="71508529">
      <w:bodyDiv w:val="1"/>
      <w:marLeft w:val="0"/>
      <w:marRight w:val="0"/>
      <w:marTop w:val="0"/>
      <w:marBottom w:val="0"/>
      <w:divBdr>
        <w:top w:val="none" w:sz="0" w:space="0" w:color="auto"/>
        <w:left w:val="none" w:sz="0" w:space="0" w:color="auto"/>
        <w:bottom w:val="none" w:sz="0" w:space="0" w:color="auto"/>
        <w:right w:val="none" w:sz="0" w:space="0" w:color="auto"/>
      </w:divBdr>
    </w:div>
    <w:div w:id="72896756">
      <w:bodyDiv w:val="1"/>
      <w:marLeft w:val="0"/>
      <w:marRight w:val="0"/>
      <w:marTop w:val="0"/>
      <w:marBottom w:val="0"/>
      <w:divBdr>
        <w:top w:val="none" w:sz="0" w:space="0" w:color="auto"/>
        <w:left w:val="none" w:sz="0" w:space="0" w:color="auto"/>
        <w:bottom w:val="none" w:sz="0" w:space="0" w:color="auto"/>
        <w:right w:val="none" w:sz="0" w:space="0" w:color="auto"/>
      </w:divBdr>
    </w:div>
    <w:div w:id="74910172">
      <w:bodyDiv w:val="1"/>
      <w:marLeft w:val="0"/>
      <w:marRight w:val="0"/>
      <w:marTop w:val="0"/>
      <w:marBottom w:val="0"/>
      <w:divBdr>
        <w:top w:val="none" w:sz="0" w:space="0" w:color="auto"/>
        <w:left w:val="none" w:sz="0" w:space="0" w:color="auto"/>
        <w:bottom w:val="none" w:sz="0" w:space="0" w:color="auto"/>
        <w:right w:val="none" w:sz="0" w:space="0" w:color="auto"/>
      </w:divBdr>
    </w:div>
    <w:div w:id="75789751">
      <w:bodyDiv w:val="1"/>
      <w:marLeft w:val="0"/>
      <w:marRight w:val="0"/>
      <w:marTop w:val="0"/>
      <w:marBottom w:val="0"/>
      <w:divBdr>
        <w:top w:val="none" w:sz="0" w:space="0" w:color="auto"/>
        <w:left w:val="none" w:sz="0" w:space="0" w:color="auto"/>
        <w:bottom w:val="none" w:sz="0" w:space="0" w:color="auto"/>
        <w:right w:val="none" w:sz="0" w:space="0" w:color="auto"/>
      </w:divBdr>
    </w:div>
    <w:div w:id="76488928">
      <w:bodyDiv w:val="1"/>
      <w:marLeft w:val="0"/>
      <w:marRight w:val="0"/>
      <w:marTop w:val="0"/>
      <w:marBottom w:val="0"/>
      <w:divBdr>
        <w:top w:val="none" w:sz="0" w:space="0" w:color="auto"/>
        <w:left w:val="none" w:sz="0" w:space="0" w:color="auto"/>
        <w:bottom w:val="none" w:sz="0" w:space="0" w:color="auto"/>
        <w:right w:val="none" w:sz="0" w:space="0" w:color="auto"/>
      </w:divBdr>
    </w:div>
    <w:div w:id="76708978">
      <w:bodyDiv w:val="1"/>
      <w:marLeft w:val="0"/>
      <w:marRight w:val="0"/>
      <w:marTop w:val="0"/>
      <w:marBottom w:val="0"/>
      <w:divBdr>
        <w:top w:val="none" w:sz="0" w:space="0" w:color="auto"/>
        <w:left w:val="none" w:sz="0" w:space="0" w:color="auto"/>
        <w:bottom w:val="none" w:sz="0" w:space="0" w:color="auto"/>
        <w:right w:val="none" w:sz="0" w:space="0" w:color="auto"/>
      </w:divBdr>
    </w:div>
    <w:div w:id="77334222">
      <w:bodyDiv w:val="1"/>
      <w:marLeft w:val="0"/>
      <w:marRight w:val="0"/>
      <w:marTop w:val="0"/>
      <w:marBottom w:val="0"/>
      <w:divBdr>
        <w:top w:val="none" w:sz="0" w:space="0" w:color="auto"/>
        <w:left w:val="none" w:sz="0" w:space="0" w:color="auto"/>
        <w:bottom w:val="none" w:sz="0" w:space="0" w:color="auto"/>
        <w:right w:val="none" w:sz="0" w:space="0" w:color="auto"/>
      </w:divBdr>
    </w:div>
    <w:div w:id="79527718">
      <w:bodyDiv w:val="1"/>
      <w:marLeft w:val="0"/>
      <w:marRight w:val="0"/>
      <w:marTop w:val="0"/>
      <w:marBottom w:val="0"/>
      <w:divBdr>
        <w:top w:val="none" w:sz="0" w:space="0" w:color="auto"/>
        <w:left w:val="none" w:sz="0" w:space="0" w:color="auto"/>
        <w:bottom w:val="none" w:sz="0" w:space="0" w:color="auto"/>
        <w:right w:val="none" w:sz="0" w:space="0" w:color="auto"/>
      </w:divBdr>
    </w:div>
    <w:div w:id="79646759">
      <w:bodyDiv w:val="1"/>
      <w:marLeft w:val="0"/>
      <w:marRight w:val="0"/>
      <w:marTop w:val="0"/>
      <w:marBottom w:val="0"/>
      <w:divBdr>
        <w:top w:val="none" w:sz="0" w:space="0" w:color="auto"/>
        <w:left w:val="none" w:sz="0" w:space="0" w:color="auto"/>
        <w:bottom w:val="none" w:sz="0" w:space="0" w:color="auto"/>
        <w:right w:val="none" w:sz="0" w:space="0" w:color="auto"/>
      </w:divBdr>
    </w:div>
    <w:div w:id="80951537">
      <w:bodyDiv w:val="1"/>
      <w:marLeft w:val="0"/>
      <w:marRight w:val="0"/>
      <w:marTop w:val="0"/>
      <w:marBottom w:val="0"/>
      <w:divBdr>
        <w:top w:val="none" w:sz="0" w:space="0" w:color="auto"/>
        <w:left w:val="none" w:sz="0" w:space="0" w:color="auto"/>
        <w:bottom w:val="none" w:sz="0" w:space="0" w:color="auto"/>
        <w:right w:val="none" w:sz="0" w:space="0" w:color="auto"/>
      </w:divBdr>
    </w:div>
    <w:div w:id="82529077">
      <w:bodyDiv w:val="1"/>
      <w:marLeft w:val="0"/>
      <w:marRight w:val="0"/>
      <w:marTop w:val="0"/>
      <w:marBottom w:val="0"/>
      <w:divBdr>
        <w:top w:val="none" w:sz="0" w:space="0" w:color="auto"/>
        <w:left w:val="none" w:sz="0" w:space="0" w:color="auto"/>
        <w:bottom w:val="none" w:sz="0" w:space="0" w:color="auto"/>
        <w:right w:val="none" w:sz="0" w:space="0" w:color="auto"/>
      </w:divBdr>
    </w:div>
    <w:div w:id="84153605">
      <w:bodyDiv w:val="1"/>
      <w:marLeft w:val="0"/>
      <w:marRight w:val="0"/>
      <w:marTop w:val="0"/>
      <w:marBottom w:val="0"/>
      <w:divBdr>
        <w:top w:val="none" w:sz="0" w:space="0" w:color="auto"/>
        <w:left w:val="none" w:sz="0" w:space="0" w:color="auto"/>
        <w:bottom w:val="none" w:sz="0" w:space="0" w:color="auto"/>
        <w:right w:val="none" w:sz="0" w:space="0" w:color="auto"/>
      </w:divBdr>
    </w:div>
    <w:div w:id="85158945">
      <w:bodyDiv w:val="1"/>
      <w:marLeft w:val="0"/>
      <w:marRight w:val="0"/>
      <w:marTop w:val="0"/>
      <w:marBottom w:val="0"/>
      <w:divBdr>
        <w:top w:val="none" w:sz="0" w:space="0" w:color="auto"/>
        <w:left w:val="none" w:sz="0" w:space="0" w:color="auto"/>
        <w:bottom w:val="none" w:sz="0" w:space="0" w:color="auto"/>
        <w:right w:val="none" w:sz="0" w:space="0" w:color="auto"/>
      </w:divBdr>
    </w:div>
    <w:div w:id="86117893">
      <w:bodyDiv w:val="1"/>
      <w:marLeft w:val="0"/>
      <w:marRight w:val="0"/>
      <w:marTop w:val="0"/>
      <w:marBottom w:val="0"/>
      <w:divBdr>
        <w:top w:val="none" w:sz="0" w:space="0" w:color="auto"/>
        <w:left w:val="none" w:sz="0" w:space="0" w:color="auto"/>
        <w:bottom w:val="none" w:sz="0" w:space="0" w:color="auto"/>
        <w:right w:val="none" w:sz="0" w:space="0" w:color="auto"/>
      </w:divBdr>
    </w:div>
    <w:div w:id="86275697">
      <w:bodyDiv w:val="1"/>
      <w:marLeft w:val="0"/>
      <w:marRight w:val="0"/>
      <w:marTop w:val="0"/>
      <w:marBottom w:val="0"/>
      <w:divBdr>
        <w:top w:val="none" w:sz="0" w:space="0" w:color="auto"/>
        <w:left w:val="none" w:sz="0" w:space="0" w:color="auto"/>
        <w:bottom w:val="none" w:sz="0" w:space="0" w:color="auto"/>
        <w:right w:val="none" w:sz="0" w:space="0" w:color="auto"/>
      </w:divBdr>
    </w:div>
    <w:div w:id="86779203">
      <w:bodyDiv w:val="1"/>
      <w:marLeft w:val="0"/>
      <w:marRight w:val="0"/>
      <w:marTop w:val="0"/>
      <w:marBottom w:val="0"/>
      <w:divBdr>
        <w:top w:val="none" w:sz="0" w:space="0" w:color="auto"/>
        <w:left w:val="none" w:sz="0" w:space="0" w:color="auto"/>
        <w:bottom w:val="none" w:sz="0" w:space="0" w:color="auto"/>
        <w:right w:val="none" w:sz="0" w:space="0" w:color="auto"/>
      </w:divBdr>
    </w:div>
    <w:div w:id="89394440">
      <w:bodyDiv w:val="1"/>
      <w:marLeft w:val="0"/>
      <w:marRight w:val="0"/>
      <w:marTop w:val="0"/>
      <w:marBottom w:val="0"/>
      <w:divBdr>
        <w:top w:val="none" w:sz="0" w:space="0" w:color="auto"/>
        <w:left w:val="none" w:sz="0" w:space="0" w:color="auto"/>
        <w:bottom w:val="none" w:sz="0" w:space="0" w:color="auto"/>
        <w:right w:val="none" w:sz="0" w:space="0" w:color="auto"/>
      </w:divBdr>
    </w:div>
    <w:div w:id="89551269">
      <w:bodyDiv w:val="1"/>
      <w:marLeft w:val="0"/>
      <w:marRight w:val="0"/>
      <w:marTop w:val="0"/>
      <w:marBottom w:val="0"/>
      <w:divBdr>
        <w:top w:val="none" w:sz="0" w:space="0" w:color="auto"/>
        <w:left w:val="none" w:sz="0" w:space="0" w:color="auto"/>
        <w:bottom w:val="none" w:sz="0" w:space="0" w:color="auto"/>
        <w:right w:val="none" w:sz="0" w:space="0" w:color="auto"/>
      </w:divBdr>
    </w:div>
    <w:div w:id="89854937">
      <w:bodyDiv w:val="1"/>
      <w:marLeft w:val="0"/>
      <w:marRight w:val="0"/>
      <w:marTop w:val="0"/>
      <w:marBottom w:val="0"/>
      <w:divBdr>
        <w:top w:val="none" w:sz="0" w:space="0" w:color="auto"/>
        <w:left w:val="none" w:sz="0" w:space="0" w:color="auto"/>
        <w:bottom w:val="none" w:sz="0" w:space="0" w:color="auto"/>
        <w:right w:val="none" w:sz="0" w:space="0" w:color="auto"/>
      </w:divBdr>
    </w:div>
    <w:div w:id="90124945">
      <w:bodyDiv w:val="1"/>
      <w:marLeft w:val="0"/>
      <w:marRight w:val="0"/>
      <w:marTop w:val="0"/>
      <w:marBottom w:val="0"/>
      <w:divBdr>
        <w:top w:val="none" w:sz="0" w:space="0" w:color="auto"/>
        <w:left w:val="none" w:sz="0" w:space="0" w:color="auto"/>
        <w:bottom w:val="none" w:sz="0" w:space="0" w:color="auto"/>
        <w:right w:val="none" w:sz="0" w:space="0" w:color="auto"/>
      </w:divBdr>
    </w:div>
    <w:div w:id="91240484">
      <w:bodyDiv w:val="1"/>
      <w:marLeft w:val="0"/>
      <w:marRight w:val="0"/>
      <w:marTop w:val="0"/>
      <w:marBottom w:val="0"/>
      <w:divBdr>
        <w:top w:val="none" w:sz="0" w:space="0" w:color="auto"/>
        <w:left w:val="none" w:sz="0" w:space="0" w:color="auto"/>
        <w:bottom w:val="none" w:sz="0" w:space="0" w:color="auto"/>
        <w:right w:val="none" w:sz="0" w:space="0" w:color="auto"/>
      </w:divBdr>
    </w:div>
    <w:div w:id="92751475">
      <w:bodyDiv w:val="1"/>
      <w:marLeft w:val="0"/>
      <w:marRight w:val="0"/>
      <w:marTop w:val="0"/>
      <w:marBottom w:val="0"/>
      <w:divBdr>
        <w:top w:val="none" w:sz="0" w:space="0" w:color="auto"/>
        <w:left w:val="none" w:sz="0" w:space="0" w:color="auto"/>
        <w:bottom w:val="none" w:sz="0" w:space="0" w:color="auto"/>
        <w:right w:val="none" w:sz="0" w:space="0" w:color="auto"/>
      </w:divBdr>
    </w:div>
    <w:div w:id="93675763">
      <w:bodyDiv w:val="1"/>
      <w:marLeft w:val="0"/>
      <w:marRight w:val="0"/>
      <w:marTop w:val="0"/>
      <w:marBottom w:val="0"/>
      <w:divBdr>
        <w:top w:val="none" w:sz="0" w:space="0" w:color="auto"/>
        <w:left w:val="none" w:sz="0" w:space="0" w:color="auto"/>
        <w:bottom w:val="none" w:sz="0" w:space="0" w:color="auto"/>
        <w:right w:val="none" w:sz="0" w:space="0" w:color="auto"/>
      </w:divBdr>
    </w:div>
    <w:div w:id="97877239">
      <w:bodyDiv w:val="1"/>
      <w:marLeft w:val="0"/>
      <w:marRight w:val="0"/>
      <w:marTop w:val="0"/>
      <w:marBottom w:val="0"/>
      <w:divBdr>
        <w:top w:val="none" w:sz="0" w:space="0" w:color="auto"/>
        <w:left w:val="none" w:sz="0" w:space="0" w:color="auto"/>
        <w:bottom w:val="none" w:sz="0" w:space="0" w:color="auto"/>
        <w:right w:val="none" w:sz="0" w:space="0" w:color="auto"/>
      </w:divBdr>
    </w:div>
    <w:div w:id="98912866">
      <w:bodyDiv w:val="1"/>
      <w:marLeft w:val="0"/>
      <w:marRight w:val="0"/>
      <w:marTop w:val="0"/>
      <w:marBottom w:val="0"/>
      <w:divBdr>
        <w:top w:val="none" w:sz="0" w:space="0" w:color="auto"/>
        <w:left w:val="none" w:sz="0" w:space="0" w:color="auto"/>
        <w:bottom w:val="none" w:sz="0" w:space="0" w:color="auto"/>
        <w:right w:val="none" w:sz="0" w:space="0" w:color="auto"/>
      </w:divBdr>
    </w:div>
    <w:div w:id="100270587">
      <w:bodyDiv w:val="1"/>
      <w:marLeft w:val="0"/>
      <w:marRight w:val="0"/>
      <w:marTop w:val="0"/>
      <w:marBottom w:val="0"/>
      <w:divBdr>
        <w:top w:val="none" w:sz="0" w:space="0" w:color="auto"/>
        <w:left w:val="none" w:sz="0" w:space="0" w:color="auto"/>
        <w:bottom w:val="none" w:sz="0" w:space="0" w:color="auto"/>
        <w:right w:val="none" w:sz="0" w:space="0" w:color="auto"/>
      </w:divBdr>
    </w:div>
    <w:div w:id="100342201">
      <w:bodyDiv w:val="1"/>
      <w:marLeft w:val="0"/>
      <w:marRight w:val="0"/>
      <w:marTop w:val="0"/>
      <w:marBottom w:val="0"/>
      <w:divBdr>
        <w:top w:val="none" w:sz="0" w:space="0" w:color="auto"/>
        <w:left w:val="none" w:sz="0" w:space="0" w:color="auto"/>
        <w:bottom w:val="none" w:sz="0" w:space="0" w:color="auto"/>
        <w:right w:val="none" w:sz="0" w:space="0" w:color="auto"/>
      </w:divBdr>
    </w:div>
    <w:div w:id="101803354">
      <w:bodyDiv w:val="1"/>
      <w:marLeft w:val="0"/>
      <w:marRight w:val="0"/>
      <w:marTop w:val="0"/>
      <w:marBottom w:val="0"/>
      <w:divBdr>
        <w:top w:val="none" w:sz="0" w:space="0" w:color="auto"/>
        <w:left w:val="none" w:sz="0" w:space="0" w:color="auto"/>
        <w:bottom w:val="none" w:sz="0" w:space="0" w:color="auto"/>
        <w:right w:val="none" w:sz="0" w:space="0" w:color="auto"/>
      </w:divBdr>
      <w:divsChild>
        <w:div w:id="1156260409">
          <w:marLeft w:val="547"/>
          <w:marRight w:val="0"/>
          <w:marTop w:val="134"/>
          <w:marBottom w:val="120"/>
          <w:divBdr>
            <w:top w:val="none" w:sz="0" w:space="0" w:color="auto"/>
            <w:left w:val="none" w:sz="0" w:space="0" w:color="auto"/>
            <w:bottom w:val="none" w:sz="0" w:space="0" w:color="auto"/>
            <w:right w:val="none" w:sz="0" w:space="0" w:color="auto"/>
          </w:divBdr>
        </w:div>
      </w:divsChild>
    </w:div>
    <w:div w:id="104279279">
      <w:bodyDiv w:val="1"/>
      <w:marLeft w:val="0"/>
      <w:marRight w:val="0"/>
      <w:marTop w:val="0"/>
      <w:marBottom w:val="0"/>
      <w:divBdr>
        <w:top w:val="none" w:sz="0" w:space="0" w:color="auto"/>
        <w:left w:val="none" w:sz="0" w:space="0" w:color="auto"/>
        <w:bottom w:val="none" w:sz="0" w:space="0" w:color="auto"/>
        <w:right w:val="none" w:sz="0" w:space="0" w:color="auto"/>
      </w:divBdr>
    </w:div>
    <w:div w:id="104616357">
      <w:bodyDiv w:val="1"/>
      <w:marLeft w:val="0"/>
      <w:marRight w:val="0"/>
      <w:marTop w:val="0"/>
      <w:marBottom w:val="0"/>
      <w:divBdr>
        <w:top w:val="none" w:sz="0" w:space="0" w:color="auto"/>
        <w:left w:val="none" w:sz="0" w:space="0" w:color="auto"/>
        <w:bottom w:val="none" w:sz="0" w:space="0" w:color="auto"/>
        <w:right w:val="none" w:sz="0" w:space="0" w:color="auto"/>
      </w:divBdr>
    </w:div>
    <w:div w:id="104623837">
      <w:bodyDiv w:val="1"/>
      <w:marLeft w:val="0"/>
      <w:marRight w:val="0"/>
      <w:marTop w:val="0"/>
      <w:marBottom w:val="0"/>
      <w:divBdr>
        <w:top w:val="none" w:sz="0" w:space="0" w:color="auto"/>
        <w:left w:val="none" w:sz="0" w:space="0" w:color="auto"/>
        <w:bottom w:val="none" w:sz="0" w:space="0" w:color="auto"/>
        <w:right w:val="none" w:sz="0" w:space="0" w:color="auto"/>
      </w:divBdr>
    </w:div>
    <w:div w:id="105003900">
      <w:bodyDiv w:val="1"/>
      <w:marLeft w:val="0"/>
      <w:marRight w:val="0"/>
      <w:marTop w:val="0"/>
      <w:marBottom w:val="0"/>
      <w:divBdr>
        <w:top w:val="none" w:sz="0" w:space="0" w:color="auto"/>
        <w:left w:val="none" w:sz="0" w:space="0" w:color="auto"/>
        <w:bottom w:val="none" w:sz="0" w:space="0" w:color="auto"/>
        <w:right w:val="none" w:sz="0" w:space="0" w:color="auto"/>
      </w:divBdr>
    </w:div>
    <w:div w:id="105778774">
      <w:bodyDiv w:val="1"/>
      <w:marLeft w:val="0"/>
      <w:marRight w:val="0"/>
      <w:marTop w:val="0"/>
      <w:marBottom w:val="0"/>
      <w:divBdr>
        <w:top w:val="none" w:sz="0" w:space="0" w:color="auto"/>
        <w:left w:val="none" w:sz="0" w:space="0" w:color="auto"/>
        <w:bottom w:val="none" w:sz="0" w:space="0" w:color="auto"/>
        <w:right w:val="none" w:sz="0" w:space="0" w:color="auto"/>
      </w:divBdr>
      <w:divsChild>
        <w:div w:id="2060473674">
          <w:marLeft w:val="1181"/>
          <w:marRight w:val="0"/>
          <w:marTop w:val="40"/>
          <w:marBottom w:val="80"/>
          <w:divBdr>
            <w:top w:val="none" w:sz="0" w:space="0" w:color="auto"/>
            <w:left w:val="none" w:sz="0" w:space="0" w:color="auto"/>
            <w:bottom w:val="none" w:sz="0" w:space="0" w:color="auto"/>
            <w:right w:val="none" w:sz="0" w:space="0" w:color="auto"/>
          </w:divBdr>
        </w:div>
      </w:divsChild>
    </w:div>
    <w:div w:id="105781390">
      <w:bodyDiv w:val="1"/>
      <w:marLeft w:val="0"/>
      <w:marRight w:val="0"/>
      <w:marTop w:val="0"/>
      <w:marBottom w:val="0"/>
      <w:divBdr>
        <w:top w:val="none" w:sz="0" w:space="0" w:color="auto"/>
        <w:left w:val="none" w:sz="0" w:space="0" w:color="auto"/>
        <w:bottom w:val="none" w:sz="0" w:space="0" w:color="auto"/>
        <w:right w:val="none" w:sz="0" w:space="0" w:color="auto"/>
      </w:divBdr>
    </w:div>
    <w:div w:id="105854350">
      <w:bodyDiv w:val="1"/>
      <w:marLeft w:val="0"/>
      <w:marRight w:val="0"/>
      <w:marTop w:val="0"/>
      <w:marBottom w:val="0"/>
      <w:divBdr>
        <w:top w:val="none" w:sz="0" w:space="0" w:color="auto"/>
        <w:left w:val="none" w:sz="0" w:space="0" w:color="auto"/>
        <w:bottom w:val="none" w:sz="0" w:space="0" w:color="auto"/>
        <w:right w:val="none" w:sz="0" w:space="0" w:color="auto"/>
      </w:divBdr>
    </w:div>
    <w:div w:id="108202400">
      <w:bodyDiv w:val="1"/>
      <w:marLeft w:val="0"/>
      <w:marRight w:val="0"/>
      <w:marTop w:val="0"/>
      <w:marBottom w:val="0"/>
      <w:divBdr>
        <w:top w:val="none" w:sz="0" w:space="0" w:color="auto"/>
        <w:left w:val="none" w:sz="0" w:space="0" w:color="auto"/>
        <w:bottom w:val="none" w:sz="0" w:space="0" w:color="auto"/>
        <w:right w:val="none" w:sz="0" w:space="0" w:color="auto"/>
      </w:divBdr>
    </w:div>
    <w:div w:id="108207174">
      <w:bodyDiv w:val="1"/>
      <w:marLeft w:val="0"/>
      <w:marRight w:val="0"/>
      <w:marTop w:val="0"/>
      <w:marBottom w:val="0"/>
      <w:divBdr>
        <w:top w:val="none" w:sz="0" w:space="0" w:color="auto"/>
        <w:left w:val="none" w:sz="0" w:space="0" w:color="auto"/>
        <w:bottom w:val="none" w:sz="0" w:space="0" w:color="auto"/>
        <w:right w:val="none" w:sz="0" w:space="0" w:color="auto"/>
      </w:divBdr>
    </w:div>
    <w:div w:id="108359038">
      <w:bodyDiv w:val="1"/>
      <w:marLeft w:val="0"/>
      <w:marRight w:val="0"/>
      <w:marTop w:val="0"/>
      <w:marBottom w:val="0"/>
      <w:divBdr>
        <w:top w:val="none" w:sz="0" w:space="0" w:color="auto"/>
        <w:left w:val="none" w:sz="0" w:space="0" w:color="auto"/>
        <w:bottom w:val="none" w:sz="0" w:space="0" w:color="auto"/>
        <w:right w:val="none" w:sz="0" w:space="0" w:color="auto"/>
      </w:divBdr>
    </w:div>
    <w:div w:id="108399239">
      <w:bodyDiv w:val="1"/>
      <w:marLeft w:val="0"/>
      <w:marRight w:val="0"/>
      <w:marTop w:val="0"/>
      <w:marBottom w:val="0"/>
      <w:divBdr>
        <w:top w:val="none" w:sz="0" w:space="0" w:color="auto"/>
        <w:left w:val="none" w:sz="0" w:space="0" w:color="auto"/>
        <w:bottom w:val="none" w:sz="0" w:space="0" w:color="auto"/>
        <w:right w:val="none" w:sz="0" w:space="0" w:color="auto"/>
      </w:divBdr>
    </w:div>
    <w:div w:id="108816091">
      <w:bodyDiv w:val="1"/>
      <w:marLeft w:val="0"/>
      <w:marRight w:val="0"/>
      <w:marTop w:val="0"/>
      <w:marBottom w:val="0"/>
      <w:divBdr>
        <w:top w:val="none" w:sz="0" w:space="0" w:color="auto"/>
        <w:left w:val="none" w:sz="0" w:space="0" w:color="auto"/>
        <w:bottom w:val="none" w:sz="0" w:space="0" w:color="auto"/>
        <w:right w:val="none" w:sz="0" w:space="0" w:color="auto"/>
      </w:divBdr>
    </w:div>
    <w:div w:id="110443544">
      <w:bodyDiv w:val="1"/>
      <w:marLeft w:val="0"/>
      <w:marRight w:val="0"/>
      <w:marTop w:val="0"/>
      <w:marBottom w:val="0"/>
      <w:divBdr>
        <w:top w:val="none" w:sz="0" w:space="0" w:color="auto"/>
        <w:left w:val="none" w:sz="0" w:space="0" w:color="auto"/>
        <w:bottom w:val="none" w:sz="0" w:space="0" w:color="auto"/>
        <w:right w:val="none" w:sz="0" w:space="0" w:color="auto"/>
      </w:divBdr>
    </w:div>
    <w:div w:id="112288893">
      <w:bodyDiv w:val="1"/>
      <w:marLeft w:val="0"/>
      <w:marRight w:val="0"/>
      <w:marTop w:val="0"/>
      <w:marBottom w:val="0"/>
      <w:divBdr>
        <w:top w:val="none" w:sz="0" w:space="0" w:color="auto"/>
        <w:left w:val="none" w:sz="0" w:space="0" w:color="auto"/>
        <w:bottom w:val="none" w:sz="0" w:space="0" w:color="auto"/>
        <w:right w:val="none" w:sz="0" w:space="0" w:color="auto"/>
      </w:divBdr>
    </w:div>
    <w:div w:id="112409453">
      <w:bodyDiv w:val="1"/>
      <w:marLeft w:val="0"/>
      <w:marRight w:val="0"/>
      <w:marTop w:val="0"/>
      <w:marBottom w:val="0"/>
      <w:divBdr>
        <w:top w:val="none" w:sz="0" w:space="0" w:color="auto"/>
        <w:left w:val="none" w:sz="0" w:space="0" w:color="auto"/>
        <w:bottom w:val="none" w:sz="0" w:space="0" w:color="auto"/>
        <w:right w:val="none" w:sz="0" w:space="0" w:color="auto"/>
      </w:divBdr>
    </w:div>
    <w:div w:id="115560724">
      <w:bodyDiv w:val="1"/>
      <w:marLeft w:val="0"/>
      <w:marRight w:val="0"/>
      <w:marTop w:val="0"/>
      <w:marBottom w:val="0"/>
      <w:divBdr>
        <w:top w:val="none" w:sz="0" w:space="0" w:color="auto"/>
        <w:left w:val="none" w:sz="0" w:space="0" w:color="auto"/>
        <w:bottom w:val="none" w:sz="0" w:space="0" w:color="auto"/>
        <w:right w:val="none" w:sz="0" w:space="0" w:color="auto"/>
      </w:divBdr>
      <w:divsChild>
        <w:div w:id="239828412">
          <w:marLeft w:val="547"/>
          <w:marRight w:val="0"/>
          <w:marTop w:val="130"/>
          <w:marBottom w:val="0"/>
          <w:divBdr>
            <w:top w:val="none" w:sz="0" w:space="0" w:color="auto"/>
            <w:left w:val="none" w:sz="0" w:space="0" w:color="auto"/>
            <w:bottom w:val="none" w:sz="0" w:space="0" w:color="auto"/>
            <w:right w:val="none" w:sz="0" w:space="0" w:color="auto"/>
          </w:divBdr>
        </w:div>
        <w:div w:id="491918708">
          <w:marLeft w:val="1166"/>
          <w:marRight w:val="0"/>
          <w:marTop w:val="115"/>
          <w:marBottom w:val="0"/>
          <w:divBdr>
            <w:top w:val="none" w:sz="0" w:space="0" w:color="auto"/>
            <w:left w:val="none" w:sz="0" w:space="0" w:color="auto"/>
            <w:bottom w:val="none" w:sz="0" w:space="0" w:color="auto"/>
            <w:right w:val="none" w:sz="0" w:space="0" w:color="auto"/>
          </w:divBdr>
        </w:div>
        <w:div w:id="1302617999">
          <w:marLeft w:val="547"/>
          <w:marRight w:val="0"/>
          <w:marTop w:val="130"/>
          <w:marBottom w:val="0"/>
          <w:divBdr>
            <w:top w:val="none" w:sz="0" w:space="0" w:color="auto"/>
            <w:left w:val="none" w:sz="0" w:space="0" w:color="auto"/>
            <w:bottom w:val="none" w:sz="0" w:space="0" w:color="auto"/>
            <w:right w:val="none" w:sz="0" w:space="0" w:color="auto"/>
          </w:divBdr>
        </w:div>
        <w:div w:id="1407722311">
          <w:marLeft w:val="1166"/>
          <w:marRight w:val="0"/>
          <w:marTop w:val="115"/>
          <w:marBottom w:val="0"/>
          <w:divBdr>
            <w:top w:val="none" w:sz="0" w:space="0" w:color="auto"/>
            <w:left w:val="none" w:sz="0" w:space="0" w:color="auto"/>
            <w:bottom w:val="none" w:sz="0" w:space="0" w:color="auto"/>
            <w:right w:val="none" w:sz="0" w:space="0" w:color="auto"/>
          </w:divBdr>
        </w:div>
        <w:div w:id="1703897294">
          <w:marLeft w:val="1800"/>
          <w:marRight w:val="0"/>
          <w:marTop w:val="115"/>
          <w:marBottom w:val="0"/>
          <w:divBdr>
            <w:top w:val="none" w:sz="0" w:space="0" w:color="auto"/>
            <w:left w:val="none" w:sz="0" w:space="0" w:color="auto"/>
            <w:bottom w:val="none" w:sz="0" w:space="0" w:color="auto"/>
            <w:right w:val="none" w:sz="0" w:space="0" w:color="auto"/>
          </w:divBdr>
        </w:div>
      </w:divsChild>
    </w:div>
    <w:div w:id="119148459">
      <w:bodyDiv w:val="1"/>
      <w:marLeft w:val="0"/>
      <w:marRight w:val="0"/>
      <w:marTop w:val="0"/>
      <w:marBottom w:val="0"/>
      <w:divBdr>
        <w:top w:val="none" w:sz="0" w:space="0" w:color="auto"/>
        <w:left w:val="none" w:sz="0" w:space="0" w:color="auto"/>
        <w:bottom w:val="none" w:sz="0" w:space="0" w:color="auto"/>
        <w:right w:val="none" w:sz="0" w:space="0" w:color="auto"/>
      </w:divBdr>
    </w:div>
    <w:div w:id="120878553">
      <w:bodyDiv w:val="1"/>
      <w:marLeft w:val="0"/>
      <w:marRight w:val="0"/>
      <w:marTop w:val="0"/>
      <w:marBottom w:val="0"/>
      <w:divBdr>
        <w:top w:val="none" w:sz="0" w:space="0" w:color="auto"/>
        <w:left w:val="none" w:sz="0" w:space="0" w:color="auto"/>
        <w:bottom w:val="none" w:sz="0" w:space="0" w:color="auto"/>
        <w:right w:val="none" w:sz="0" w:space="0" w:color="auto"/>
      </w:divBdr>
    </w:div>
    <w:div w:id="122500601">
      <w:bodyDiv w:val="1"/>
      <w:marLeft w:val="0"/>
      <w:marRight w:val="0"/>
      <w:marTop w:val="0"/>
      <w:marBottom w:val="0"/>
      <w:divBdr>
        <w:top w:val="none" w:sz="0" w:space="0" w:color="auto"/>
        <w:left w:val="none" w:sz="0" w:space="0" w:color="auto"/>
        <w:bottom w:val="none" w:sz="0" w:space="0" w:color="auto"/>
        <w:right w:val="none" w:sz="0" w:space="0" w:color="auto"/>
      </w:divBdr>
    </w:div>
    <w:div w:id="122768439">
      <w:bodyDiv w:val="1"/>
      <w:marLeft w:val="0"/>
      <w:marRight w:val="0"/>
      <w:marTop w:val="0"/>
      <w:marBottom w:val="0"/>
      <w:divBdr>
        <w:top w:val="none" w:sz="0" w:space="0" w:color="auto"/>
        <w:left w:val="none" w:sz="0" w:space="0" w:color="auto"/>
        <w:bottom w:val="none" w:sz="0" w:space="0" w:color="auto"/>
        <w:right w:val="none" w:sz="0" w:space="0" w:color="auto"/>
      </w:divBdr>
    </w:div>
    <w:div w:id="123012887">
      <w:bodyDiv w:val="1"/>
      <w:marLeft w:val="0"/>
      <w:marRight w:val="0"/>
      <w:marTop w:val="0"/>
      <w:marBottom w:val="0"/>
      <w:divBdr>
        <w:top w:val="none" w:sz="0" w:space="0" w:color="auto"/>
        <w:left w:val="none" w:sz="0" w:space="0" w:color="auto"/>
        <w:bottom w:val="none" w:sz="0" w:space="0" w:color="auto"/>
        <w:right w:val="none" w:sz="0" w:space="0" w:color="auto"/>
      </w:divBdr>
    </w:div>
    <w:div w:id="124352755">
      <w:bodyDiv w:val="1"/>
      <w:marLeft w:val="0"/>
      <w:marRight w:val="0"/>
      <w:marTop w:val="0"/>
      <w:marBottom w:val="0"/>
      <w:divBdr>
        <w:top w:val="none" w:sz="0" w:space="0" w:color="auto"/>
        <w:left w:val="none" w:sz="0" w:space="0" w:color="auto"/>
        <w:bottom w:val="none" w:sz="0" w:space="0" w:color="auto"/>
        <w:right w:val="none" w:sz="0" w:space="0" w:color="auto"/>
      </w:divBdr>
    </w:div>
    <w:div w:id="129783040">
      <w:bodyDiv w:val="1"/>
      <w:marLeft w:val="0"/>
      <w:marRight w:val="0"/>
      <w:marTop w:val="0"/>
      <w:marBottom w:val="0"/>
      <w:divBdr>
        <w:top w:val="none" w:sz="0" w:space="0" w:color="auto"/>
        <w:left w:val="none" w:sz="0" w:space="0" w:color="auto"/>
        <w:bottom w:val="none" w:sz="0" w:space="0" w:color="auto"/>
        <w:right w:val="none" w:sz="0" w:space="0" w:color="auto"/>
      </w:divBdr>
    </w:div>
    <w:div w:id="129792622">
      <w:bodyDiv w:val="1"/>
      <w:marLeft w:val="0"/>
      <w:marRight w:val="0"/>
      <w:marTop w:val="0"/>
      <w:marBottom w:val="0"/>
      <w:divBdr>
        <w:top w:val="none" w:sz="0" w:space="0" w:color="auto"/>
        <w:left w:val="none" w:sz="0" w:space="0" w:color="auto"/>
        <w:bottom w:val="none" w:sz="0" w:space="0" w:color="auto"/>
        <w:right w:val="none" w:sz="0" w:space="0" w:color="auto"/>
      </w:divBdr>
    </w:div>
    <w:div w:id="139423643">
      <w:bodyDiv w:val="1"/>
      <w:marLeft w:val="0"/>
      <w:marRight w:val="0"/>
      <w:marTop w:val="0"/>
      <w:marBottom w:val="0"/>
      <w:divBdr>
        <w:top w:val="none" w:sz="0" w:space="0" w:color="auto"/>
        <w:left w:val="none" w:sz="0" w:space="0" w:color="auto"/>
        <w:bottom w:val="none" w:sz="0" w:space="0" w:color="auto"/>
        <w:right w:val="none" w:sz="0" w:space="0" w:color="auto"/>
      </w:divBdr>
      <w:divsChild>
        <w:div w:id="891695668">
          <w:marLeft w:val="547"/>
          <w:marRight w:val="0"/>
          <w:marTop w:val="154"/>
          <w:marBottom w:val="0"/>
          <w:divBdr>
            <w:top w:val="none" w:sz="0" w:space="0" w:color="auto"/>
            <w:left w:val="none" w:sz="0" w:space="0" w:color="auto"/>
            <w:bottom w:val="none" w:sz="0" w:space="0" w:color="auto"/>
            <w:right w:val="none" w:sz="0" w:space="0" w:color="auto"/>
          </w:divBdr>
        </w:div>
        <w:div w:id="1766685279">
          <w:marLeft w:val="547"/>
          <w:marRight w:val="0"/>
          <w:marTop w:val="154"/>
          <w:marBottom w:val="0"/>
          <w:divBdr>
            <w:top w:val="none" w:sz="0" w:space="0" w:color="auto"/>
            <w:left w:val="none" w:sz="0" w:space="0" w:color="auto"/>
            <w:bottom w:val="none" w:sz="0" w:space="0" w:color="auto"/>
            <w:right w:val="none" w:sz="0" w:space="0" w:color="auto"/>
          </w:divBdr>
        </w:div>
      </w:divsChild>
    </w:div>
    <w:div w:id="140663398">
      <w:bodyDiv w:val="1"/>
      <w:marLeft w:val="0"/>
      <w:marRight w:val="0"/>
      <w:marTop w:val="0"/>
      <w:marBottom w:val="0"/>
      <w:divBdr>
        <w:top w:val="none" w:sz="0" w:space="0" w:color="auto"/>
        <w:left w:val="none" w:sz="0" w:space="0" w:color="auto"/>
        <w:bottom w:val="none" w:sz="0" w:space="0" w:color="auto"/>
        <w:right w:val="none" w:sz="0" w:space="0" w:color="auto"/>
      </w:divBdr>
      <w:divsChild>
        <w:div w:id="249849009">
          <w:marLeft w:val="0"/>
          <w:marRight w:val="0"/>
          <w:marTop w:val="0"/>
          <w:marBottom w:val="0"/>
          <w:divBdr>
            <w:top w:val="none" w:sz="0" w:space="0" w:color="auto"/>
            <w:left w:val="none" w:sz="0" w:space="0" w:color="auto"/>
            <w:bottom w:val="none" w:sz="0" w:space="0" w:color="auto"/>
            <w:right w:val="none" w:sz="0" w:space="0" w:color="auto"/>
          </w:divBdr>
        </w:div>
      </w:divsChild>
    </w:div>
    <w:div w:id="143621687">
      <w:bodyDiv w:val="1"/>
      <w:marLeft w:val="0"/>
      <w:marRight w:val="0"/>
      <w:marTop w:val="0"/>
      <w:marBottom w:val="0"/>
      <w:divBdr>
        <w:top w:val="none" w:sz="0" w:space="0" w:color="auto"/>
        <w:left w:val="none" w:sz="0" w:space="0" w:color="auto"/>
        <w:bottom w:val="none" w:sz="0" w:space="0" w:color="auto"/>
        <w:right w:val="none" w:sz="0" w:space="0" w:color="auto"/>
      </w:divBdr>
    </w:div>
    <w:div w:id="143667649">
      <w:bodyDiv w:val="1"/>
      <w:marLeft w:val="0"/>
      <w:marRight w:val="0"/>
      <w:marTop w:val="0"/>
      <w:marBottom w:val="0"/>
      <w:divBdr>
        <w:top w:val="none" w:sz="0" w:space="0" w:color="auto"/>
        <w:left w:val="none" w:sz="0" w:space="0" w:color="auto"/>
        <w:bottom w:val="none" w:sz="0" w:space="0" w:color="auto"/>
        <w:right w:val="none" w:sz="0" w:space="0" w:color="auto"/>
      </w:divBdr>
      <w:divsChild>
        <w:div w:id="11301718">
          <w:marLeft w:val="2520"/>
          <w:marRight w:val="0"/>
          <w:marTop w:val="77"/>
          <w:marBottom w:val="120"/>
          <w:divBdr>
            <w:top w:val="none" w:sz="0" w:space="0" w:color="auto"/>
            <w:left w:val="none" w:sz="0" w:space="0" w:color="auto"/>
            <w:bottom w:val="none" w:sz="0" w:space="0" w:color="auto"/>
            <w:right w:val="none" w:sz="0" w:space="0" w:color="auto"/>
          </w:divBdr>
        </w:div>
        <w:div w:id="534657997">
          <w:marLeft w:val="1800"/>
          <w:marRight w:val="0"/>
          <w:marTop w:val="77"/>
          <w:marBottom w:val="120"/>
          <w:divBdr>
            <w:top w:val="none" w:sz="0" w:space="0" w:color="auto"/>
            <w:left w:val="none" w:sz="0" w:space="0" w:color="auto"/>
            <w:bottom w:val="none" w:sz="0" w:space="0" w:color="auto"/>
            <w:right w:val="none" w:sz="0" w:space="0" w:color="auto"/>
          </w:divBdr>
        </w:div>
        <w:div w:id="793408437">
          <w:marLeft w:val="547"/>
          <w:marRight w:val="0"/>
          <w:marTop w:val="115"/>
          <w:marBottom w:val="120"/>
          <w:divBdr>
            <w:top w:val="none" w:sz="0" w:space="0" w:color="auto"/>
            <w:left w:val="none" w:sz="0" w:space="0" w:color="auto"/>
            <w:bottom w:val="none" w:sz="0" w:space="0" w:color="auto"/>
            <w:right w:val="none" w:sz="0" w:space="0" w:color="auto"/>
          </w:divBdr>
        </w:div>
        <w:div w:id="911934625">
          <w:marLeft w:val="1166"/>
          <w:marRight w:val="0"/>
          <w:marTop w:val="96"/>
          <w:marBottom w:val="120"/>
          <w:divBdr>
            <w:top w:val="none" w:sz="0" w:space="0" w:color="auto"/>
            <w:left w:val="none" w:sz="0" w:space="0" w:color="auto"/>
            <w:bottom w:val="none" w:sz="0" w:space="0" w:color="auto"/>
            <w:right w:val="none" w:sz="0" w:space="0" w:color="auto"/>
          </w:divBdr>
        </w:div>
        <w:div w:id="1040982565">
          <w:marLeft w:val="2520"/>
          <w:marRight w:val="0"/>
          <w:marTop w:val="77"/>
          <w:marBottom w:val="120"/>
          <w:divBdr>
            <w:top w:val="none" w:sz="0" w:space="0" w:color="auto"/>
            <w:left w:val="none" w:sz="0" w:space="0" w:color="auto"/>
            <w:bottom w:val="none" w:sz="0" w:space="0" w:color="auto"/>
            <w:right w:val="none" w:sz="0" w:space="0" w:color="auto"/>
          </w:divBdr>
        </w:div>
        <w:div w:id="1297831807">
          <w:marLeft w:val="1166"/>
          <w:marRight w:val="0"/>
          <w:marTop w:val="96"/>
          <w:marBottom w:val="120"/>
          <w:divBdr>
            <w:top w:val="none" w:sz="0" w:space="0" w:color="auto"/>
            <w:left w:val="none" w:sz="0" w:space="0" w:color="auto"/>
            <w:bottom w:val="none" w:sz="0" w:space="0" w:color="auto"/>
            <w:right w:val="none" w:sz="0" w:space="0" w:color="auto"/>
          </w:divBdr>
        </w:div>
        <w:div w:id="1500343090">
          <w:marLeft w:val="2520"/>
          <w:marRight w:val="0"/>
          <w:marTop w:val="77"/>
          <w:marBottom w:val="120"/>
          <w:divBdr>
            <w:top w:val="none" w:sz="0" w:space="0" w:color="auto"/>
            <w:left w:val="none" w:sz="0" w:space="0" w:color="auto"/>
            <w:bottom w:val="none" w:sz="0" w:space="0" w:color="auto"/>
            <w:right w:val="none" w:sz="0" w:space="0" w:color="auto"/>
          </w:divBdr>
        </w:div>
        <w:div w:id="1533298412">
          <w:marLeft w:val="1800"/>
          <w:marRight w:val="0"/>
          <w:marTop w:val="77"/>
          <w:marBottom w:val="120"/>
          <w:divBdr>
            <w:top w:val="none" w:sz="0" w:space="0" w:color="auto"/>
            <w:left w:val="none" w:sz="0" w:space="0" w:color="auto"/>
            <w:bottom w:val="none" w:sz="0" w:space="0" w:color="auto"/>
            <w:right w:val="none" w:sz="0" w:space="0" w:color="auto"/>
          </w:divBdr>
        </w:div>
        <w:div w:id="1780643742">
          <w:marLeft w:val="2520"/>
          <w:marRight w:val="0"/>
          <w:marTop w:val="77"/>
          <w:marBottom w:val="120"/>
          <w:divBdr>
            <w:top w:val="none" w:sz="0" w:space="0" w:color="auto"/>
            <w:left w:val="none" w:sz="0" w:space="0" w:color="auto"/>
            <w:bottom w:val="none" w:sz="0" w:space="0" w:color="auto"/>
            <w:right w:val="none" w:sz="0" w:space="0" w:color="auto"/>
          </w:divBdr>
        </w:div>
        <w:div w:id="1808276644">
          <w:marLeft w:val="1800"/>
          <w:marRight w:val="0"/>
          <w:marTop w:val="77"/>
          <w:marBottom w:val="120"/>
          <w:divBdr>
            <w:top w:val="none" w:sz="0" w:space="0" w:color="auto"/>
            <w:left w:val="none" w:sz="0" w:space="0" w:color="auto"/>
            <w:bottom w:val="none" w:sz="0" w:space="0" w:color="auto"/>
            <w:right w:val="none" w:sz="0" w:space="0" w:color="auto"/>
          </w:divBdr>
        </w:div>
        <w:div w:id="1964069010">
          <w:marLeft w:val="1800"/>
          <w:marRight w:val="0"/>
          <w:marTop w:val="77"/>
          <w:marBottom w:val="120"/>
          <w:divBdr>
            <w:top w:val="none" w:sz="0" w:space="0" w:color="auto"/>
            <w:left w:val="none" w:sz="0" w:space="0" w:color="auto"/>
            <w:bottom w:val="none" w:sz="0" w:space="0" w:color="auto"/>
            <w:right w:val="none" w:sz="0" w:space="0" w:color="auto"/>
          </w:divBdr>
        </w:div>
        <w:div w:id="2120565606">
          <w:marLeft w:val="2520"/>
          <w:marRight w:val="0"/>
          <w:marTop w:val="77"/>
          <w:marBottom w:val="120"/>
          <w:divBdr>
            <w:top w:val="none" w:sz="0" w:space="0" w:color="auto"/>
            <w:left w:val="none" w:sz="0" w:space="0" w:color="auto"/>
            <w:bottom w:val="none" w:sz="0" w:space="0" w:color="auto"/>
            <w:right w:val="none" w:sz="0" w:space="0" w:color="auto"/>
          </w:divBdr>
        </w:div>
      </w:divsChild>
    </w:div>
    <w:div w:id="144208379">
      <w:bodyDiv w:val="1"/>
      <w:marLeft w:val="0"/>
      <w:marRight w:val="0"/>
      <w:marTop w:val="0"/>
      <w:marBottom w:val="0"/>
      <w:divBdr>
        <w:top w:val="none" w:sz="0" w:space="0" w:color="auto"/>
        <w:left w:val="none" w:sz="0" w:space="0" w:color="auto"/>
        <w:bottom w:val="none" w:sz="0" w:space="0" w:color="auto"/>
        <w:right w:val="none" w:sz="0" w:space="0" w:color="auto"/>
      </w:divBdr>
    </w:div>
    <w:div w:id="145559213">
      <w:bodyDiv w:val="1"/>
      <w:marLeft w:val="0"/>
      <w:marRight w:val="0"/>
      <w:marTop w:val="0"/>
      <w:marBottom w:val="0"/>
      <w:divBdr>
        <w:top w:val="none" w:sz="0" w:space="0" w:color="auto"/>
        <w:left w:val="none" w:sz="0" w:space="0" w:color="auto"/>
        <w:bottom w:val="none" w:sz="0" w:space="0" w:color="auto"/>
        <w:right w:val="none" w:sz="0" w:space="0" w:color="auto"/>
      </w:divBdr>
    </w:div>
    <w:div w:id="146480423">
      <w:bodyDiv w:val="1"/>
      <w:marLeft w:val="0"/>
      <w:marRight w:val="0"/>
      <w:marTop w:val="0"/>
      <w:marBottom w:val="0"/>
      <w:divBdr>
        <w:top w:val="none" w:sz="0" w:space="0" w:color="auto"/>
        <w:left w:val="none" w:sz="0" w:space="0" w:color="auto"/>
        <w:bottom w:val="none" w:sz="0" w:space="0" w:color="auto"/>
        <w:right w:val="none" w:sz="0" w:space="0" w:color="auto"/>
      </w:divBdr>
    </w:div>
    <w:div w:id="147672887">
      <w:bodyDiv w:val="1"/>
      <w:marLeft w:val="0"/>
      <w:marRight w:val="0"/>
      <w:marTop w:val="0"/>
      <w:marBottom w:val="0"/>
      <w:divBdr>
        <w:top w:val="none" w:sz="0" w:space="0" w:color="auto"/>
        <w:left w:val="none" w:sz="0" w:space="0" w:color="auto"/>
        <w:bottom w:val="none" w:sz="0" w:space="0" w:color="auto"/>
        <w:right w:val="none" w:sz="0" w:space="0" w:color="auto"/>
      </w:divBdr>
    </w:div>
    <w:div w:id="148524046">
      <w:bodyDiv w:val="1"/>
      <w:marLeft w:val="0"/>
      <w:marRight w:val="0"/>
      <w:marTop w:val="0"/>
      <w:marBottom w:val="0"/>
      <w:divBdr>
        <w:top w:val="none" w:sz="0" w:space="0" w:color="auto"/>
        <w:left w:val="none" w:sz="0" w:space="0" w:color="auto"/>
        <w:bottom w:val="none" w:sz="0" w:space="0" w:color="auto"/>
        <w:right w:val="none" w:sz="0" w:space="0" w:color="auto"/>
      </w:divBdr>
    </w:div>
    <w:div w:id="150371063">
      <w:bodyDiv w:val="1"/>
      <w:marLeft w:val="0"/>
      <w:marRight w:val="0"/>
      <w:marTop w:val="0"/>
      <w:marBottom w:val="0"/>
      <w:divBdr>
        <w:top w:val="none" w:sz="0" w:space="0" w:color="auto"/>
        <w:left w:val="none" w:sz="0" w:space="0" w:color="auto"/>
        <w:bottom w:val="none" w:sz="0" w:space="0" w:color="auto"/>
        <w:right w:val="none" w:sz="0" w:space="0" w:color="auto"/>
      </w:divBdr>
    </w:div>
    <w:div w:id="150606248">
      <w:bodyDiv w:val="1"/>
      <w:marLeft w:val="0"/>
      <w:marRight w:val="0"/>
      <w:marTop w:val="0"/>
      <w:marBottom w:val="0"/>
      <w:divBdr>
        <w:top w:val="none" w:sz="0" w:space="0" w:color="auto"/>
        <w:left w:val="none" w:sz="0" w:space="0" w:color="auto"/>
        <w:bottom w:val="none" w:sz="0" w:space="0" w:color="auto"/>
        <w:right w:val="none" w:sz="0" w:space="0" w:color="auto"/>
      </w:divBdr>
    </w:div>
    <w:div w:id="150761215">
      <w:bodyDiv w:val="1"/>
      <w:marLeft w:val="0"/>
      <w:marRight w:val="0"/>
      <w:marTop w:val="0"/>
      <w:marBottom w:val="0"/>
      <w:divBdr>
        <w:top w:val="none" w:sz="0" w:space="0" w:color="auto"/>
        <w:left w:val="none" w:sz="0" w:space="0" w:color="auto"/>
        <w:bottom w:val="none" w:sz="0" w:space="0" w:color="auto"/>
        <w:right w:val="none" w:sz="0" w:space="0" w:color="auto"/>
      </w:divBdr>
    </w:div>
    <w:div w:id="152263321">
      <w:bodyDiv w:val="1"/>
      <w:marLeft w:val="0"/>
      <w:marRight w:val="0"/>
      <w:marTop w:val="0"/>
      <w:marBottom w:val="0"/>
      <w:divBdr>
        <w:top w:val="none" w:sz="0" w:space="0" w:color="auto"/>
        <w:left w:val="none" w:sz="0" w:space="0" w:color="auto"/>
        <w:bottom w:val="none" w:sz="0" w:space="0" w:color="auto"/>
        <w:right w:val="none" w:sz="0" w:space="0" w:color="auto"/>
      </w:divBdr>
    </w:div>
    <w:div w:id="152720229">
      <w:bodyDiv w:val="1"/>
      <w:marLeft w:val="0"/>
      <w:marRight w:val="0"/>
      <w:marTop w:val="0"/>
      <w:marBottom w:val="0"/>
      <w:divBdr>
        <w:top w:val="none" w:sz="0" w:space="0" w:color="auto"/>
        <w:left w:val="none" w:sz="0" w:space="0" w:color="auto"/>
        <w:bottom w:val="none" w:sz="0" w:space="0" w:color="auto"/>
        <w:right w:val="none" w:sz="0" w:space="0" w:color="auto"/>
      </w:divBdr>
    </w:div>
    <w:div w:id="153843602">
      <w:bodyDiv w:val="1"/>
      <w:marLeft w:val="0"/>
      <w:marRight w:val="0"/>
      <w:marTop w:val="0"/>
      <w:marBottom w:val="0"/>
      <w:divBdr>
        <w:top w:val="none" w:sz="0" w:space="0" w:color="auto"/>
        <w:left w:val="none" w:sz="0" w:space="0" w:color="auto"/>
        <w:bottom w:val="none" w:sz="0" w:space="0" w:color="auto"/>
        <w:right w:val="none" w:sz="0" w:space="0" w:color="auto"/>
      </w:divBdr>
    </w:div>
    <w:div w:id="153959745">
      <w:bodyDiv w:val="1"/>
      <w:marLeft w:val="0"/>
      <w:marRight w:val="0"/>
      <w:marTop w:val="0"/>
      <w:marBottom w:val="0"/>
      <w:divBdr>
        <w:top w:val="none" w:sz="0" w:space="0" w:color="auto"/>
        <w:left w:val="none" w:sz="0" w:space="0" w:color="auto"/>
        <w:bottom w:val="none" w:sz="0" w:space="0" w:color="auto"/>
        <w:right w:val="none" w:sz="0" w:space="0" w:color="auto"/>
      </w:divBdr>
    </w:div>
    <w:div w:id="154075398">
      <w:bodyDiv w:val="1"/>
      <w:marLeft w:val="0"/>
      <w:marRight w:val="0"/>
      <w:marTop w:val="0"/>
      <w:marBottom w:val="0"/>
      <w:divBdr>
        <w:top w:val="none" w:sz="0" w:space="0" w:color="auto"/>
        <w:left w:val="none" w:sz="0" w:space="0" w:color="auto"/>
        <w:bottom w:val="none" w:sz="0" w:space="0" w:color="auto"/>
        <w:right w:val="none" w:sz="0" w:space="0" w:color="auto"/>
      </w:divBdr>
    </w:div>
    <w:div w:id="154998531">
      <w:bodyDiv w:val="1"/>
      <w:marLeft w:val="0"/>
      <w:marRight w:val="0"/>
      <w:marTop w:val="0"/>
      <w:marBottom w:val="0"/>
      <w:divBdr>
        <w:top w:val="none" w:sz="0" w:space="0" w:color="auto"/>
        <w:left w:val="none" w:sz="0" w:space="0" w:color="auto"/>
        <w:bottom w:val="none" w:sz="0" w:space="0" w:color="auto"/>
        <w:right w:val="none" w:sz="0" w:space="0" w:color="auto"/>
      </w:divBdr>
    </w:div>
    <w:div w:id="158427786">
      <w:bodyDiv w:val="1"/>
      <w:marLeft w:val="0"/>
      <w:marRight w:val="0"/>
      <w:marTop w:val="0"/>
      <w:marBottom w:val="0"/>
      <w:divBdr>
        <w:top w:val="none" w:sz="0" w:space="0" w:color="auto"/>
        <w:left w:val="none" w:sz="0" w:space="0" w:color="auto"/>
        <w:bottom w:val="none" w:sz="0" w:space="0" w:color="auto"/>
        <w:right w:val="none" w:sz="0" w:space="0" w:color="auto"/>
      </w:divBdr>
    </w:div>
    <w:div w:id="158618684">
      <w:bodyDiv w:val="1"/>
      <w:marLeft w:val="0"/>
      <w:marRight w:val="0"/>
      <w:marTop w:val="0"/>
      <w:marBottom w:val="0"/>
      <w:divBdr>
        <w:top w:val="none" w:sz="0" w:space="0" w:color="auto"/>
        <w:left w:val="none" w:sz="0" w:space="0" w:color="auto"/>
        <w:bottom w:val="none" w:sz="0" w:space="0" w:color="auto"/>
        <w:right w:val="none" w:sz="0" w:space="0" w:color="auto"/>
      </w:divBdr>
    </w:div>
    <w:div w:id="158694743">
      <w:bodyDiv w:val="1"/>
      <w:marLeft w:val="0"/>
      <w:marRight w:val="0"/>
      <w:marTop w:val="0"/>
      <w:marBottom w:val="0"/>
      <w:divBdr>
        <w:top w:val="none" w:sz="0" w:space="0" w:color="auto"/>
        <w:left w:val="none" w:sz="0" w:space="0" w:color="auto"/>
        <w:bottom w:val="none" w:sz="0" w:space="0" w:color="auto"/>
        <w:right w:val="none" w:sz="0" w:space="0" w:color="auto"/>
      </w:divBdr>
    </w:div>
    <w:div w:id="160200892">
      <w:bodyDiv w:val="1"/>
      <w:marLeft w:val="0"/>
      <w:marRight w:val="0"/>
      <w:marTop w:val="0"/>
      <w:marBottom w:val="0"/>
      <w:divBdr>
        <w:top w:val="none" w:sz="0" w:space="0" w:color="auto"/>
        <w:left w:val="none" w:sz="0" w:space="0" w:color="auto"/>
        <w:bottom w:val="none" w:sz="0" w:space="0" w:color="auto"/>
        <w:right w:val="none" w:sz="0" w:space="0" w:color="auto"/>
      </w:divBdr>
    </w:div>
    <w:div w:id="162362714">
      <w:bodyDiv w:val="1"/>
      <w:marLeft w:val="0"/>
      <w:marRight w:val="0"/>
      <w:marTop w:val="0"/>
      <w:marBottom w:val="0"/>
      <w:divBdr>
        <w:top w:val="none" w:sz="0" w:space="0" w:color="auto"/>
        <w:left w:val="none" w:sz="0" w:space="0" w:color="auto"/>
        <w:bottom w:val="none" w:sz="0" w:space="0" w:color="auto"/>
        <w:right w:val="none" w:sz="0" w:space="0" w:color="auto"/>
      </w:divBdr>
    </w:div>
    <w:div w:id="162815279">
      <w:bodyDiv w:val="1"/>
      <w:marLeft w:val="0"/>
      <w:marRight w:val="0"/>
      <w:marTop w:val="0"/>
      <w:marBottom w:val="0"/>
      <w:divBdr>
        <w:top w:val="none" w:sz="0" w:space="0" w:color="auto"/>
        <w:left w:val="none" w:sz="0" w:space="0" w:color="auto"/>
        <w:bottom w:val="none" w:sz="0" w:space="0" w:color="auto"/>
        <w:right w:val="none" w:sz="0" w:space="0" w:color="auto"/>
      </w:divBdr>
    </w:div>
    <w:div w:id="163321686">
      <w:bodyDiv w:val="1"/>
      <w:marLeft w:val="0"/>
      <w:marRight w:val="0"/>
      <w:marTop w:val="0"/>
      <w:marBottom w:val="0"/>
      <w:divBdr>
        <w:top w:val="none" w:sz="0" w:space="0" w:color="auto"/>
        <w:left w:val="none" w:sz="0" w:space="0" w:color="auto"/>
        <w:bottom w:val="none" w:sz="0" w:space="0" w:color="auto"/>
        <w:right w:val="none" w:sz="0" w:space="0" w:color="auto"/>
      </w:divBdr>
    </w:div>
    <w:div w:id="166291390">
      <w:bodyDiv w:val="1"/>
      <w:marLeft w:val="0"/>
      <w:marRight w:val="0"/>
      <w:marTop w:val="0"/>
      <w:marBottom w:val="0"/>
      <w:divBdr>
        <w:top w:val="none" w:sz="0" w:space="0" w:color="auto"/>
        <w:left w:val="none" w:sz="0" w:space="0" w:color="auto"/>
        <w:bottom w:val="none" w:sz="0" w:space="0" w:color="auto"/>
        <w:right w:val="none" w:sz="0" w:space="0" w:color="auto"/>
      </w:divBdr>
    </w:div>
    <w:div w:id="166872415">
      <w:bodyDiv w:val="1"/>
      <w:marLeft w:val="0"/>
      <w:marRight w:val="0"/>
      <w:marTop w:val="0"/>
      <w:marBottom w:val="0"/>
      <w:divBdr>
        <w:top w:val="none" w:sz="0" w:space="0" w:color="auto"/>
        <w:left w:val="none" w:sz="0" w:space="0" w:color="auto"/>
        <w:bottom w:val="none" w:sz="0" w:space="0" w:color="auto"/>
        <w:right w:val="none" w:sz="0" w:space="0" w:color="auto"/>
      </w:divBdr>
    </w:div>
    <w:div w:id="167254403">
      <w:bodyDiv w:val="1"/>
      <w:marLeft w:val="0"/>
      <w:marRight w:val="0"/>
      <w:marTop w:val="0"/>
      <w:marBottom w:val="0"/>
      <w:divBdr>
        <w:top w:val="none" w:sz="0" w:space="0" w:color="auto"/>
        <w:left w:val="none" w:sz="0" w:space="0" w:color="auto"/>
        <w:bottom w:val="none" w:sz="0" w:space="0" w:color="auto"/>
        <w:right w:val="none" w:sz="0" w:space="0" w:color="auto"/>
      </w:divBdr>
    </w:div>
    <w:div w:id="167988994">
      <w:bodyDiv w:val="1"/>
      <w:marLeft w:val="0"/>
      <w:marRight w:val="0"/>
      <w:marTop w:val="0"/>
      <w:marBottom w:val="0"/>
      <w:divBdr>
        <w:top w:val="none" w:sz="0" w:space="0" w:color="auto"/>
        <w:left w:val="none" w:sz="0" w:space="0" w:color="auto"/>
        <w:bottom w:val="none" w:sz="0" w:space="0" w:color="auto"/>
        <w:right w:val="none" w:sz="0" w:space="0" w:color="auto"/>
      </w:divBdr>
    </w:div>
    <w:div w:id="168451706">
      <w:bodyDiv w:val="1"/>
      <w:marLeft w:val="0"/>
      <w:marRight w:val="0"/>
      <w:marTop w:val="0"/>
      <w:marBottom w:val="0"/>
      <w:divBdr>
        <w:top w:val="none" w:sz="0" w:space="0" w:color="auto"/>
        <w:left w:val="none" w:sz="0" w:space="0" w:color="auto"/>
        <w:bottom w:val="none" w:sz="0" w:space="0" w:color="auto"/>
        <w:right w:val="none" w:sz="0" w:space="0" w:color="auto"/>
      </w:divBdr>
    </w:div>
    <w:div w:id="169683362">
      <w:bodyDiv w:val="1"/>
      <w:marLeft w:val="0"/>
      <w:marRight w:val="0"/>
      <w:marTop w:val="0"/>
      <w:marBottom w:val="0"/>
      <w:divBdr>
        <w:top w:val="none" w:sz="0" w:space="0" w:color="auto"/>
        <w:left w:val="none" w:sz="0" w:space="0" w:color="auto"/>
        <w:bottom w:val="none" w:sz="0" w:space="0" w:color="auto"/>
        <w:right w:val="none" w:sz="0" w:space="0" w:color="auto"/>
      </w:divBdr>
    </w:div>
    <w:div w:id="170950395">
      <w:bodyDiv w:val="1"/>
      <w:marLeft w:val="0"/>
      <w:marRight w:val="0"/>
      <w:marTop w:val="0"/>
      <w:marBottom w:val="0"/>
      <w:divBdr>
        <w:top w:val="none" w:sz="0" w:space="0" w:color="auto"/>
        <w:left w:val="none" w:sz="0" w:space="0" w:color="auto"/>
        <w:bottom w:val="none" w:sz="0" w:space="0" w:color="auto"/>
        <w:right w:val="none" w:sz="0" w:space="0" w:color="auto"/>
      </w:divBdr>
    </w:div>
    <w:div w:id="171726986">
      <w:bodyDiv w:val="1"/>
      <w:marLeft w:val="0"/>
      <w:marRight w:val="0"/>
      <w:marTop w:val="0"/>
      <w:marBottom w:val="0"/>
      <w:divBdr>
        <w:top w:val="none" w:sz="0" w:space="0" w:color="auto"/>
        <w:left w:val="none" w:sz="0" w:space="0" w:color="auto"/>
        <w:bottom w:val="none" w:sz="0" w:space="0" w:color="auto"/>
        <w:right w:val="none" w:sz="0" w:space="0" w:color="auto"/>
      </w:divBdr>
    </w:div>
    <w:div w:id="175459496">
      <w:bodyDiv w:val="1"/>
      <w:marLeft w:val="0"/>
      <w:marRight w:val="0"/>
      <w:marTop w:val="0"/>
      <w:marBottom w:val="0"/>
      <w:divBdr>
        <w:top w:val="none" w:sz="0" w:space="0" w:color="auto"/>
        <w:left w:val="none" w:sz="0" w:space="0" w:color="auto"/>
        <w:bottom w:val="none" w:sz="0" w:space="0" w:color="auto"/>
        <w:right w:val="none" w:sz="0" w:space="0" w:color="auto"/>
      </w:divBdr>
    </w:div>
    <w:div w:id="175966102">
      <w:bodyDiv w:val="1"/>
      <w:marLeft w:val="0"/>
      <w:marRight w:val="0"/>
      <w:marTop w:val="0"/>
      <w:marBottom w:val="0"/>
      <w:divBdr>
        <w:top w:val="none" w:sz="0" w:space="0" w:color="auto"/>
        <w:left w:val="none" w:sz="0" w:space="0" w:color="auto"/>
        <w:bottom w:val="none" w:sz="0" w:space="0" w:color="auto"/>
        <w:right w:val="none" w:sz="0" w:space="0" w:color="auto"/>
      </w:divBdr>
    </w:div>
    <w:div w:id="177502346">
      <w:bodyDiv w:val="1"/>
      <w:marLeft w:val="0"/>
      <w:marRight w:val="0"/>
      <w:marTop w:val="0"/>
      <w:marBottom w:val="0"/>
      <w:divBdr>
        <w:top w:val="none" w:sz="0" w:space="0" w:color="auto"/>
        <w:left w:val="none" w:sz="0" w:space="0" w:color="auto"/>
        <w:bottom w:val="none" w:sz="0" w:space="0" w:color="auto"/>
        <w:right w:val="none" w:sz="0" w:space="0" w:color="auto"/>
      </w:divBdr>
    </w:div>
    <w:div w:id="177740633">
      <w:bodyDiv w:val="1"/>
      <w:marLeft w:val="0"/>
      <w:marRight w:val="0"/>
      <w:marTop w:val="0"/>
      <w:marBottom w:val="0"/>
      <w:divBdr>
        <w:top w:val="none" w:sz="0" w:space="0" w:color="auto"/>
        <w:left w:val="none" w:sz="0" w:space="0" w:color="auto"/>
        <w:bottom w:val="none" w:sz="0" w:space="0" w:color="auto"/>
        <w:right w:val="none" w:sz="0" w:space="0" w:color="auto"/>
      </w:divBdr>
    </w:div>
    <w:div w:id="178474285">
      <w:bodyDiv w:val="1"/>
      <w:marLeft w:val="0"/>
      <w:marRight w:val="0"/>
      <w:marTop w:val="0"/>
      <w:marBottom w:val="0"/>
      <w:divBdr>
        <w:top w:val="none" w:sz="0" w:space="0" w:color="auto"/>
        <w:left w:val="none" w:sz="0" w:space="0" w:color="auto"/>
        <w:bottom w:val="none" w:sz="0" w:space="0" w:color="auto"/>
        <w:right w:val="none" w:sz="0" w:space="0" w:color="auto"/>
      </w:divBdr>
    </w:div>
    <w:div w:id="181628046">
      <w:bodyDiv w:val="1"/>
      <w:marLeft w:val="0"/>
      <w:marRight w:val="0"/>
      <w:marTop w:val="0"/>
      <w:marBottom w:val="0"/>
      <w:divBdr>
        <w:top w:val="none" w:sz="0" w:space="0" w:color="auto"/>
        <w:left w:val="none" w:sz="0" w:space="0" w:color="auto"/>
        <w:bottom w:val="none" w:sz="0" w:space="0" w:color="auto"/>
        <w:right w:val="none" w:sz="0" w:space="0" w:color="auto"/>
      </w:divBdr>
    </w:div>
    <w:div w:id="182205609">
      <w:bodyDiv w:val="1"/>
      <w:marLeft w:val="0"/>
      <w:marRight w:val="0"/>
      <w:marTop w:val="0"/>
      <w:marBottom w:val="0"/>
      <w:divBdr>
        <w:top w:val="none" w:sz="0" w:space="0" w:color="auto"/>
        <w:left w:val="none" w:sz="0" w:space="0" w:color="auto"/>
        <w:bottom w:val="none" w:sz="0" w:space="0" w:color="auto"/>
        <w:right w:val="none" w:sz="0" w:space="0" w:color="auto"/>
      </w:divBdr>
    </w:div>
    <w:div w:id="182868973">
      <w:bodyDiv w:val="1"/>
      <w:marLeft w:val="0"/>
      <w:marRight w:val="0"/>
      <w:marTop w:val="0"/>
      <w:marBottom w:val="0"/>
      <w:divBdr>
        <w:top w:val="none" w:sz="0" w:space="0" w:color="auto"/>
        <w:left w:val="none" w:sz="0" w:space="0" w:color="auto"/>
        <w:bottom w:val="none" w:sz="0" w:space="0" w:color="auto"/>
        <w:right w:val="none" w:sz="0" w:space="0" w:color="auto"/>
      </w:divBdr>
    </w:div>
    <w:div w:id="182979836">
      <w:bodyDiv w:val="1"/>
      <w:marLeft w:val="0"/>
      <w:marRight w:val="0"/>
      <w:marTop w:val="0"/>
      <w:marBottom w:val="0"/>
      <w:divBdr>
        <w:top w:val="none" w:sz="0" w:space="0" w:color="auto"/>
        <w:left w:val="none" w:sz="0" w:space="0" w:color="auto"/>
        <w:bottom w:val="none" w:sz="0" w:space="0" w:color="auto"/>
        <w:right w:val="none" w:sz="0" w:space="0" w:color="auto"/>
      </w:divBdr>
    </w:div>
    <w:div w:id="182983857">
      <w:bodyDiv w:val="1"/>
      <w:marLeft w:val="0"/>
      <w:marRight w:val="0"/>
      <w:marTop w:val="0"/>
      <w:marBottom w:val="0"/>
      <w:divBdr>
        <w:top w:val="none" w:sz="0" w:space="0" w:color="auto"/>
        <w:left w:val="none" w:sz="0" w:space="0" w:color="auto"/>
        <w:bottom w:val="none" w:sz="0" w:space="0" w:color="auto"/>
        <w:right w:val="none" w:sz="0" w:space="0" w:color="auto"/>
      </w:divBdr>
    </w:div>
    <w:div w:id="183327891">
      <w:bodyDiv w:val="1"/>
      <w:marLeft w:val="0"/>
      <w:marRight w:val="0"/>
      <w:marTop w:val="0"/>
      <w:marBottom w:val="0"/>
      <w:divBdr>
        <w:top w:val="none" w:sz="0" w:space="0" w:color="auto"/>
        <w:left w:val="none" w:sz="0" w:space="0" w:color="auto"/>
        <w:bottom w:val="none" w:sz="0" w:space="0" w:color="auto"/>
        <w:right w:val="none" w:sz="0" w:space="0" w:color="auto"/>
      </w:divBdr>
    </w:div>
    <w:div w:id="183440345">
      <w:bodyDiv w:val="1"/>
      <w:marLeft w:val="0"/>
      <w:marRight w:val="0"/>
      <w:marTop w:val="0"/>
      <w:marBottom w:val="0"/>
      <w:divBdr>
        <w:top w:val="none" w:sz="0" w:space="0" w:color="auto"/>
        <w:left w:val="none" w:sz="0" w:space="0" w:color="auto"/>
        <w:bottom w:val="none" w:sz="0" w:space="0" w:color="auto"/>
        <w:right w:val="none" w:sz="0" w:space="0" w:color="auto"/>
      </w:divBdr>
      <w:divsChild>
        <w:div w:id="893547265">
          <w:marLeft w:val="1166"/>
          <w:marRight w:val="0"/>
          <w:marTop w:val="96"/>
          <w:marBottom w:val="0"/>
          <w:divBdr>
            <w:top w:val="none" w:sz="0" w:space="0" w:color="auto"/>
            <w:left w:val="none" w:sz="0" w:space="0" w:color="auto"/>
            <w:bottom w:val="none" w:sz="0" w:space="0" w:color="auto"/>
            <w:right w:val="none" w:sz="0" w:space="0" w:color="auto"/>
          </w:divBdr>
        </w:div>
        <w:div w:id="1518738886">
          <w:marLeft w:val="547"/>
          <w:marRight w:val="0"/>
          <w:marTop w:val="115"/>
          <w:marBottom w:val="0"/>
          <w:divBdr>
            <w:top w:val="none" w:sz="0" w:space="0" w:color="auto"/>
            <w:left w:val="none" w:sz="0" w:space="0" w:color="auto"/>
            <w:bottom w:val="none" w:sz="0" w:space="0" w:color="auto"/>
            <w:right w:val="none" w:sz="0" w:space="0" w:color="auto"/>
          </w:divBdr>
        </w:div>
        <w:div w:id="1621886089">
          <w:marLeft w:val="1166"/>
          <w:marRight w:val="0"/>
          <w:marTop w:val="96"/>
          <w:marBottom w:val="0"/>
          <w:divBdr>
            <w:top w:val="none" w:sz="0" w:space="0" w:color="auto"/>
            <w:left w:val="none" w:sz="0" w:space="0" w:color="auto"/>
            <w:bottom w:val="none" w:sz="0" w:space="0" w:color="auto"/>
            <w:right w:val="none" w:sz="0" w:space="0" w:color="auto"/>
          </w:divBdr>
        </w:div>
        <w:div w:id="1745488457">
          <w:marLeft w:val="1166"/>
          <w:marRight w:val="0"/>
          <w:marTop w:val="96"/>
          <w:marBottom w:val="0"/>
          <w:divBdr>
            <w:top w:val="none" w:sz="0" w:space="0" w:color="auto"/>
            <w:left w:val="none" w:sz="0" w:space="0" w:color="auto"/>
            <w:bottom w:val="none" w:sz="0" w:space="0" w:color="auto"/>
            <w:right w:val="none" w:sz="0" w:space="0" w:color="auto"/>
          </w:divBdr>
        </w:div>
        <w:div w:id="2145156576">
          <w:marLeft w:val="547"/>
          <w:marRight w:val="0"/>
          <w:marTop w:val="115"/>
          <w:marBottom w:val="0"/>
          <w:divBdr>
            <w:top w:val="none" w:sz="0" w:space="0" w:color="auto"/>
            <w:left w:val="none" w:sz="0" w:space="0" w:color="auto"/>
            <w:bottom w:val="none" w:sz="0" w:space="0" w:color="auto"/>
            <w:right w:val="none" w:sz="0" w:space="0" w:color="auto"/>
          </w:divBdr>
        </w:div>
      </w:divsChild>
    </w:div>
    <w:div w:id="184490266">
      <w:bodyDiv w:val="1"/>
      <w:marLeft w:val="0"/>
      <w:marRight w:val="0"/>
      <w:marTop w:val="0"/>
      <w:marBottom w:val="0"/>
      <w:divBdr>
        <w:top w:val="none" w:sz="0" w:space="0" w:color="auto"/>
        <w:left w:val="none" w:sz="0" w:space="0" w:color="auto"/>
        <w:bottom w:val="none" w:sz="0" w:space="0" w:color="auto"/>
        <w:right w:val="none" w:sz="0" w:space="0" w:color="auto"/>
      </w:divBdr>
    </w:div>
    <w:div w:id="185876607">
      <w:bodyDiv w:val="1"/>
      <w:marLeft w:val="0"/>
      <w:marRight w:val="0"/>
      <w:marTop w:val="0"/>
      <w:marBottom w:val="0"/>
      <w:divBdr>
        <w:top w:val="none" w:sz="0" w:space="0" w:color="auto"/>
        <w:left w:val="none" w:sz="0" w:space="0" w:color="auto"/>
        <w:bottom w:val="none" w:sz="0" w:space="0" w:color="auto"/>
        <w:right w:val="none" w:sz="0" w:space="0" w:color="auto"/>
      </w:divBdr>
    </w:div>
    <w:div w:id="189532393">
      <w:bodyDiv w:val="1"/>
      <w:marLeft w:val="0"/>
      <w:marRight w:val="0"/>
      <w:marTop w:val="0"/>
      <w:marBottom w:val="0"/>
      <w:divBdr>
        <w:top w:val="none" w:sz="0" w:space="0" w:color="auto"/>
        <w:left w:val="none" w:sz="0" w:space="0" w:color="auto"/>
        <w:bottom w:val="none" w:sz="0" w:space="0" w:color="auto"/>
        <w:right w:val="none" w:sz="0" w:space="0" w:color="auto"/>
      </w:divBdr>
    </w:div>
    <w:div w:id="193463527">
      <w:bodyDiv w:val="1"/>
      <w:marLeft w:val="0"/>
      <w:marRight w:val="0"/>
      <w:marTop w:val="0"/>
      <w:marBottom w:val="0"/>
      <w:divBdr>
        <w:top w:val="none" w:sz="0" w:space="0" w:color="auto"/>
        <w:left w:val="none" w:sz="0" w:space="0" w:color="auto"/>
        <w:bottom w:val="none" w:sz="0" w:space="0" w:color="auto"/>
        <w:right w:val="none" w:sz="0" w:space="0" w:color="auto"/>
      </w:divBdr>
    </w:div>
    <w:div w:id="193882526">
      <w:bodyDiv w:val="1"/>
      <w:marLeft w:val="0"/>
      <w:marRight w:val="0"/>
      <w:marTop w:val="0"/>
      <w:marBottom w:val="0"/>
      <w:divBdr>
        <w:top w:val="none" w:sz="0" w:space="0" w:color="auto"/>
        <w:left w:val="none" w:sz="0" w:space="0" w:color="auto"/>
        <w:bottom w:val="none" w:sz="0" w:space="0" w:color="auto"/>
        <w:right w:val="none" w:sz="0" w:space="0" w:color="auto"/>
      </w:divBdr>
    </w:div>
    <w:div w:id="194730968">
      <w:bodyDiv w:val="1"/>
      <w:marLeft w:val="0"/>
      <w:marRight w:val="0"/>
      <w:marTop w:val="0"/>
      <w:marBottom w:val="0"/>
      <w:divBdr>
        <w:top w:val="none" w:sz="0" w:space="0" w:color="auto"/>
        <w:left w:val="none" w:sz="0" w:space="0" w:color="auto"/>
        <w:bottom w:val="none" w:sz="0" w:space="0" w:color="auto"/>
        <w:right w:val="none" w:sz="0" w:space="0" w:color="auto"/>
      </w:divBdr>
    </w:div>
    <w:div w:id="195119395">
      <w:bodyDiv w:val="1"/>
      <w:marLeft w:val="0"/>
      <w:marRight w:val="0"/>
      <w:marTop w:val="0"/>
      <w:marBottom w:val="0"/>
      <w:divBdr>
        <w:top w:val="none" w:sz="0" w:space="0" w:color="auto"/>
        <w:left w:val="none" w:sz="0" w:space="0" w:color="auto"/>
        <w:bottom w:val="none" w:sz="0" w:space="0" w:color="auto"/>
        <w:right w:val="none" w:sz="0" w:space="0" w:color="auto"/>
      </w:divBdr>
    </w:div>
    <w:div w:id="195390437">
      <w:bodyDiv w:val="1"/>
      <w:marLeft w:val="0"/>
      <w:marRight w:val="0"/>
      <w:marTop w:val="0"/>
      <w:marBottom w:val="0"/>
      <w:divBdr>
        <w:top w:val="none" w:sz="0" w:space="0" w:color="auto"/>
        <w:left w:val="none" w:sz="0" w:space="0" w:color="auto"/>
        <w:bottom w:val="none" w:sz="0" w:space="0" w:color="auto"/>
        <w:right w:val="none" w:sz="0" w:space="0" w:color="auto"/>
      </w:divBdr>
    </w:div>
    <w:div w:id="196622884">
      <w:bodyDiv w:val="1"/>
      <w:marLeft w:val="0"/>
      <w:marRight w:val="0"/>
      <w:marTop w:val="0"/>
      <w:marBottom w:val="0"/>
      <w:divBdr>
        <w:top w:val="none" w:sz="0" w:space="0" w:color="auto"/>
        <w:left w:val="none" w:sz="0" w:space="0" w:color="auto"/>
        <w:bottom w:val="none" w:sz="0" w:space="0" w:color="auto"/>
        <w:right w:val="none" w:sz="0" w:space="0" w:color="auto"/>
      </w:divBdr>
    </w:div>
    <w:div w:id="197746771">
      <w:bodyDiv w:val="1"/>
      <w:marLeft w:val="0"/>
      <w:marRight w:val="0"/>
      <w:marTop w:val="0"/>
      <w:marBottom w:val="0"/>
      <w:divBdr>
        <w:top w:val="none" w:sz="0" w:space="0" w:color="auto"/>
        <w:left w:val="none" w:sz="0" w:space="0" w:color="auto"/>
        <w:bottom w:val="none" w:sz="0" w:space="0" w:color="auto"/>
        <w:right w:val="none" w:sz="0" w:space="0" w:color="auto"/>
      </w:divBdr>
    </w:div>
    <w:div w:id="198126088">
      <w:bodyDiv w:val="1"/>
      <w:marLeft w:val="0"/>
      <w:marRight w:val="0"/>
      <w:marTop w:val="0"/>
      <w:marBottom w:val="0"/>
      <w:divBdr>
        <w:top w:val="none" w:sz="0" w:space="0" w:color="auto"/>
        <w:left w:val="none" w:sz="0" w:space="0" w:color="auto"/>
        <w:bottom w:val="none" w:sz="0" w:space="0" w:color="auto"/>
        <w:right w:val="none" w:sz="0" w:space="0" w:color="auto"/>
      </w:divBdr>
    </w:div>
    <w:div w:id="199900875">
      <w:bodyDiv w:val="1"/>
      <w:marLeft w:val="0"/>
      <w:marRight w:val="0"/>
      <w:marTop w:val="0"/>
      <w:marBottom w:val="0"/>
      <w:divBdr>
        <w:top w:val="none" w:sz="0" w:space="0" w:color="auto"/>
        <w:left w:val="none" w:sz="0" w:space="0" w:color="auto"/>
        <w:bottom w:val="none" w:sz="0" w:space="0" w:color="auto"/>
        <w:right w:val="none" w:sz="0" w:space="0" w:color="auto"/>
      </w:divBdr>
    </w:div>
    <w:div w:id="200630975">
      <w:bodyDiv w:val="1"/>
      <w:marLeft w:val="0"/>
      <w:marRight w:val="0"/>
      <w:marTop w:val="0"/>
      <w:marBottom w:val="0"/>
      <w:divBdr>
        <w:top w:val="none" w:sz="0" w:space="0" w:color="auto"/>
        <w:left w:val="none" w:sz="0" w:space="0" w:color="auto"/>
        <w:bottom w:val="none" w:sz="0" w:space="0" w:color="auto"/>
        <w:right w:val="none" w:sz="0" w:space="0" w:color="auto"/>
      </w:divBdr>
    </w:div>
    <w:div w:id="201401721">
      <w:bodyDiv w:val="1"/>
      <w:marLeft w:val="0"/>
      <w:marRight w:val="0"/>
      <w:marTop w:val="0"/>
      <w:marBottom w:val="0"/>
      <w:divBdr>
        <w:top w:val="none" w:sz="0" w:space="0" w:color="auto"/>
        <w:left w:val="none" w:sz="0" w:space="0" w:color="auto"/>
        <w:bottom w:val="none" w:sz="0" w:space="0" w:color="auto"/>
        <w:right w:val="none" w:sz="0" w:space="0" w:color="auto"/>
      </w:divBdr>
    </w:div>
    <w:div w:id="201602480">
      <w:bodyDiv w:val="1"/>
      <w:marLeft w:val="0"/>
      <w:marRight w:val="0"/>
      <w:marTop w:val="0"/>
      <w:marBottom w:val="0"/>
      <w:divBdr>
        <w:top w:val="none" w:sz="0" w:space="0" w:color="auto"/>
        <w:left w:val="none" w:sz="0" w:space="0" w:color="auto"/>
        <w:bottom w:val="none" w:sz="0" w:space="0" w:color="auto"/>
        <w:right w:val="none" w:sz="0" w:space="0" w:color="auto"/>
      </w:divBdr>
    </w:div>
    <w:div w:id="202714704">
      <w:bodyDiv w:val="1"/>
      <w:marLeft w:val="0"/>
      <w:marRight w:val="0"/>
      <w:marTop w:val="0"/>
      <w:marBottom w:val="0"/>
      <w:divBdr>
        <w:top w:val="none" w:sz="0" w:space="0" w:color="auto"/>
        <w:left w:val="none" w:sz="0" w:space="0" w:color="auto"/>
        <w:bottom w:val="none" w:sz="0" w:space="0" w:color="auto"/>
        <w:right w:val="none" w:sz="0" w:space="0" w:color="auto"/>
      </w:divBdr>
    </w:div>
    <w:div w:id="202864281">
      <w:bodyDiv w:val="1"/>
      <w:marLeft w:val="0"/>
      <w:marRight w:val="0"/>
      <w:marTop w:val="0"/>
      <w:marBottom w:val="0"/>
      <w:divBdr>
        <w:top w:val="none" w:sz="0" w:space="0" w:color="auto"/>
        <w:left w:val="none" w:sz="0" w:space="0" w:color="auto"/>
        <w:bottom w:val="none" w:sz="0" w:space="0" w:color="auto"/>
        <w:right w:val="none" w:sz="0" w:space="0" w:color="auto"/>
      </w:divBdr>
      <w:divsChild>
        <w:div w:id="54478488">
          <w:marLeft w:val="1166"/>
          <w:marRight w:val="0"/>
          <w:marTop w:val="86"/>
          <w:marBottom w:val="0"/>
          <w:divBdr>
            <w:top w:val="none" w:sz="0" w:space="0" w:color="auto"/>
            <w:left w:val="none" w:sz="0" w:space="0" w:color="auto"/>
            <w:bottom w:val="none" w:sz="0" w:space="0" w:color="auto"/>
            <w:right w:val="none" w:sz="0" w:space="0" w:color="auto"/>
          </w:divBdr>
        </w:div>
        <w:div w:id="151912520">
          <w:marLeft w:val="1166"/>
          <w:marRight w:val="0"/>
          <w:marTop w:val="86"/>
          <w:marBottom w:val="0"/>
          <w:divBdr>
            <w:top w:val="none" w:sz="0" w:space="0" w:color="auto"/>
            <w:left w:val="none" w:sz="0" w:space="0" w:color="auto"/>
            <w:bottom w:val="none" w:sz="0" w:space="0" w:color="auto"/>
            <w:right w:val="none" w:sz="0" w:space="0" w:color="auto"/>
          </w:divBdr>
        </w:div>
        <w:div w:id="160238137">
          <w:marLeft w:val="547"/>
          <w:marRight w:val="0"/>
          <w:marTop w:val="96"/>
          <w:marBottom w:val="0"/>
          <w:divBdr>
            <w:top w:val="none" w:sz="0" w:space="0" w:color="auto"/>
            <w:left w:val="none" w:sz="0" w:space="0" w:color="auto"/>
            <w:bottom w:val="none" w:sz="0" w:space="0" w:color="auto"/>
            <w:right w:val="none" w:sz="0" w:space="0" w:color="auto"/>
          </w:divBdr>
        </w:div>
        <w:div w:id="230817940">
          <w:marLeft w:val="2520"/>
          <w:marRight w:val="0"/>
          <w:marTop w:val="67"/>
          <w:marBottom w:val="0"/>
          <w:divBdr>
            <w:top w:val="none" w:sz="0" w:space="0" w:color="auto"/>
            <w:left w:val="none" w:sz="0" w:space="0" w:color="auto"/>
            <w:bottom w:val="none" w:sz="0" w:space="0" w:color="auto"/>
            <w:right w:val="none" w:sz="0" w:space="0" w:color="auto"/>
          </w:divBdr>
        </w:div>
        <w:div w:id="347102378">
          <w:marLeft w:val="547"/>
          <w:marRight w:val="0"/>
          <w:marTop w:val="96"/>
          <w:marBottom w:val="0"/>
          <w:divBdr>
            <w:top w:val="none" w:sz="0" w:space="0" w:color="auto"/>
            <w:left w:val="none" w:sz="0" w:space="0" w:color="auto"/>
            <w:bottom w:val="none" w:sz="0" w:space="0" w:color="auto"/>
            <w:right w:val="none" w:sz="0" w:space="0" w:color="auto"/>
          </w:divBdr>
        </w:div>
        <w:div w:id="910771100">
          <w:marLeft w:val="2520"/>
          <w:marRight w:val="0"/>
          <w:marTop w:val="67"/>
          <w:marBottom w:val="0"/>
          <w:divBdr>
            <w:top w:val="none" w:sz="0" w:space="0" w:color="auto"/>
            <w:left w:val="none" w:sz="0" w:space="0" w:color="auto"/>
            <w:bottom w:val="none" w:sz="0" w:space="0" w:color="auto"/>
            <w:right w:val="none" w:sz="0" w:space="0" w:color="auto"/>
          </w:divBdr>
        </w:div>
        <w:div w:id="1257325955">
          <w:marLeft w:val="547"/>
          <w:marRight w:val="0"/>
          <w:marTop w:val="96"/>
          <w:marBottom w:val="0"/>
          <w:divBdr>
            <w:top w:val="none" w:sz="0" w:space="0" w:color="auto"/>
            <w:left w:val="none" w:sz="0" w:space="0" w:color="auto"/>
            <w:bottom w:val="none" w:sz="0" w:space="0" w:color="auto"/>
            <w:right w:val="none" w:sz="0" w:space="0" w:color="auto"/>
          </w:divBdr>
        </w:div>
        <w:div w:id="1736509513">
          <w:marLeft w:val="1166"/>
          <w:marRight w:val="0"/>
          <w:marTop w:val="86"/>
          <w:marBottom w:val="0"/>
          <w:divBdr>
            <w:top w:val="none" w:sz="0" w:space="0" w:color="auto"/>
            <w:left w:val="none" w:sz="0" w:space="0" w:color="auto"/>
            <w:bottom w:val="none" w:sz="0" w:space="0" w:color="auto"/>
            <w:right w:val="none" w:sz="0" w:space="0" w:color="auto"/>
          </w:divBdr>
        </w:div>
        <w:div w:id="1805930030">
          <w:marLeft w:val="1800"/>
          <w:marRight w:val="0"/>
          <w:marTop w:val="77"/>
          <w:marBottom w:val="0"/>
          <w:divBdr>
            <w:top w:val="none" w:sz="0" w:space="0" w:color="auto"/>
            <w:left w:val="none" w:sz="0" w:space="0" w:color="auto"/>
            <w:bottom w:val="none" w:sz="0" w:space="0" w:color="auto"/>
            <w:right w:val="none" w:sz="0" w:space="0" w:color="auto"/>
          </w:divBdr>
        </w:div>
        <w:div w:id="2099521139">
          <w:marLeft w:val="1800"/>
          <w:marRight w:val="0"/>
          <w:marTop w:val="77"/>
          <w:marBottom w:val="0"/>
          <w:divBdr>
            <w:top w:val="none" w:sz="0" w:space="0" w:color="auto"/>
            <w:left w:val="none" w:sz="0" w:space="0" w:color="auto"/>
            <w:bottom w:val="none" w:sz="0" w:space="0" w:color="auto"/>
            <w:right w:val="none" w:sz="0" w:space="0" w:color="auto"/>
          </w:divBdr>
        </w:div>
      </w:divsChild>
    </w:div>
    <w:div w:id="203100205">
      <w:bodyDiv w:val="1"/>
      <w:marLeft w:val="0"/>
      <w:marRight w:val="0"/>
      <w:marTop w:val="0"/>
      <w:marBottom w:val="0"/>
      <w:divBdr>
        <w:top w:val="none" w:sz="0" w:space="0" w:color="auto"/>
        <w:left w:val="none" w:sz="0" w:space="0" w:color="auto"/>
        <w:bottom w:val="none" w:sz="0" w:space="0" w:color="auto"/>
        <w:right w:val="none" w:sz="0" w:space="0" w:color="auto"/>
      </w:divBdr>
    </w:div>
    <w:div w:id="203718102">
      <w:bodyDiv w:val="1"/>
      <w:marLeft w:val="0"/>
      <w:marRight w:val="0"/>
      <w:marTop w:val="0"/>
      <w:marBottom w:val="0"/>
      <w:divBdr>
        <w:top w:val="none" w:sz="0" w:space="0" w:color="auto"/>
        <w:left w:val="none" w:sz="0" w:space="0" w:color="auto"/>
        <w:bottom w:val="none" w:sz="0" w:space="0" w:color="auto"/>
        <w:right w:val="none" w:sz="0" w:space="0" w:color="auto"/>
      </w:divBdr>
    </w:div>
    <w:div w:id="204103688">
      <w:bodyDiv w:val="1"/>
      <w:marLeft w:val="0"/>
      <w:marRight w:val="0"/>
      <w:marTop w:val="0"/>
      <w:marBottom w:val="0"/>
      <w:divBdr>
        <w:top w:val="none" w:sz="0" w:space="0" w:color="auto"/>
        <w:left w:val="none" w:sz="0" w:space="0" w:color="auto"/>
        <w:bottom w:val="none" w:sz="0" w:space="0" w:color="auto"/>
        <w:right w:val="none" w:sz="0" w:space="0" w:color="auto"/>
      </w:divBdr>
    </w:div>
    <w:div w:id="204946418">
      <w:bodyDiv w:val="1"/>
      <w:marLeft w:val="0"/>
      <w:marRight w:val="0"/>
      <w:marTop w:val="0"/>
      <w:marBottom w:val="0"/>
      <w:divBdr>
        <w:top w:val="none" w:sz="0" w:space="0" w:color="auto"/>
        <w:left w:val="none" w:sz="0" w:space="0" w:color="auto"/>
        <w:bottom w:val="none" w:sz="0" w:space="0" w:color="auto"/>
        <w:right w:val="none" w:sz="0" w:space="0" w:color="auto"/>
      </w:divBdr>
    </w:div>
    <w:div w:id="208151014">
      <w:bodyDiv w:val="1"/>
      <w:marLeft w:val="0"/>
      <w:marRight w:val="0"/>
      <w:marTop w:val="0"/>
      <w:marBottom w:val="0"/>
      <w:divBdr>
        <w:top w:val="none" w:sz="0" w:space="0" w:color="auto"/>
        <w:left w:val="none" w:sz="0" w:space="0" w:color="auto"/>
        <w:bottom w:val="none" w:sz="0" w:space="0" w:color="auto"/>
        <w:right w:val="none" w:sz="0" w:space="0" w:color="auto"/>
      </w:divBdr>
    </w:div>
    <w:div w:id="209223265">
      <w:bodyDiv w:val="1"/>
      <w:marLeft w:val="0"/>
      <w:marRight w:val="0"/>
      <w:marTop w:val="0"/>
      <w:marBottom w:val="0"/>
      <w:divBdr>
        <w:top w:val="none" w:sz="0" w:space="0" w:color="auto"/>
        <w:left w:val="none" w:sz="0" w:space="0" w:color="auto"/>
        <w:bottom w:val="none" w:sz="0" w:space="0" w:color="auto"/>
        <w:right w:val="none" w:sz="0" w:space="0" w:color="auto"/>
      </w:divBdr>
    </w:div>
    <w:div w:id="209419688">
      <w:bodyDiv w:val="1"/>
      <w:marLeft w:val="0"/>
      <w:marRight w:val="0"/>
      <w:marTop w:val="0"/>
      <w:marBottom w:val="0"/>
      <w:divBdr>
        <w:top w:val="none" w:sz="0" w:space="0" w:color="auto"/>
        <w:left w:val="none" w:sz="0" w:space="0" w:color="auto"/>
        <w:bottom w:val="none" w:sz="0" w:space="0" w:color="auto"/>
        <w:right w:val="none" w:sz="0" w:space="0" w:color="auto"/>
      </w:divBdr>
    </w:div>
    <w:div w:id="209464294">
      <w:bodyDiv w:val="1"/>
      <w:marLeft w:val="0"/>
      <w:marRight w:val="0"/>
      <w:marTop w:val="0"/>
      <w:marBottom w:val="0"/>
      <w:divBdr>
        <w:top w:val="none" w:sz="0" w:space="0" w:color="auto"/>
        <w:left w:val="none" w:sz="0" w:space="0" w:color="auto"/>
        <w:bottom w:val="none" w:sz="0" w:space="0" w:color="auto"/>
        <w:right w:val="none" w:sz="0" w:space="0" w:color="auto"/>
      </w:divBdr>
    </w:div>
    <w:div w:id="210577217">
      <w:bodyDiv w:val="1"/>
      <w:marLeft w:val="0"/>
      <w:marRight w:val="0"/>
      <w:marTop w:val="0"/>
      <w:marBottom w:val="0"/>
      <w:divBdr>
        <w:top w:val="none" w:sz="0" w:space="0" w:color="auto"/>
        <w:left w:val="none" w:sz="0" w:space="0" w:color="auto"/>
        <w:bottom w:val="none" w:sz="0" w:space="0" w:color="auto"/>
        <w:right w:val="none" w:sz="0" w:space="0" w:color="auto"/>
      </w:divBdr>
    </w:div>
    <w:div w:id="212228932">
      <w:bodyDiv w:val="1"/>
      <w:marLeft w:val="0"/>
      <w:marRight w:val="0"/>
      <w:marTop w:val="0"/>
      <w:marBottom w:val="0"/>
      <w:divBdr>
        <w:top w:val="none" w:sz="0" w:space="0" w:color="auto"/>
        <w:left w:val="none" w:sz="0" w:space="0" w:color="auto"/>
        <w:bottom w:val="none" w:sz="0" w:space="0" w:color="auto"/>
        <w:right w:val="none" w:sz="0" w:space="0" w:color="auto"/>
      </w:divBdr>
    </w:div>
    <w:div w:id="212352136">
      <w:bodyDiv w:val="1"/>
      <w:marLeft w:val="0"/>
      <w:marRight w:val="0"/>
      <w:marTop w:val="0"/>
      <w:marBottom w:val="0"/>
      <w:divBdr>
        <w:top w:val="none" w:sz="0" w:space="0" w:color="auto"/>
        <w:left w:val="none" w:sz="0" w:space="0" w:color="auto"/>
        <w:bottom w:val="none" w:sz="0" w:space="0" w:color="auto"/>
        <w:right w:val="none" w:sz="0" w:space="0" w:color="auto"/>
      </w:divBdr>
    </w:div>
    <w:div w:id="216282824">
      <w:bodyDiv w:val="1"/>
      <w:marLeft w:val="0"/>
      <w:marRight w:val="0"/>
      <w:marTop w:val="0"/>
      <w:marBottom w:val="0"/>
      <w:divBdr>
        <w:top w:val="none" w:sz="0" w:space="0" w:color="auto"/>
        <w:left w:val="none" w:sz="0" w:space="0" w:color="auto"/>
        <w:bottom w:val="none" w:sz="0" w:space="0" w:color="auto"/>
        <w:right w:val="none" w:sz="0" w:space="0" w:color="auto"/>
      </w:divBdr>
    </w:div>
    <w:div w:id="217667259">
      <w:bodyDiv w:val="1"/>
      <w:marLeft w:val="0"/>
      <w:marRight w:val="0"/>
      <w:marTop w:val="0"/>
      <w:marBottom w:val="0"/>
      <w:divBdr>
        <w:top w:val="none" w:sz="0" w:space="0" w:color="auto"/>
        <w:left w:val="none" w:sz="0" w:space="0" w:color="auto"/>
        <w:bottom w:val="none" w:sz="0" w:space="0" w:color="auto"/>
        <w:right w:val="none" w:sz="0" w:space="0" w:color="auto"/>
      </w:divBdr>
      <w:divsChild>
        <w:div w:id="195050703">
          <w:marLeft w:val="1800"/>
          <w:marRight w:val="0"/>
          <w:marTop w:val="86"/>
          <w:marBottom w:val="0"/>
          <w:divBdr>
            <w:top w:val="none" w:sz="0" w:space="0" w:color="auto"/>
            <w:left w:val="none" w:sz="0" w:space="0" w:color="auto"/>
            <w:bottom w:val="none" w:sz="0" w:space="0" w:color="auto"/>
            <w:right w:val="none" w:sz="0" w:space="0" w:color="auto"/>
          </w:divBdr>
        </w:div>
        <w:div w:id="635645662">
          <w:marLeft w:val="3240"/>
          <w:marRight w:val="0"/>
          <w:marTop w:val="86"/>
          <w:marBottom w:val="0"/>
          <w:divBdr>
            <w:top w:val="none" w:sz="0" w:space="0" w:color="auto"/>
            <w:left w:val="none" w:sz="0" w:space="0" w:color="auto"/>
            <w:bottom w:val="none" w:sz="0" w:space="0" w:color="auto"/>
            <w:right w:val="none" w:sz="0" w:space="0" w:color="auto"/>
          </w:divBdr>
        </w:div>
        <w:div w:id="747926419">
          <w:marLeft w:val="2520"/>
          <w:marRight w:val="0"/>
          <w:marTop w:val="86"/>
          <w:marBottom w:val="0"/>
          <w:divBdr>
            <w:top w:val="none" w:sz="0" w:space="0" w:color="auto"/>
            <w:left w:val="none" w:sz="0" w:space="0" w:color="auto"/>
            <w:bottom w:val="none" w:sz="0" w:space="0" w:color="auto"/>
            <w:right w:val="none" w:sz="0" w:space="0" w:color="auto"/>
          </w:divBdr>
        </w:div>
        <w:div w:id="907308594">
          <w:marLeft w:val="3240"/>
          <w:marRight w:val="0"/>
          <w:marTop w:val="86"/>
          <w:marBottom w:val="0"/>
          <w:divBdr>
            <w:top w:val="none" w:sz="0" w:space="0" w:color="auto"/>
            <w:left w:val="none" w:sz="0" w:space="0" w:color="auto"/>
            <w:bottom w:val="none" w:sz="0" w:space="0" w:color="auto"/>
            <w:right w:val="none" w:sz="0" w:space="0" w:color="auto"/>
          </w:divBdr>
        </w:div>
        <w:div w:id="993870408">
          <w:marLeft w:val="1166"/>
          <w:marRight w:val="0"/>
          <w:marTop w:val="115"/>
          <w:marBottom w:val="0"/>
          <w:divBdr>
            <w:top w:val="none" w:sz="0" w:space="0" w:color="auto"/>
            <w:left w:val="none" w:sz="0" w:space="0" w:color="auto"/>
            <w:bottom w:val="none" w:sz="0" w:space="0" w:color="auto"/>
            <w:right w:val="none" w:sz="0" w:space="0" w:color="auto"/>
          </w:divBdr>
        </w:div>
        <w:div w:id="1178546570">
          <w:marLeft w:val="2520"/>
          <w:marRight w:val="0"/>
          <w:marTop w:val="86"/>
          <w:marBottom w:val="0"/>
          <w:divBdr>
            <w:top w:val="none" w:sz="0" w:space="0" w:color="auto"/>
            <w:left w:val="none" w:sz="0" w:space="0" w:color="auto"/>
            <w:bottom w:val="none" w:sz="0" w:space="0" w:color="auto"/>
            <w:right w:val="none" w:sz="0" w:space="0" w:color="auto"/>
          </w:divBdr>
        </w:div>
        <w:div w:id="1206796787">
          <w:marLeft w:val="547"/>
          <w:marRight w:val="0"/>
          <w:marTop w:val="115"/>
          <w:marBottom w:val="0"/>
          <w:divBdr>
            <w:top w:val="none" w:sz="0" w:space="0" w:color="auto"/>
            <w:left w:val="none" w:sz="0" w:space="0" w:color="auto"/>
            <w:bottom w:val="none" w:sz="0" w:space="0" w:color="auto"/>
            <w:right w:val="none" w:sz="0" w:space="0" w:color="auto"/>
          </w:divBdr>
        </w:div>
        <w:div w:id="2036271451">
          <w:marLeft w:val="1800"/>
          <w:marRight w:val="0"/>
          <w:marTop w:val="86"/>
          <w:marBottom w:val="0"/>
          <w:divBdr>
            <w:top w:val="none" w:sz="0" w:space="0" w:color="auto"/>
            <w:left w:val="none" w:sz="0" w:space="0" w:color="auto"/>
            <w:bottom w:val="none" w:sz="0" w:space="0" w:color="auto"/>
            <w:right w:val="none" w:sz="0" w:space="0" w:color="auto"/>
          </w:divBdr>
        </w:div>
      </w:divsChild>
    </w:div>
    <w:div w:id="219899970">
      <w:bodyDiv w:val="1"/>
      <w:marLeft w:val="0"/>
      <w:marRight w:val="0"/>
      <w:marTop w:val="0"/>
      <w:marBottom w:val="0"/>
      <w:divBdr>
        <w:top w:val="none" w:sz="0" w:space="0" w:color="auto"/>
        <w:left w:val="none" w:sz="0" w:space="0" w:color="auto"/>
        <w:bottom w:val="none" w:sz="0" w:space="0" w:color="auto"/>
        <w:right w:val="none" w:sz="0" w:space="0" w:color="auto"/>
      </w:divBdr>
    </w:div>
    <w:div w:id="219905641">
      <w:bodyDiv w:val="1"/>
      <w:marLeft w:val="0"/>
      <w:marRight w:val="0"/>
      <w:marTop w:val="0"/>
      <w:marBottom w:val="0"/>
      <w:divBdr>
        <w:top w:val="none" w:sz="0" w:space="0" w:color="auto"/>
        <w:left w:val="none" w:sz="0" w:space="0" w:color="auto"/>
        <w:bottom w:val="none" w:sz="0" w:space="0" w:color="auto"/>
        <w:right w:val="none" w:sz="0" w:space="0" w:color="auto"/>
      </w:divBdr>
    </w:div>
    <w:div w:id="221409214">
      <w:bodyDiv w:val="1"/>
      <w:marLeft w:val="0"/>
      <w:marRight w:val="0"/>
      <w:marTop w:val="0"/>
      <w:marBottom w:val="0"/>
      <w:divBdr>
        <w:top w:val="none" w:sz="0" w:space="0" w:color="auto"/>
        <w:left w:val="none" w:sz="0" w:space="0" w:color="auto"/>
        <w:bottom w:val="none" w:sz="0" w:space="0" w:color="auto"/>
        <w:right w:val="none" w:sz="0" w:space="0" w:color="auto"/>
      </w:divBdr>
    </w:div>
    <w:div w:id="223957138">
      <w:bodyDiv w:val="1"/>
      <w:marLeft w:val="0"/>
      <w:marRight w:val="0"/>
      <w:marTop w:val="0"/>
      <w:marBottom w:val="0"/>
      <w:divBdr>
        <w:top w:val="none" w:sz="0" w:space="0" w:color="auto"/>
        <w:left w:val="none" w:sz="0" w:space="0" w:color="auto"/>
        <w:bottom w:val="none" w:sz="0" w:space="0" w:color="auto"/>
        <w:right w:val="none" w:sz="0" w:space="0" w:color="auto"/>
      </w:divBdr>
    </w:div>
    <w:div w:id="224071860">
      <w:bodyDiv w:val="1"/>
      <w:marLeft w:val="0"/>
      <w:marRight w:val="0"/>
      <w:marTop w:val="0"/>
      <w:marBottom w:val="0"/>
      <w:divBdr>
        <w:top w:val="none" w:sz="0" w:space="0" w:color="auto"/>
        <w:left w:val="none" w:sz="0" w:space="0" w:color="auto"/>
        <w:bottom w:val="none" w:sz="0" w:space="0" w:color="auto"/>
        <w:right w:val="none" w:sz="0" w:space="0" w:color="auto"/>
      </w:divBdr>
    </w:div>
    <w:div w:id="226380498">
      <w:bodyDiv w:val="1"/>
      <w:marLeft w:val="0"/>
      <w:marRight w:val="0"/>
      <w:marTop w:val="0"/>
      <w:marBottom w:val="0"/>
      <w:divBdr>
        <w:top w:val="none" w:sz="0" w:space="0" w:color="auto"/>
        <w:left w:val="none" w:sz="0" w:space="0" w:color="auto"/>
        <w:bottom w:val="none" w:sz="0" w:space="0" w:color="auto"/>
        <w:right w:val="none" w:sz="0" w:space="0" w:color="auto"/>
      </w:divBdr>
    </w:div>
    <w:div w:id="226690811">
      <w:bodyDiv w:val="1"/>
      <w:marLeft w:val="0"/>
      <w:marRight w:val="0"/>
      <w:marTop w:val="0"/>
      <w:marBottom w:val="0"/>
      <w:divBdr>
        <w:top w:val="none" w:sz="0" w:space="0" w:color="auto"/>
        <w:left w:val="none" w:sz="0" w:space="0" w:color="auto"/>
        <w:bottom w:val="none" w:sz="0" w:space="0" w:color="auto"/>
        <w:right w:val="none" w:sz="0" w:space="0" w:color="auto"/>
      </w:divBdr>
      <w:divsChild>
        <w:div w:id="679046704">
          <w:marLeft w:val="1800"/>
          <w:marRight w:val="0"/>
          <w:marTop w:val="96"/>
          <w:marBottom w:val="0"/>
          <w:divBdr>
            <w:top w:val="none" w:sz="0" w:space="0" w:color="auto"/>
            <w:left w:val="none" w:sz="0" w:space="0" w:color="auto"/>
            <w:bottom w:val="none" w:sz="0" w:space="0" w:color="auto"/>
            <w:right w:val="none" w:sz="0" w:space="0" w:color="auto"/>
          </w:divBdr>
        </w:div>
        <w:div w:id="1035539866">
          <w:marLeft w:val="1800"/>
          <w:marRight w:val="0"/>
          <w:marTop w:val="96"/>
          <w:marBottom w:val="0"/>
          <w:divBdr>
            <w:top w:val="none" w:sz="0" w:space="0" w:color="auto"/>
            <w:left w:val="none" w:sz="0" w:space="0" w:color="auto"/>
            <w:bottom w:val="none" w:sz="0" w:space="0" w:color="auto"/>
            <w:right w:val="none" w:sz="0" w:space="0" w:color="auto"/>
          </w:divBdr>
        </w:div>
        <w:div w:id="1410883357">
          <w:marLeft w:val="1166"/>
          <w:marRight w:val="0"/>
          <w:marTop w:val="115"/>
          <w:marBottom w:val="0"/>
          <w:divBdr>
            <w:top w:val="none" w:sz="0" w:space="0" w:color="auto"/>
            <w:left w:val="none" w:sz="0" w:space="0" w:color="auto"/>
            <w:bottom w:val="none" w:sz="0" w:space="0" w:color="auto"/>
            <w:right w:val="none" w:sz="0" w:space="0" w:color="auto"/>
          </w:divBdr>
        </w:div>
        <w:div w:id="1495876961">
          <w:marLeft w:val="1166"/>
          <w:marRight w:val="0"/>
          <w:marTop w:val="115"/>
          <w:marBottom w:val="0"/>
          <w:divBdr>
            <w:top w:val="none" w:sz="0" w:space="0" w:color="auto"/>
            <w:left w:val="none" w:sz="0" w:space="0" w:color="auto"/>
            <w:bottom w:val="none" w:sz="0" w:space="0" w:color="auto"/>
            <w:right w:val="none" w:sz="0" w:space="0" w:color="auto"/>
          </w:divBdr>
        </w:div>
        <w:div w:id="1725639452">
          <w:marLeft w:val="547"/>
          <w:marRight w:val="0"/>
          <w:marTop w:val="134"/>
          <w:marBottom w:val="0"/>
          <w:divBdr>
            <w:top w:val="none" w:sz="0" w:space="0" w:color="auto"/>
            <w:left w:val="none" w:sz="0" w:space="0" w:color="auto"/>
            <w:bottom w:val="none" w:sz="0" w:space="0" w:color="auto"/>
            <w:right w:val="none" w:sz="0" w:space="0" w:color="auto"/>
          </w:divBdr>
        </w:div>
        <w:div w:id="1924293653">
          <w:marLeft w:val="547"/>
          <w:marRight w:val="0"/>
          <w:marTop w:val="134"/>
          <w:marBottom w:val="0"/>
          <w:divBdr>
            <w:top w:val="none" w:sz="0" w:space="0" w:color="auto"/>
            <w:left w:val="none" w:sz="0" w:space="0" w:color="auto"/>
            <w:bottom w:val="none" w:sz="0" w:space="0" w:color="auto"/>
            <w:right w:val="none" w:sz="0" w:space="0" w:color="auto"/>
          </w:divBdr>
        </w:div>
      </w:divsChild>
    </w:div>
    <w:div w:id="229970649">
      <w:bodyDiv w:val="1"/>
      <w:marLeft w:val="0"/>
      <w:marRight w:val="0"/>
      <w:marTop w:val="0"/>
      <w:marBottom w:val="0"/>
      <w:divBdr>
        <w:top w:val="none" w:sz="0" w:space="0" w:color="auto"/>
        <w:left w:val="none" w:sz="0" w:space="0" w:color="auto"/>
        <w:bottom w:val="none" w:sz="0" w:space="0" w:color="auto"/>
        <w:right w:val="none" w:sz="0" w:space="0" w:color="auto"/>
      </w:divBdr>
    </w:div>
    <w:div w:id="230041131">
      <w:bodyDiv w:val="1"/>
      <w:marLeft w:val="0"/>
      <w:marRight w:val="0"/>
      <w:marTop w:val="0"/>
      <w:marBottom w:val="0"/>
      <w:divBdr>
        <w:top w:val="none" w:sz="0" w:space="0" w:color="auto"/>
        <w:left w:val="none" w:sz="0" w:space="0" w:color="auto"/>
        <w:bottom w:val="none" w:sz="0" w:space="0" w:color="auto"/>
        <w:right w:val="none" w:sz="0" w:space="0" w:color="auto"/>
      </w:divBdr>
    </w:div>
    <w:div w:id="230239984">
      <w:bodyDiv w:val="1"/>
      <w:marLeft w:val="0"/>
      <w:marRight w:val="0"/>
      <w:marTop w:val="0"/>
      <w:marBottom w:val="0"/>
      <w:divBdr>
        <w:top w:val="none" w:sz="0" w:space="0" w:color="auto"/>
        <w:left w:val="none" w:sz="0" w:space="0" w:color="auto"/>
        <w:bottom w:val="none" w:sz="0" w:space="0" w:color="auto"/>
        <w:right w:val="none" w:sz="0" w:space="0" w:color="auto"/>
      </w:divBdr>
    </w:div>
    <w:div w:id="230430297">
      <w:bodyDiv w:val="1"/>
      <w:marLeft w:val="0"/>
      <w:marRight w:val="0"/>
      <w:marTop w:val="0"/>
      <w:marBottom w:val="0"/>
      <w:divBdr>
        <w:top w:val="none" w:sz="0" w:space="0" w:color="auto"/>
        <w:left w:val="none" w:sz="0" w:space="0" w:color="auto"/>
        <w:bottom w:val="none" w:sz="0" w:space="0" w:color="auto"/>
        <w:right w:val="none" w:sz="0" w:space="0" w:color="auto"/>
      </w:divBdr>
    </w:div>
    <w:div w:id="232088125">
      <w:bodyDiv w:val="1"/>
      <w:marLeft w:val="0"/>
      <w:marRight w:val="0"/>
      <w:marTop w:val="0"/>
      <w:marBottom w:val="0"/>
      <w:divBdr>
        <w:top w:val="none" w:sz="0" w:space="0" w:color="auto"/>
        <w:left w:val="none" w:sz="0" w:space="0" w:color="auto"/>
        <w:bottom w:val="none" w:sz="0" w:space="0" w:color="auto"/>
        <w:right w:val="none" w:sz="0" w:space="0" w:color="auto"/>
      </w:divBdr>
    </w:div>
    <w:div w:id="232860596">
      <w:bodyDiv w:val="1"/>
      <w:marLeft w:val="0"/>
      <w:marRight w:val="0"/>
      <w:marTop w:val="0"/>
      <w:marBottom w:val="0"/>
      <w:divBdr>
        <w:top w:val="none" w:sz="0" w:space="0" w:color="auto"/>
        <w:left w:val="none" w:sz="0" w:space="0" w:color="auto"/>
        <w:bottom w:val="none" w:sz="0" w:space="0" w:color="auto"/>
        <w:right w:val="none" w:sz="0" w:space="0" w:color="auto"/>
      </w:divBdr>
    </w:div>
    <w:div w:id="233394663">
      <w:bodyDiv w:val="1"/>
      <w:marLeft w:val="0"/>
      <w:marRight w:val="0"/>
      <w:marTop w:val="0"/>
      <w:marBottom w:val="0"/>
      <w:divBdr>
        <w:top w:val="none" w:sz="0" w:space="0" w:color="auto"/>
        <w:left w:val="none" w:sz="0" w:space="0" w:color="auto"/>
        <w:bottom w:val="none" w:sz="0" w:space="0" w:color="auto"/>
        <w:right w:val="none" w:sz="0" w:space="0" w:color="auto"/>
      </w:divBdr>
    </w:div>
    <w:div w:id="234510101">
      <w:bodyDiv w:val="1"/>
      <w:marLeft w:val="0"/>
      <w:marRight w:val="0"/>
      <w:marTop w:val="0"/>
      <w:marBottom w:val="0"/>
      <w:divBdr>
        <w:top w:val="none" w:sz="0" w:space="0" w:color="auto"/>
        <w:left w:val="none" w:sz="0" w:space="0" w:color="auto"/>
        <w:bottom w:val="none" w:sz="0" w:space="0" w:color="auto"/>
        <w:right w:val="none" w:sz="0" w:space="0" w:color="auto"/>
      </w:divBdr>
    </w:div>
    <w:div w:id="234515672">
      <w:bodyDiv w:val="1"/>
      <w:marLeft w:val="0"/>
      <w:marRight w:val="0"/>
      <w:marTop w:val="0"/>
      <w:marBottom w:val="0"/>
      <w:divBdr>
        <w:top w:val="none" w:sz="0" w:space="0" w:color="auto"/>
        <w:left w:val="none" w:sz="0" w:space="0" w:color="auto"/>
        <w:bottom w:val="none" w:sz="0" w:space="0" w:color="auto"/>
        <w:right w:val="none" w:sz="0" w:space="0" w:color="auto"/>
      </w:divBdr>
    </w:div>
    <w:div w:id="235481890">
      <w:bodyDiv w:val="1"/>
      <w:marLeft w:val="0"/>
      <w:marRight w:val="0"/>
      <w:marTop w:val="0"/>
      <w:marBottom w:val="0"/>
      <w:divBdr>
        <w:top w:val="none" w:sz="0" w:space="0" w:color="auto"/>
        <w:left w:val="none" w:sz="0" w:space="0" w:color="auto"/>
        <w:bottom w:val="none" w:sz="0" w:space="0" w:color="auto"/>
        <w:right w:val="none" w:sz="0" w:space="0" w:color="auto"/>
      </w:divBdr>
    </w:div>
    <w:div w:id="236324446">
      <w:bodyDiv w:val="1"/>
      <w:marLeft w:val="0"/>
      <w:marRight w:val="0"/>
      <w:marTop w:val="0"/>
      <w:marBottom w:val="0"/>
      <w:divBdr>
        <w:top w:val="none" w:sz="0" w:space="0" w:color="auto"/>
        <w:left w:val="none" w:sz="0" w:space="0" w:color="auto"/>
        <w:bottom w:val="none" w:sz="0" w:space="0" w:color="auto"/>
        <w:right w:val="none" w:sz="0" w:space="0" w:color="auto"/>
      </w:divBdr>
      <w:divsChild>
        <w:div w:id="134030145">
          <w:marLeft w:val="1166"/>
          <w:marRight w:val="0"/>
          <w:marTop w:val="96"/>
          <w:marBottom w:val="0"/>
          <w:divBdr>
            <w:top w:val="none" w:sz="0" w:space="0" w:color="auto"/>
            <w:left w:val="none" w:sz="0" w:space="0" w:color="auto"/>
            <w:bottom w:val="none" w:sz="0" w:space="0" w:color="auto"/>
            <w:right w:val="none" w:sz="0" w:space="0" w:color="auto"/>
          </w:divBdr>
        </w:div>
        <w:div w:id="351347133">
          <w:marLeft w:val="547"/>
          <w:marRight w:val="0"/>
          <w:marTop w:val="115"/>
          <w:marBottom w:val="0"/>
          <w:divBdr>
            <w:top w:val="none" w:sz="0" w:space="0" w:color="auto"/>
            <w:left w:val="none" w:sz="0" w:space="0" w:color="auto"/>
            <w:bottom w:val="none" w:sz="0" w:space="0" w:color="auto"/>
            <w:right w:val="none" w:sz="0" w:space="0" w:color="auto"/>
          </w:divBdr>
        </w:div>
        <w:div w:id="361563582">
          <w:marLeft w:val="1166"/>
          <w:marRight w:val="0"/>
          <w:marTop w:val="96"/>
          <w:marBottom w:val="0"/>
          <w:divBdr>
            <w:top w:val="none" w:sz="0" w:space="0" w:color="auto"/>
            <w:left w:val="none" w:sz="0" w:space="0" w:color="auto"/>
            <w:bottom w:val="none" w:sz="0" w:space="0" w:color="auto"/>
            <w:right w:val="none" w:sz="0" w:space="0" w:color="auto"/>
          </w:divBdr>
        </w:div>
        <w:div w:id="701514274">
          <w:marLeft w:val="547"/>
          <w:marRight w:val="0"/>
          <w:marTop w:val="115"/>
          <w:marBottom w:val="0"/>
          <w:divBdr>
            <w:top w:val="none" w:sz="0" w:space="0" w:color="auto"/>
            <w:left w:val="none" w:sz="0" w:space="0" w:color="auto"/>
            <w:bottom w:val="none" w:sz="0" w:space="0" w:color="auto"/>
            <w:right w:val="none" w:sz="0" w:space="0" w:color="auto"/>
          </w:divBdr>
        </w:div>
        <w:div w:id="1034503130">
          <w:marLeft w:val="1166"/>
          <w:marRight w:val="0"/>
          <w:marTop w:val="96"/>
          <w:marBottom w:val="0"/>
          <w:divBdr>
            <w:top w:val="none" w:sz="0" w:space="0" w:color="auto"/>
            <w:left w:val="none" w:sz="0" w:space="0" w:color="auto"/>
            <w:bottom w:val="none" w:sz="0" w:space="0" w:color="auto"/>
            <w:right w:val="none" w:sz="0" w:space="0" w:color="auto"/>
          </w:divBdr>
        </w:div>
        <w:div w:id="1438677099">
          <w:marLeft w:val="1166"/>
          <w:marRight w:val="0"/>
          <w:marTop w:val="96"/>
          <w:marBottom w:val="0"/>
          <w:divBdr>
            <w:top w:val="none" w:sz="0" w:space="0" w:color="auto"/>
            <w:left w:val="none" w:sz="0" w:space="0" w:color="auto"/>
            <w:bottom w:val="none" w:sz="0" w:space="0" w:color="auto"/>
            <w:right w:val="none" w:sz="0" w:space="0" w:color="auto"/>
          </w:divBdr>
        </w:div>
        <w:div w:id="1768236478">
          <w:marLeft w:val="547"/>
          <w:marRight w:val="0"/>
          <w:marTop w:val="130"/>
          <w:marBottom w:val="0"/>
          <w:divBdr>
            <w:top w:val="none" w:sz="0" w:space="0" w:color="auto"/>
            <w:left w:val="none" w:sz="0" w:space="0" w:color="auto"/>
            <w:bottom w:val="none" w:sz="0" w:space="0" w:color="auto"/>
            <w:right w:val="none" w:sz="0" w:space="0" w:color="auto"/>
          </w:divBdr>
        </w:div>
        <w:div w:id="2037345342">
          <w:marLeft w:val="1166"/>
          <w:marRight w:val="0"/>
          <w:marTop w:val="96"/>
          <w:marBottom w:val="0"/>
          <w:divBdr>
            <w:top w:val="none" w:sz="0" w:space="0" w:color="auto"/>
            <w:left w:val="none" w:sz="0" w:space="0" w:color="auto"/>
            <w:bottom w:val="none" w:sz="0" w:space="0" w:color="auto"/>
            <w:right w:val="none" w:sz="0" w:space="0" w:color="auto"/>
          </w:divBdr>
        </w:div>
      </w:divsChild>
    </w:div>
    <w:div w:id="236399509">
      <w:bodyDiv w:val="1"/>
      <w:marLeft w:val="0"/>
      <w:marRight w:val="0"/>
      <w:marTop w:val="0"/>
      <w:marBottom w:val="0"/>
      <w:divBdr>
        <w:top w:val="none" w:sz="0" w:space="0" w:color="auto"/>
        <w:left w:val="none" w:sz="0" w:space="0" w:color="auto"/>
        <w:bottom w:val="none" w:sz="0" w:space="0" w:color="auto"/>
        <w:right w:val="none" w:sz="0" w:space="0" w:color="auto"/>
      </w:divBdr>
    </w:div>
    <w:div w:id="237254383">
      <w:bodyDiv w:val="1"/>
      <w:marLeft w:val="0"/>
      <w:marRight w:val="0"/>
      <w:marTop w:val="0"/>
      <w:marBottom w:val="0"/>
      <w:divBdr>
        <w:top w:val="none" w:sz="0" w:space="0" w:color="auto"/>
        <w:left w:val="none" w:sz="0" w:space="0" w:color="auto"/>
        <w:bottom w:val="none" w:sz="0" w:space="0" w:color="auto"/>
        <w:right w:val="none" w:sz="0" w:space="0" w:color="auto"/>
      </w:divBdr>
    </w:div>
    <w:div w:id="237861910">
      <w:bodyDiv w:val="1"/>
      <w:marLeft w:val="0"/>
      <w:marRight w:val="0"/>
      <w:marTop w:val="0"/>
      <w:marBottom w:val="0"/>
      <w:divBdr>
        <w:top w:val="none" w:sz="0" w:space="0" w:color="auto"/>
        <w:left w:val="none" w:sz="0" w:space="0" w:color="auto"/>
        <w:bottom w:val="none" w:sz="0" w:space="0" w:color="auto"/>
        <w:right w:val="none" w:sz="0" w:space="0" w:color="auto"/>
      </w:divBdr>
    </w:div>
    <w:div w:id="238487434">
      <w:bodyDiv w:val="1"/>
      <w:marLeft w:val="0"/>
      <w:marRight w:val="0"/>
      <w:marTop w:val="0"/>
      <w:marBottom w:val="0"/>
      <w:divBdr>
        <w:top w:val="none" w:sz="0" w:space="0" w:color="auto"/>
        <w:left w:val="none" w:sz="0" w:space="0" w:color="auto"/>
        <w:bottom w:val="none" w:sz="0" w:space="0" w:color="auto"/>
        <w:right w:val="none" w:sz="0" w:space="0" w:color="auto"/>
      </w:divBdr>
    </w:div>
    <w:div w:id="241257974">
      <w:bodyDiv w:val="1"/>
      <w:marLeft w:val="0"/>
      <w:marRight w:val="0"/>
      <w:marTop w:val="0"/>
      <w:marBottom w:val="0"/>
      <w:divBdr>
        <w:top w:val="none" w:sz="0" w:space="0" w:color="auto"/>
        <w:left w:val="none" w:sz="0" w:space="0" w:color="auto"/>
        <w:bottom w:val="none" w:sz="0" w:space="0" w:color="auto"/>
        <w:right w:val="none" w:sz="0" w:space="0" w:color="auto"/>
      </w:divBdr>
    </w:div>
    <w:div w:id="242491814">
      <w:bodyDiv w:val="1"/>
      <w:marLeft w:val="0"/>
      <w:marRight w:val="0"/>
      <w:marTop w:val="0"/>
      <w:marBottom w:val="0"/>
      <w:divBdr>
        <w:top w:val="none" w:sz="0" w:space="0" w:color="auto"/>
        <w:left w:val="none" w:sz="0" w:space="0" w:color="auto"/>
        <w:bottom w:val="none" w:sz="0" w:space="0" w:color="auto"/>
        <w:right w:val="none" w:sz="0" w:space="0" w:color="auto"/>
      </w:divBdr>
    </w:div>
    <w:div w:id="243996306">
      <w:bodyDiv w:val="1"/>
      <w:marLeft w:val="0"/>
      <w:marRight w:val="0"/>
      <w:marTop w:val="0"/>
      <w:marBottom w:val="0"/>
      <w:divBdr>
        <w:top w:val="none" w:sz="0" w:space="0" w:color="auto"/>
        <w:left w:val="none" w:sz="0" w:space="0" w:color="auto"/>
        <w:bottom w:val="none" w:sz="0" w:space="0" w:color="auto"/>
        <w:right w:val="none" w:sz="0" w:space="0" w:color="auto"/>
      </w:divBdr>
    </w:div>
    <w:div w:id="244925867">
      <w:bodyDiv w:val="1"/>
      <w:marLeft w:val="0"/>
      <w:marRight w:val="0"/>
      <w:marTop w:val="0"/>
      <w:marBottom w:val="0"/>
      <w:divBdr>
        <w:top w:val="none" w:sz="0" w:space="0" w:color="auto"/>
        <w:left w:val="none" w:sz="0" w:space="0" w:color="auto"/>
        <w:bottom w:val="none" w:sz="0" w:space="0" w:color="auto"/>
        <w:right w:val="none" w:sz="0" w:space="0" w:color="auto"/>
      </w:divBdr>
    </w:div>
    <w:div w:id="246770269">
      <w:bodyDiv w:val="1"/>
      <w:marLeft w:val="0"/>
      <w:marRight w:val="0"/>
      <w:marTop w:val="0"/>
      <w:marBottom w:val="0"/>
      <w:divBdr>
        <w:top w:val="none" w:sz="0" w:space="0" w:color="auto"/>
        <w:left w:val="none" w:sz="0" w:space="0" w:color="auto"/>
        <w:bottom w:val="none" w:sz="0" w:space="0" w:color="auto"/>
        <w:right w:val="none" w:sz="0" w:space="0" w:color="auto"/>
      </w:divBdr>
    </w:div>
    <w:div w:id="246811921">
      <w:bodyDiv w:val="1"/>
      <w:marLeft w:val="0"/>
      <w:marRight w:val="0"/>
      <w:marTop w:val="0"/>
      <w:marBottom w:val="0"/>
      <w:divBdr>
        <w:top w:val="none" w:sz="0" w:space="0" w:color="auto"/>
        <w:left w:val="none" w:sz="0" w:space="0" w:color="auto"/>
        <w:bottom w:val="none" w:sz="0" w:space="0" w:color="auto"/>
        <w:right w:val="none" w:sz="0" w:space="0" w:color="auto"/>
      </w:divBdr>
    </w:div>
    <w:div w:id="248193441">
      <w:bodyDiv w:val="1"/>
      <w:marLeft w:val="0"/>
      <w:marRight w:val="0"/>
      <w:marTop w:val="0"/>
      <w:marBottom w:val="0"/>
      <w:divBdr>
        <w:top w:val="none" w:sz="0" w:space="0" w:color="auto"/>
        <w:left w:val="none" w:sz="0" w:space="0" w:color="auto"/>
        <w:bottom w:val="none" w:sz="0" w:space="0" w:color="auto"/>
        <w:right w:val="none" w:sz="0" w:space="0" w:color="auto"/>
      </w:divBdr>
    </w:div>
    <w:div w:id="249311423">
      <w:bodyDiv w:val="1"/>
      <w:marLeft w:val="0"/>
      <w:marRight w:val="0"/>
      <w:marTop w:val="0"/>
      <w:marBottom w:val="0"/>
      <w:divBdr>
        <w:top w:val="none" w:sz="0" w:space="0" w:color="auto"/>
        <w:left w:val="none" w:sz="0" w:space="0" w:color="auto"/>
        <w:bottom w:val="none" w:sz="0" w:space="0" w:color="auto"/>
        <w:right w:val="none" w:sz="0" w:space="0" w:color="auto"/>
      </w:divBdr>
    </w:div>
    <w:div w:id="249776195">
      <w:bodyDiv w:val="1"/>
      <w:marLeft w:val="0"/>
      <w:marRight w:val="0"/>
      <w:marTop w:val="0"/>
      <w:marBottom w:val="0"/>
      <w:divBdr>
        <w:top w:val="none" w:sz="0" w:space="0" w:color="auto"/>
        <w:left w:val="none" w:sz="0" w:space="0" w:color="auto"/>
        <w:bottom w:val="none" w:sz="0" w:space="0" w:color="auto"/>
        <w:right w:val="none" w:sz="0" w:space="0" w:color="auto"/>
      </w:divBdr>
    </w:div>
    <w:div w:id="250550497">
      <w:bodyDiv w:val="1"/>
      <w:marLeft w:val="0"/>
      <w:marRight w:val="0"/>
      <w:marTop w:val="0"/>
      <w:marBottom w:val="0"/>
      <w:divBdr>
        <w:top w:val="none" w:sz="0" w:space="0" w:color="auto"/>
        <w:left w:val="none" w:sz="0" w:space="0" w:color="auto"/>
        <w:bottom w:val="none" w:sz="0" w:space="0" w:color="auto"/>
        <w:right w:val="none" w:sz="0" w:space="0" w:color="auto"/>
      </w:divBdr>
    </w:div>
    <w:div w:id="252322848">
      <w:bodyDiv w:val="1"/>
      <w:marLeft w:val="0"/>
      <w:marRight w:val="0"/>
      <w:marTop w:val="0"/>
      <w:marBottom w:val="0"/>
      <w:divBdr>
        <w:top w:val="none" w:sz="0" w:space="0" w:color="auto"/>
        <w:left w:val="none" w:sz="0" w:space="0" w:color="auto"/>
        <w:bottom w:val="none" w:sz="0" w:space="0" w:color="auto"/>
        <w:right w:val="none" w:sz="0" w:space="0" w:color="auto"/>
      </w:divBdr>
    </w:div>
    <w:div w:id="255482972">
      <w:bodyDiv w:val="1"/>
      <w:marLeft w:val="0"/>
      <w:marRight w:val="0"/>
      <w:marTop w:val="0"/>
      <w:marBottom w:val="0"/>
      <w:divBdr>
        <w:top w:val="none" w:sz="0" w:space="0" w:color="auto"/>
        <w:left w:val="none" w:sz="0" w:space="0" w:color="auto"/>
        <w:bottom w:val="none" w:sz="0" w:space="0" w:color="auto"/>
        <w:right w:val="none" w:sz="0" w:space="0" w:color="auto"/>
      </w:divBdr>
    </w:div>
    <w:div w:id="257447250">
      <w:bodyDiv w:val="1"/>
      <w:marLeft w:val="0"/>
      <w:marRight w:val="0"/>
      <w:marTop w:val="0"/>
      <w:marBottom w:val="0"/>
      <w:divBdr>
        <w:top w:val="none" w:sz="0" w:space="0" w:color="auto"/>
        <w:left w:val="none" w:sz="0" w:space="0" w:color="auto"/>
        <w:bottom w:val="none" w:sz="0" w:space="0" w:color="auto"/>
        <w:right w:val="none" w:sz="0" w:space="0" w:color="auto"/>
      </w:divBdr>
    </w:div>
    <w:div w:id="258368529">
      <w:bodyDiv w:val="1"/>
      <w:marLeft w:val="0"/>
      <w:marRight w:val="0"/>
      <w:marTop w:val="0"/>
      <w:marBottom w:val="0"/>
      <w:divBdr>
        <w:top w:val="none" w:sz="0" w:space="0" w:color="auto"/>
        <w:left w:val="none" w:sz="0" w:space="0" w:color="auto"/>
        <w:bottom w:val="none" w:sz="0" w:space="0" w:color="auto"/>
        <w:right w:val="none" w:sz="0" w:space="0" w:color="auto"/>
      </w:divBdr>
    </w:div>
    <w:div w:id="260452935">
      <w:bodyDiv w:val="1"/>
      <w:marLeft w:val="0"/>
      <w:marRight w:val="0"/>
      <w:marTop w:val="0"/>
      <w:marBottom w:val="0"/>
      <w:divBdr>
        <w:top w:val="none" w:sz="0" w:space="0" w:color="auto"/>
        <w:left w:val="none" w:sz="0" w:space="0" w:color="auto"/>
        <w:bottom w:val="none" w:sz="0" w:space="0" w:color="auto"/>
        <w:right w:val="none" w:sz="0" w:space="0" w:color="auto"/>
      </w:divBdr>
    </w:div>
    <w:div w:id="260799717">
      <w:bodyDiv w:val="1"/>
      <w:marLeft w:val="0"/>
      <w:marRight w:val="0"/>
      <w:marTop w:val="0"/>
      <w:marBottom w:val="0"/>
      <w:divBdr>
        <w:top w:val="none" w:sz="0" w:space="0" w:color="auto"/>
        <w:left w:val="none" w:sz="0" w:space="0" w:color="auto"/>
        <w:bottom w:val="none" w:sz="0" w:space="0" w:color="auto"/>
        <w:right w:val="none" w:sz="0" w:space="0" w:color="auto"/>
      </w:divBdr>
    </w:div>
    <w:div w:id="261842018">
      <w:bodyDiv w:val="1"/>
      <w:marLeft w:val="0"/>
      <w:marRight w:val="0"/>
      <w:marTop w:val="0"/>
      <w:marBottom w:val="0"/>
      <w:divBdr>
        <w:top w:val="none" w:sz="0" w:space="0" w:color="auto"/>
        <w:left w:val="none" w:sz="0" w:space="0" w:color="auto"/>
        <w:bottom w:val="none" w:sz="0" w:space="0" w:color="auto"/>
        <w:right w:val="none" w:sz="0" w:space="0" w:color="auto"/>
      </w:divBdr>
    </w:div>
    <w:div w:id="262225219">
      <w:bodyDiv w:val="1"/>
      <w:marLeft w:val="0"/>
      <w:marRight w:val="0"/>
      <w:marTop w:val="0"/>
      <w:marBottom w:val="0"/>
      <w:divBdr>
        <w:top w:val="none" w:sz="0" w:space="0" w:color="auto"/>
        <w:left w:val="none" w:sz="0" w:space="0" w:color="auto"/>
        <w:bottom w:val="none" w:sz="0" w:space="0" w:color="auto"/>
        <w:right w:val="none" w:sz="0" w:space="0" w:color="auto"/>
      </w:divBdr>
    </w:div>
    <w:div w:id="264657441">
      <w:bodyDiv w:val="1"/>
      <w:marLeft w:val="0"/>
      <w:marRight w:val="0"/>
      <w:marTop w:val="0"/>
      <w:marBottom w:val="0"/>
      <w:divBdr>
        <w:top w:val="none" w:sz="0" w:space="0" w:color="auto"/>
        <w:left w:val="none" w:sz="0" w:space="0" w:color="auto"/>
        <w:bottom w:val="none" w:sz="0" w:space="0" w:color="auto"/>
        <w:right w:val="none" w:sz="0" w:space="0" w:color="auto"/>
      </w:divBdr>
    </w:div>
    <w:div w:id="265161493">
      <w:bodyDiv w:val="1"/>
      <w:marLeft w:val="0"/>
      <w:marRight w:val="0"/>
      <w:marTop w:val="0"/>
      <w:marBottom w:val="0"/>
      <w:divBdr>
        <w:top w:val="none" w:sz="0" w:space="0" w:color="auto"/>
        <w:left w:val="none" w:sz="0" w:space="0" w:color="auto"/>
        <w:bottom w:val="none" w:sz="0" w:space="0" w:color="auto"/>
        <w:right w:val="none" w:sz="0" w:space="0" w:color="auto"/>
      </w:divBdr>
    </w:div>
    <w:div w:id="265431181">
      <w:bodyDiv w:val="1"/>
      <w:marLeft w:val="0"/>
      <w:marRight w:val="0"/>
      <w:marTop w:val="0"/>
      <w:marBottom w:val="0"/>
      <w:divBdr>
        <w:top w:val="none" w:sz="0" w:space="0" w:color="auto"/>
        <w:left w:val="none" w:sz="0" w:space="0" w:color="auto"/>
        <w:bottom w:val="none" w:sz="0" w:space="0" w:color="auto"/>
        <w:right w:val="none" w:sz="0" w:space="0" w:color="auto"/>
      </w:divBdr>
    </w:div>
    <w:div w:id="271088730">
      <w:bodyDiv w:val="1"/>
      <w:marLeft w:val="0"/>
      <w:marRight w:val="0"/>
      <w:marTop w:val="0"/>
      <w:marBottom w:val="0"/>
      <w:divBdr>
        <w:top w:val="none" w:sz="0" w:space="0" w:color="auto"/>
        <w:left w:val="none" w:sz="0" w:space="0" w:color="auto"/>
        <w:bottom w:val="none" w:sz="0" w:space="0" w:color="auto"/>
        <w:right w:val="none" w:sz="0" w:space="0" w:color="auto"/>
      </w:divBdr>
    </w:div>
    <w:div w:id="272713810">
      <w:bodyDiv w:val="1"/>
      <w:marLeft w:val="0"/>
      <w:marRight w:val="0"/>
      <w:marTop w:val="0"/>
      <w:marBottom w:val="0"/>
      <w:divBdr>
        <w:top w:val="none" w:sz="0" w:space="0" w:color="auto"/>
        <w:left w:val="none" w:sz="0" w:space="0" w:color="auto"/>
        <w:bottom w:val="none" w:sz="0" w:space="0" w:color="auto"/>
        <w:right w:val="none" w:sz="0" w:space="0" w:color="auto"/>
      </w:divBdr>
    </w:div>
    <w:div w:id="273287630">
      <w:bodyDiv w:val="1"/>
      <w:marLeft w:val="0"/>
      <w:marRight w:val="0"/>
      <w:marTop w:val="0"/>
      <w:marBottom w:val="0"/>
      <w:divBdr>
        <w:top w:val="none" w:sz="0" w:space="0" w:color="auto"/>
        <w:left w:val="none" w:sz="0" w:space="0" w:color="auto"/>
        <w:bottom w:val="none" w:sz="0" w:space="0" w:color="auto"/>
        <w:right w:val="none" w:sz="0" w:space="0" w:color="auto"/>
      </w:divBdr>
    </w:div>
    <w:div w:id="274990361">
      <w:bodyDiv w:val="1"/>
      <w:marLeft w:val="0"/>
      <w:marRight w:val="0"/>
      <w:marTop w:val="0"/>
      <w:marBottom w:val="0"/>
      <w:divBdr>
        <w:top w:val="none" w:sz="0" w:space="0" w:color="auto"/>
        <w:left w:val="none" w:sz="0" w:space="0" w:color="auto"/>
        <w:bottom w:val="none" w:sz="0" w:space="0" w:color="auto"/>
        <w:right w:val="none" w:sz="0" w:space="0" w:color="auto"/>
      </w:divBdr>
    </w:div>
    <w:div w:id="278413676">
      <w:bodyDiv w:val="1"/>
      <w:marLeft w:val="0"/>
      <w:marRight w:val="0"/>
      <w:marTop w:val="0"/>
      <w:marBottom w:val="0"/>
      <w:divBdr>
        <w:top w:val="none" w:sz="0" w:space="0" w:color="auto"/>
        <w:left w:val="none" w:sz="0" w:space="0" w:color="auto"/>
        <w:bottom w:val="none" w:sz="0" w:space="0" w:color="auto"/>
        <w:right w:val="none" w:sz="0" w:space="0" w:color="auto"/>
      </w:divBdr>
    </w:div>
    <w:div w:id="278728080">
      <w:bodyDiv w:val="1"/>
      <w:marLeft w:val="0"/>
      <w:marRight w:val="0"/>
      <w:marTop w:val="0"/>
      <w:marBottom w:val="0"/>
      <w:divBdr>
        <w:top w:val="none" w:sz="0" w:space="0" w:color="auto"/>
        <w:left w:val="none" w:sz="0" w:space="0" w:color="auto"/>
        <w:bottom w:val="none" w:sz="0" w:space="0" w:color="auto"/>
        <w:right w:val="none" w:sz="0" w:space="0" w:color="auto"/>
      </w:divBdr>
    </w:div>
    <w:div w:id="279267383">
      <w:bodyDiv w:val="1"/>
      <w:marLeft w:val="0"/>
      <w:marRight w:val="0"/>
      <w:marTop w:val="0"/>
      <w:marBottom w:val="0"/>
      <w:divBdr>
        <w:top w:val="none" w:sz="0" w:space="0" w:color="auto"/>
        <w:left w:val="none" w:sz="0" w:space="0" w:color="auto"/>
        <w:bottom w:val="none" w:sz="0" w:space="0" w:color="auto"/>
        <w:right w:val="none" w:sz="0" w:space="0" w:color="auto"/>
      </w:divBdr>
    </w:div>
    <w:div w:id="282469648">
      <w:bodyDiv w:val="1"/>
      <w:marLeft w:val="0"/>
      <w:marRight w:val="0"/>
      <w:marTop w:val="0"/>
      <w:marBottom w:val="0"/>
      <w:divBdr>
        <w:top w:val="none" w:sz="0" w:space="0" w:color="auto"/>
        <w:left w:val="none" w:sz="0" w:space="0" w:color="auto"/>
        <w:bottom w:val="none" w:sz="0" w:space="0" w:color="auto"/>
        <w:right w:val="none" w:sz="0" w:space="0" w:color="auto"/>
      </w:divBdr>
    </w:div>
    <w:div w:id="282537905">
      <w:bodyDiv w:val="1"/>
      <w:marLeft w:val="0"/>
      <w:marRight w:val="0"/>
      <w:marTop w:val="0"/>
      <w:marBottom w:val="0"/>
      <w:divBdr>
        <w:top w:val="none" w:sz="0" w:space="0" w:color="auto"/>
        <w:left w:val="none" w:sz="0" w:space="0" w:color="auto"/>
        <w:bottom w:val="none" w:sz="0" w:space="0" w:color="auto"/>
        <w:right w:val="none" w:sz="0" w:space="0" w:color="auto"/>
      </w:divBdr>
    </w:div>
    <w:div w:id="282855812">
      <w:bodyDiv w:val="1"/>
      <w:marLeft w:val="0"/>
      <w:marRight w:val="0"/>
      <w:marTop w:val="0"/>
      <w:marBottom w:val="0"/>
      <w:divBdr>
        <w:top w:val="none" w:sz="0" w:space="0" w:color="auto"/>
        <w:left w:val="none" w:sz="0" w:space="0" w:color="auto"/>
        <w:bottom w:val="none" w:sz="0" w:space="0" w:color="auto"/>
        <w:right w:val="none" w:sz="0" w:space="0" w:color="auto"/>
      </w:divBdr>
    </w:div>
    <w:div w:id="284434886">
      <w:bodyDiv w:val="1"/>
      <w:marLeft w:val="0"/>
      <w:marRight w:val="0"/>
      <w:marTop w:val="0"/>
      <w:marBottom w:val="0"/>
      <w:divBdr>
        <w:top w:val="none" w:sz="0" w:space="0" w:color="auto"/>
        <w:left w:val="none" w:sz="0" w:space="0" w:color="auto"/>
        <w:bottom w:val="none" w:sz="0" w:space="0" w:color="auto"/>
        <w:right w:val="none" w:sz="0" w:space="0" w:color="auto"/>
      </w:divBdr>
    </w:div>
    <w:div w:id="286083550">
      <w:bodyDiv w:val="1"/>
      <w:marLeft w:val="0"/>
      <w:marRight w:val="0"/>
      <w:marTop w:val="0"/>
      <w:marBottom w:val="0"/>
      <w:divBdr>
        <w:top w:val="none" w:sz="0" w:space="0" w:color="auto"/>
        <w:left w:val="none" w:sz="0" w:space="0" w:color="auto"/>
        <w:bottom w:val="none" w:sz="0" w:space="0" w:color="auto"/>
        <w:right w:val="none" w:sz="0" w:space="0" w:color="auto"/>
      </w:divBdr>
    </w:div>
    <w:div w:id="286550620">
      <w:bodyDiv w:val="1"/>
      <w:marLeft w:val="0"/>
      <w:marRight w:val="0"/>
      <w:marTop w:val="0"/>
      <w:marBottom w:val="0"/>
      <w:divBdr>
        <w:top w:val="none" w:sz="0" w:space="0" w:color="auto"/>
        <w:left w:val="none" w:sz="0" w:space="0" w:color="auto"/>
        <w:bottom w:val="none" w:sz="0" w:space="0" w:color="auto"/>
        <w:right w:val="none" w:sz="0" w:space="0" w:color="auto"/>
      </w:divBdr>
    </w:div>
    <w:div w:id="286933924">
      <w:bodyDiv w:val="1"/>
      <w:marLeft w:val="0"/>
      <w:marRight w:val="0"/>
      <w:marTop w:val="0"/>
      <w:marBottom w:val="0"/>
      <w:divBdr>
        <w:top w:val="none" w:sz="0" w:space="0" w:color="auto"/>
        <w:left w:val="none" w:sz="0" w:space="0" w:color="auto"/>
        <w:bottom w:val="none" w:sz="0" w:space="0" w:color="auto"/>
        <w:right w:val="none" w:sz="0" w:space="0" w:color="auto"/>
      </w:divBdr>
    </w:div>
    <w:div w:id="287205416">
      <w:bodyDiv w:val="1"/>
      <w:marLeft w:val="0"/>
      <w:marRight w:val="0"/>
      <w:marTop w:val="0"/>
      <w:marBottom w:val="0"/>
      <w:divBdr>
        <w:top w:val="none" w:sz="0" w:space="0" w:color="auto"/>
        <w:left w:val="none" w:sz="0" w:space="0" w:color="auto"/>
        <w:bottom w:val="none" w:sz="0" w:space="0" w:color="auto"/>
        <w:right w:val="none" w:sz="0" w:space="0" w:color="auto"/>
      </w:divBdr>
    </w:div>
    <w:div w:id="291516477">
      <w:bodyDiv w:val="1"/>
      <w:marLeft w:val="0"/>
      <w:marRight w:val="0"/>
      <w:marTop w:val="0"/>
      <w:marBottom w:val="0"/>
      <w:divBdr>
        <w:top w:val="none" w:sz="0" w:space="0" w:color="auto"/>
        <w:left w:val="none" w:sz="0" w:space="0" w:color="auto"/>
        <w:bottom w:val="none" w:sz="0" w:space="0" w:color="auto"/>
        <w:right w:val="none" w:sz="0" w:space="0" w:color="auto"/>
      </w:divBdr>
    </w:div>
    <w:div w:id="291985800">
      <w:bodyDiv w:val="1"/>
      <w:marLeft w:val="0"/>
      <w:marRight w:val="0"/>
      <w:marTop w:val="0"/>
      <w:marBottom w:val="0"/>
      <w:divBdr>
        <w:top w:val="none" w:sz="0" w:space="0" w:color="auto"/>
        <w:left w:val="none" w:sz="0" w:space="0" w:color="auto"/>
        <w:bottom w:val="none" w:sz="0" w:space="0" w:color="auto"/>
        <w:right w:val="none" w:sz="0" w:space="0" w:color="auto"/>
      </w:divBdr>
    </w:div>
    <w:div w:id="292059180">
      <w:bodyDiv w:val="1"/>
      <w:marLeft w:val="0"/>
      <w:marRight w:val="0"/>
      <w:marTop w:val="0"/>
      <w:marBottom w:val="0"/>
      <w:divBdr>
        <w:top w:val="none" w:sz="0" w:space="0" w:color="auto"/>
        <w:left w:val="none" w:sz="0" w:space="0" w:color="auto"/>
        <w:bottom w:val="none" w:sz="0" w:space="0" w:color="auto"/>
        <w:right w:val="none" w:sz="0" w:space="0" w:color="auto"/>
      </w:divBdr>
    </w:div>
    <w:div w:id="295378604">
      <w:bodyDiv w:val="1"/>
      <w:marLeft w:val="0"/>
      <w:marRight w:val="0"/>
      <w:marTop w:val="0"/>
      <w:marBottom w:val="0"/>
      <w:divBdr>
        <w:top w:val="none" w:sz="0" w:space="0" w:color="auto"/>
        <w:left w:val="none" w:sz="0" w:space="0" w:color="auto"/>
        <w:bottom w:val="none" w:sz="0" w:space="0" w:color="auto"/>
        <w:right w:val="none" w:sz="0" w:space="0" w:color="auto"/>
      </w:divBdr>
    </w:div>
    <w:div w:id="296373152">
      <w:bodyDiv w:val="1"/>
      <w:marLeft w:val="0"/>
      <w:marRight w:val="0"/>
      <w:marTop w:val="0"/>
      <w:marBottom w:val="0"/>
      <w:divBdr>
        <w:top w:val="none" w:sz="0" w:space="0" w:color="auto"/>
        <w:left w:val="none" w:sz="0" w:space="0" w:color="auto"/>
        <w:bottom w:val="none" w:sz="0" w:space="0" w:color="auto"/>
        <w:right w:val="none" w:sz="0" w:space="0" w:color="auto"/>
      </w:divBdr>
    </w:div>
    <w:div w:id="296570663">
      <w:bodyDiv w:val="1"/>
      <w:marLeft w:val="0"/>
      <w:marRight w:val="0"/>
      <w:marTop w:val="0"/>
      <w:marBottom w:val="0"/>
      <w:divBdr>
        <w:top w:val="none" w:sz="0" w:space="0" w:color="auto"/>
        <w:left w:val="none" w:sz="0" w:space="0" w:color="auto"/>
        <w:bottom w:val="none" w:sz="0" w:space="0" w:color="auto"/>
        <w:right w:val="none" w:sz="0" w:space="0" w:color="auto"/>
      </w:divBdr>
    </w:div>
    <w:div w:id="298144929">
      <w:bodyDiv w:val="1"/>
      <w:marLeft w:val="0"/>
      <w:marRight w:val="0"/>
      <w:marTop w:val="0"/>
      <w:marBottom w:val="0"/>
      <w:divBdr>
        <w:top w:val="none" w:sz="0" w:space="0" w:color="auto"/>
        <w:left w:val="none" w:sz="0" w:space="0" w:color="auto"/>
        <w:bottom w:val="none" w:sz="0" w:space="0" w:color="auto"/>
        <w:right w:val="none" w:sz="0" w:space="0" w:color="auto"/>
      </w:divBdr>
    </w:div>
    <w:div w:id="298189909">
      <w:bodyDiv w:val="1"/>
      <w:marLeft w:val="0"/>
      <w:marRight w:val="0"/>
      <w:marTop w:val="0"/>
      <w:marBottom w:val="0"/>
      <w:divBdr>
        <w:top w:val="none" w:sz="0" w:space="0" w:color="auto"/>
        <w:left w:val="none" w:sz="0" w:space="0" w:color="auto"/>
        <w:bottom w:val="none" w:sz="0" w:space="0" w:color="auto"/>
        <w:right w:val="none" w:sz="0" w:space="0" w:color="auto"/>
      </w:divBdr>
      <w:divsChild>
        <w:div w:id="161897882">
          <w:marLeft w:val="1166"/>
          <w:marRight w:val="0"/>
          <w:marTop w:val="115"/>
          <w:marBottom w:val="0"/>
          <w:divBdr>
            <w:top w:val="none" w:sz="0" w:space="0" w:color="auto"/>
            <w:left w:val="none" w:sz="0" w:space="0" w:color="auto"/>
            <w:bottom w:val="none" w:sz="0" w:space="0" w:color="auto"/>
            <w:right w:val="none" w:sz="0" w:space="0" w:color="auto"/>
          </w:divBdr>
        </w:div>
        <w:div w:id="318733704">
          <w:marLeft w:val="547"/>
          <w:marRight w:val="0"/>
          <w:marTop w:val="134"/>
          <w:marBottom w:val="0"/>
          <w:divBdr>
            <w:top w:val="none" w:sz="0" w:space="0" w:color="auto"/>
            <w:left w:val="none" w:sz="0" w:space="0" w:color="auto"/>
            <w:bottom w:val="none" w:sz="0" w:space="0" w:color="auto"/>
            <w:right w:val="none" w:sz="0" w:space="0" w:color="auto"/>
          </w:divBdr>
        </w:div>
        <w:div w:id="1100299260">
          <w:marLeft w:val="1166"/>
          <w:marRight w:val="0"/>
          <w:marTop w:val="115"/>
          <w:marBottom w:val="0"/>
          <w:divBdr>
            <w:top w:val="none" w:sz="0" w:space="0" w:color="auto"/>
            <w:left w:val="none" w:sz="0" w:space="0" w:color="auto"/>
            <w:bottom w:val="none" w:sz="0" w:space="0" w:color="auto"/>
            <w:right w:val="none" w:sz="0" w:space="0" w:color="auto"/>
          </w:divBdr>
        </w:div>
        <w:div w:id="1460152202">
          <w:marLeft w:val="1166"/>
          <w:marRight w:val="0"/>
          <w:marTop w:val="115"/>
          <w:marBottom w:val="0"/>
          <w:divBdr>
            <w:top w:val="none" w:sz="0" w:space="0" w:color="auto"/>
            <w:left w:val="none" w:sz="0" w:space="0" w:color="auto"/>
            <w:bottom w:val="none" w:sz="0" w:space="0" w:color="auto"/>
            <w:right w:val="none" w:sz="0" w:space="0" w:color="auto"/>
          </w:divBdr>
        </w:div>
        <w:div w:id="1478297925">
          <w:marLeft w:val="547"/>
          <w:marRight w:val="0"/>
          <w:marTop w:val="134"/>
          <w:marBottom w:val="0"/>
          <w:divBdr>
            <w:top w:val="none" w:sz="0" w:space="0" w:color="auto"/>
            <w:left w:val="none" w:sz="0" w:space="0" w:color="auto"/>
            <w:bottom w:val="none" w:sz="0" w:space="0" w:color="auto"/>
            <w:right w:val="none" w:sz="0" w:space="0" w:color="auto"/>
          </w:divBdr>
        </w:div>
        <w:div w:id="1923488754">
          <w:marLeft w:val="547"/>
          <w:marRight w:val="0"/>
          <w:marTop w:val="134"/>
          <w:marBottom w:val="0"/>
          <w:divBdr>
            <w:top w:val="none" w:sz="0" w:space="0" w:color="auto"/>
            <w:left w:val="none" w:sz="0" w:space="0" w:color="auto"/>
            <w:bottom w:val="none" w:sz="0" w:space="0" w:color="auto"/>
            <w:right w:val="none" w:sz="0" w:space="0" w:color="auto"/>
          </w:divBdr>
        </w:div>
        <w:div w:id="2147121358">
          <w:marLeft w:val="1166"/>
          <w:marRight w:val="0"/>
          <w:marTop w:val="115"/>
          <w:marBottom w:val="0"/>
          <w:divBdr>
            <w:top w:val="none" w:sz="0" w:space="0" w:color="auto"/>
            <w:left w:val="none" w:sz="0" w:space="0" w:color="auto"/>
            <w:bottom w:val="none" w:sz="0" w:space="0" w:color="auto"/>
            <w:right w:val="none" w:sz="0" w:space="0" w:color="auto"/>
          </w:divBdr>
        </w:div>
      </w:divsChild>
    </w:div>
    <w:div w:id="299042443">
      <w:bodyDiv w:val="1"/>
      <w:marLeft w:val="0"/>
      <w:marRight w:val="0"/>
      <w:marTop w:val="0"/>
      <w:marBottom w:val="0"/>
      <w:divBdr>
        <w:top w:val="none" w:sz="0" w:space="0" w:color="auto"/>
        <w:left w:val="none" w:sz="0" w:space="0" w:color="auto"/>
        <w:bottom w:val="none" w:sz="0" w:space="0" w:color="auto"/>
        <w:right w:val="none" w:sz="0" w:space="0" w:color="auto"/>
      </w:divBdr>
    </w:div>
    <w:div w:id="299464375">
      <w:bodyDiv w:val="1"/>
      <w:marLeft w:val="0"/>
      <w:marRight w:val="0"/>
      <w:marTop w:val="0"/>
      <w:marBottom w:val="0"/>
      <w:divBdr>
        <w:top w:val="none" w:sz="0" w:space="0" w:color="auto"/>
        <w:left w:val="none" w:sz="0" w:space="0" w:color="auto"/>
        <w:bottom w:val="none" w:sz="0" w:space="0" w:color="auto"/>
        <w:right w:val="none" w:sz="0" w:space="0" w:color="auto"/>
      </w:divBdr>
    </w:div>
    <w:div w:id="303396275">
      <w:bodyDiv w:val="1"/>
      <w:marLeft w:val="0"/>
      <w:marRight w:val="0"/>
      <w:marTop w:val="0"/>
      <w:marBottom w:val="0"/>
      <w:divBdr>
        <w:top w:val="none" w:sz="0" w:space="0" w:color="auto"/>
        <w:left w:val="none" w:sz="0" w:space="0" w:color="auto"/>
        <w:bottom w:val="none" w:sz="0" w:space="0" w:color="auto"/>
        <w:right w:val="none" w:sz="0" w:space="0" w:color="auto"/>
      </w:divBdr>
    </w:div>
    <w:div w:id="303585801">
      <w:bodyDiv w:val="1"/>
      <w:marLeft w:val="0"/>
      <w:marRight w:val="0"/>
      <w:marTop w:val="0"/>
      <w:marBottom w:val="0"/>
      <w:divBdr>
        <w:top w:val="none" w:sz="0" w:space="0" w:color="auto"/>
        <w:left w:val="none" w:sz="0" w:space="0" w:color="auto"/>
        <w:bottom w:val="none" w:sz="0" w:space="0" w:color="auto"/>
        <w:right w:val="none" w:sz="0" w:space="0" w:color="auto"/>
      </w:divBdr>
      <w:divsChild>
        <w:div w:id="473136092">
          <w:marLeft w:val="1166"/>
          <w:marRight w:val="0"/>
          <w:marTop w:val="96"/>
          <w:marBottom w:val="0"/>
          <w:divBdr>
            <w:top w:val="none" w:sz="0" w:space="0" w:color="auto"/>
            <w:left w:val="none" w:sz="0" w:space="0" w:color="auto"/>
            <w:bottom w:val="none" w:sz="0" w:space="0" w:color="auto"/>
            <w:right w:val="none" w:sz="0" w:space="0" w:color="auto"/>
          </w:divBdr>
        </w:div>
        <w:div w:id="794828859">
          <w:marLeft w:val="547"/>
          <w:marRight w:val="0"/>
          <w:marTop w:val="106"/>
          <w:marBottom w:val="0"/>
          <w:divBdr>
            <w:top w:val="none" w:sz="0" w:space="0" w:color="auto"/>
            <w:left w:val="none" w:sz="0" w:space="0" w:color="auto"/>
            <w:bottom w:val="none" w:sz="0" w:space="0" w:color="auto"/>
            <w:right w:val="none" w:sz="0" w:space="0" w:color="auto"/>
          </w:divBdr>
        </w:div>
        <w:div w:id="898593317">
          <w:marLeft w:val="1166"/>
          <w:marRight w:val="0"/>
          <w:marTop w:val="96"/>
          <w:marBottom w:val="0"/>
          <w:divBdr>
            <w:top w:val="none" w:sz="0" w:space="0" w:color="auto"/>
            <w:left w:val="none" w:sz="0" w:space="0" w:color="auto"/>
            <w:bottom w:val="none" w:sz="0" w:space="0" w:color="auto"/>
            <w:right w:val="none" w:sz="0" w:space="0" w:color="auto"/>
          </w:divBdr>
        </w:div>
        <w:div w:id="1006051308">
          <w:marLeft w:val="1166"/>
          <w:marRight w:val="0"/>
          <w:marTop w:val="96"/>
          <w:marBottom w:val="0"/>
          <w:divBdr>
            <w:top w:val="none" w:sz="0" w:space="0" w:color="auto"/>
            <w:left w:val="none" w:sz="0" w:space="0" w:color="auto"/>
            <w:bottom w:val="none" w:sz="0" w:space="0" w:color="auto"/>
            <w:right w:val="none" w:sz="0" w:space="0" w:color="auto"/>
          </w:divBdr>
        </w:div>
        <w:div w:id="1060909383">
          <w:marLeft w:val="1166"/>
          <w:marRight w:val="0"/>
          <w:marTop w:val="96"/>
          <w:marBottom w:val="0"/>
          <w:divBdr>
            <w:top w:val="none" w:sz="0" w:space="0" w:color="auto"/>
            <w:left w:val="none" w:sz="0" w:space="0" w:color="auto"/>
            <w:bottom w:val="none" w:sz="0" w:space="0" w:color="auto"/>
            <w:right w:val="none" w:sz="0" w:space="0" w:color="auto"/>
          </w:divBdr>
        </w:div>
        <w:div w:id="1382560256">
          <w:marLeft w:val="1166"/>
          <w:marRight w:val="0"/>
          <w:marTop w:val="96"/>
          <w:marBottom w:val="0"/>
          <w:divBdr>
            <w:top w:val="none" w:sz="0" w:space="0" w:color="auto"/>
            <w:left w:val="none" w:sz="0" w:space="0" w:color="auto"/>
            <w:bottom w:val="none" w:sz="0" w:space="0" w:color="auto"/>
            <w:right w:val="none" w:sz="0" w:space="0" w:color="auto"/>
          </w:divBdr>
        </w:div>
        <w:div w:id="1431000820">
          <w:marLeft w:val="547"/>
          <w:marRight w:val="0"/>
          <w:marTop w:val="106"/>
          <w:marBottom w:val="0"/>
          <w:divBdr>
            <w:top w:val="none" w:sz="0" w:space="0" w:color="auto"/>
            <w:left w:val="none" w:sz="0" w:space="0" w:color="auto"/>
            <w:bottom w:val="none" w:sz="0" w:space="0" w:color="auto"/>
            <w:right w:val="none" w:sz="0" w:space="0" w:color="auto"/>
          </w:divBdr>
        </w:div>
        <w:div w:id="1562405595">
          <w:marLeft w:val="1166"/>
          <w:marRight w:val="0"/>
          <w:marTop w:val="96"/>
          <w:marBottom w:val="0"/>
          <w:divBdr>
            <w:top w:val="none" w:sz="0" w:space="0" w:color="auto"/>
            <w:left w:val="none" w:sz="0" w:space="0" w:color="auto"/>
            <w:bottom w:val="none" w:sz="0" w:space="0" w:color="auto"/>
            <w:right w:val="none" w:sz="0" w:space="0" w:color="auto"/>
          </w:divBdr>
        </w:div>
      </w:divsChild>
    </w:div>
    <w:div w:id="306013043">
      <w:bodyDiv w:val="1"/>
      <w:marLeft w:val="0"/>
      <w:marRight w:val="0"/>
      <w:marTop w:val="0"/>
      <w:marBottom w:val="0"/>
      <w:divBdr>
        <w:top w:val="none" w:sz="0" w:space="0" w:color="auto"/>
        <w:left w:val="none" w:sz="0" w:space="0" w:color="auto"/>
        <w:bottom w:val="none" w:sz="0" w:space="0" w:color="auto"/>
        <w:right w:val="none" w:sz="0" w:space="0" w:color="auto"/>
      </w:divBdr>
    </w:div>
    <w:div w:id="311105654">
      <w:bodyDiv w:val="1"/>
      <w:marLeft w:val="0"/>
      <w:marRight w:val="0"/>
      <w:marTop w:val="0"/>
      <w:marBottom w:val="0"/>
      <w:divBdr>
        <w:top w:val="none" w:sz="0" w:space="0" w:color="auto"/>
        <w:left w:val="none" w:sz="0" w:space="0" w:color="auto"/>
        <w:bottom w:val="none" w:sz="0" w:space="0" w:color="auto"/>
        <w:right w:val="none" w:sz="0" w:space="0" w:color="auto"/>
      </w:divBdr>
    </w:div>
    <w:div w:id="314724318">
      <w:bodyDiv w:val="1"/>
      <w:marLeft w:val="0"/>
      <w:marRight w:val="0"/>
      <w:marTop w:val="0"/>
      <w:marBottom w:val="0"/>
      <w:divBdr>
        <w:top w:val="none" w:sz="0" w:space="0" w:color="auto"/>
        <w:left w:val="none" w:sz="0" w:space="0" w:color="auto"/>
        <w:bottom w:val="none" w:sz="0" w:space="0" w:color="auto"/>
        <w:right w:val="none" w:sz="0" w:space="0" w:color="auto"/>
      </w:divBdr>
    </w:div>
    <w:div w:id="315231234">
      <w:bodyDiv w:val="1"/>
      <w:marLeft w:val="0"/>
      <w:marRight w:val="0"/>
      <w:marTop w:val="0"/>
      <w:marBottom w:val="0"/>
      <w:divBdr>
        <w:top w:val="none" w:sz="0" w:space="0" w:color="auto"/>
        <w:left w:val="none" w:sz="0" w:space="0" w:color="auto"/>
        <w:bottom w:val="none" w:sz="0" w:space="0" w:color="auto"/>
        <w:right w:val="none" w:sz="0" w:space="0" w:color="auto"/>
      </w:divBdr>
    </w:div>
    <w:div w:id="315572226">
      <w:bodyDiv w:val="1"/>
      <w:marLeft w:val="0"/>
      <w:marRight w:val="0"/>
      <w:marTop w:val="0"/>
      <w:marBottom w:val="0"/>
      <w:divBdr>
        <w:top w:val="none" w:sz="0" w:space="0" w:color="auto"/>
        <w:left w:val="none" w:sz="0" w:space="0" w:color="auto"/>
        <w:bottom w:val="none" w:sz="0" w:space="0" w:color="auto"/>
        <w:right w:val="none" w:sz="0" w:space="0" w:color="auto"/>
      </w:divBdr>
    </w:div>
    <w:div w:id="317154761">
      <w:bodyDiv w:val="1"/>
      <w:marLeft w:val="0"/>
      <w:marRight w:val="0"/>
      <w:marTop w:val="0"/>
      <w:marBottom w:val="0"/>
      <w:divBdr>
        <w:top w:val="none" w:sz="0" w:space="0" w:color="auto"/>
        <w:left w:val="none" w:sz="0" w:space="0" w:color="auto"/>
        <w:bottom w:val="none" w:sz="0" w:space="0" w:color="auto"/>
        <w:right w:val="none" w:sz="0" w:space="0" w:color="auto"/>
      </w:divBdr>
    </w:div>
    <w:div w:id="317416777">
      <w:bodyDiv w:val="1"/>
      <w:marLeft w:val="0"/>
      <w:marRight w:val="0"/>
      <w:marTop w:val="0"/>
      <w:marBottom w:val="0"/>
      <w:divBdr>
        <w:top w:val="none" w:sz="0" w:space="0" w:color="auto"/>
        <w:left w:val="none" w:sz="0" w:space="0" w:color="auto"/>
        <w:bottom w:val="none" w:sz="0" w:space="0" w:color="auto"/>
        <w:right w:val="none" w:sz="0" w:space="0" w:color="auto"/>
      </w:divBdr>
    </w:div>
    <w:div w:id="318772636">
      <w:bodyDiv w:val="1"/>
      <w:marLeft w:val="0"/>
      <w:marRight w:val="0"/>
      <w:marTop w:val="0"/>
      <w:marBottom w:val="0"/>
      <w:divBdr>
        <w:top w:val="none" w:sz="0" w:space="0" w:color="auto"/>
        <w:left w:val="none" w:sz="0" w:space="0" w:color="auto"/>
        <w:bottom w:val="none" w:sz="0" w:space="0" w:color="auto"/>
        <w:right w:val="none" w:sz="0" w:space="0" w:color="auto"/>
      </w:divBdr>
    </w:div>
    <w:div w:id="319113452">
      <w:bodyDiv w:val="1"/>
      <w:marLeft w:val="0"/>
      <w:marRight w:val="0"/>
      <w:marTop w:val="0"/>
      <w:marBottom w:val="0"/>
      <w:divBdr>
        <w:top w:val="none" w:sz="0" w:space="0" w:color="auto"/>
        <w:left w:val="none" w:sz="0" w:space="0" w:color="auto"/>
        <w:bottom w:val="none" w:sz="0" w:space="0" w:color="auto"/>
        <w:right w:val="none" w:sz="0" w:space="0" w:color="auto"/>
      </w:divBdr>
    </w:div>
    <w:div w:id="320543495">
      <w:bodyDiv w:val="1"/>
      <w:marLeft w:val="0"/>
      <w:marRight w:val="0"/>
      <w:marTop w:val="0"/>
      <w:marBottom w:val="0"/>
      <w:divBdr>
        <w:top w:val="none" w:sz="0" w:space="0" w:color="auto"/>
        <w:left w:val="none" w:sz="0" w:space="0" w:color="auto"/>
        <w:bottom w:val="none" w:sz="0" w:space="0" w:color="auto"/>
        <w:right w:val="none" w:sz="0" w:space="0" w:color="auto"/>
      </w:divBdr>
    </w:div>
    <w:div w:id="321202319">
      <w:bodyDiv w:val="1"/>
      <w:marLeft w:val="0"/>
      <w:marRight w:val="0"/>
      <w:marTop w:val="0"/>
      <w:marBottom w:val="0"/>
      <w:divBdr>
        <w:top w:val="none" w:sz="0" w:space="0" w:color="auto"/>
        <w:left w:val="none" w:sz="0" w:space="0" w:color="auto"/>
        <w:bottom w:val="none" w:sz="0" w:space="0" w:color="auto"/>
        <w:right w:val="none" w:sz="0" w:space="0" w:color="auto"/>
      </w:divBdr>
    </w:div>
    <w:div w:id="321855467">
      <w:bodyDiv w:val="1"/>
      <w:marLeft w:val="0"/>
      <w:marRight w:val="0"/>
      <w:marTop w:val="0"/>
      <w:marBottom w:val="0"/>
      <w:divBdr>
        <w:top w:val="none" w:sz="0" w:space="0" w:color="auto"/>
        <w:left w:val="none" w:sz="0" w:space="0" w:color="auto"/>
        <w:bottom w:val="none" w:sz="0" w:space="0" w:color="auto"/>
        <w:right w:val="none" w:sz="0" w:space="0" w:color="auto"/>
      </w:divBdr>
      <w:divsChild>
        <w:div w:id="12194035">
          <w:marLeft w:val="144"/>
          <w:marRight w:val="0"/>
          <w:marTop w:val="240"/>
          <w:marBottom w:val="40"/>
          <w:divBdr>
            <w:top w:val="none" w:sz="0" w:space="0" w:color="auto"/>
            <w:left w:val="none" w:sz="0" w:space="0" w:color="auto"/>
            <w:bottom w:val="none" w:sz="0" w:space="0" w:color="auto"/>
            <w:right w:val="none" w:sz="0" w:space="0" w:color="auto"/>
          </w:divBdr>
        </w:div>
        <w:div w:id="964969477">
          <w:marLeft w:val="605"/>
          <w:marRight w:val="0"/>
          <w:marTop w:val="40"/>
          <w:marBottom w:val="80"/>
          <w:divBdr>
            <w:top w:val="none" w:sz="0" w:space="0" w:color="auto"/>
            <w:left w:val="none" w:sz="0" w:space="0" w:color="auto"/>
            <w:bottom w:val="none" w:sz="0" w:space="0" w:color="auto"/>
            <w:right w:val="none" w:sz="0" w:space="0" w:color="auto"/>
          </w:divBdr>
        </w:div>
        <w:div w:id="1433668711">
          <w:marLeft w:val="144"/>
          <w:marRight w:val="0"/>
          <w:marTop w:val="240"/>
          <w:marBottom w:val="40"/>
          <w:divBdr>
            <w:top w:val="none" w:sz="0" w:space="0" w:color="auto"/>
            <w:left w:val="none" w:sz="0" w:space="0" w:color="auto"/>
            <w:bottom w:val="none" w:sz="0" w:space="0" w:color="auto"/>
            <w:right w:val="none" w:sz="0" w:space="0" w:color="auto"/>
          </w:divBdr>
        </w:div>
        <w:div w:id="1455055366">
          <w:marLeft w:val="605"/>
          <w:marRight w:val="0"/>
          <w:marTop w:val="40"/>
          <w:marBottom w:val="80"/>
          <w:divBdr>
            <w:top w:val="none" w:sz="0" w:space="0" w:color="auto"/>
            <w:left w:val="none" w:sz="0" w:space="0" w:color="auto"/>
            <w:bottom w:val="none" w:sz="0" w:space="0" w:color="auto"/>
            <w:right w:val="none" w:sz="0" w:space="0" w:color="auto"/>
          </w:divBdr>
        </w:div>
        <w:div w:id="2135126598">
          <w:marLeft w:val="605"/>
          <w:marRight w:val="0"/>
          <w:marTop w:val="40"/>
          <w:marBottom w:val="80"/>
          <w:divBdr>
            <w:top w:val="none" w:sz="0" w:space="0" w:color="auto"/>
            <w:left w:val="none" w:sz="0" w:space="0" w:color="auto"/>
            <w:bottom w:val="none" w:sz="0" w:space="0" w:color="auto"/>
            <w:right w:val="none" w:sz="0" w:space="0" w:color="auto"/>
          </w:divBdr>
        </w:div>
      </w:divsChild>
    </w:div>
    <w:div w:id="322124406">
      <w:bodyDiv w:val="1"/>
      <w:marLeft w:val="0"/>
      <w:marRight w:val="0"/>
      <w:marTop w:val="0"/>
      <w:marBottom w:val="0"/>
      <w:divBdr>
        <w:top w:val="none" w:sz="0" w:space="0" w:color="auto"/>
        <w:left w:val="none" w:sz="0" w:space="0" w:color="auto"/>
        <w:bottom w:val="none" w:sz="0" w:space="0" w:color="auto"/>
        <w:right w:val="none" w:sz="0" w:space="0" w:color="auto"/>
      </w:divBdr>
    </w:div>
    <w:div w:id="324406727">
      <w:bodyDiv w:val="1"/>
      <w:marLeft w:val="0"/>
      <w:marRight w:val="0"/>
      <w:marTop w:val="0"/>
      <w:marBottom w:val="0"/>
      <w:divBdr>
        <w:top w:val="none" w:sz="0" w:space="0" w:color="auto"/>
        <w:left w:val="none" w:sz="0" w:space="0" w:color="auto"/>
        <w:bottom w:val="none" w:sz="0" w:space="0" w:color="auto"/>
        <w:right w:val="none" w:sz="0" w:space="0" w:color="auto"/>
      </w:divBdr>
    </w:div>
    <w:div w:id="326592123">
      <w:bodyDiv w:val="1"/>
      <w:marLeft w:val="0"/>
      <w:marRight w:val="0"/>
      <w:marTop w:val="0"/>
      <w:marBottom w:val="0"/>
      <w:divBdr>
        <w:top w:val="none" w:sz="0" w:space="0" w:color="auto"/>
        <w:left w:val="none" w:sz="0" w:space="0" w:color="auto"/>
        <w:bottom w:val="none" w:sz="0" w:space="0" w:color="auto"/>
        <w:right w:val="none" w:sz="0" w:space="0" w:color="auto"/>
      </w:divBdr>
    </w:div>
    <w:div w:id="327054870">
      <w:bodyDiv w:val="1"/>
      <w:marLeft w:val="0"/>
      <w:marRight w:val="0"/>
      <w:marTop w:val="0"/>
      <w:marBottom w:val="0"/>
      <w:divBdr>
        <w:top w:val="none" w:sz="0" w:space="0" w:color="auto"/>
        <w:left w:val="none" w:sz="0" w:space="0" w:color="auto"/>
        <w:bottom w:val="none" w:sz="0" w:space="0" w:color="auto"/>
        <w:right w:val="none" w:sz="0" w:space="0" w:color="auto"/>
      </w:divBdr>
    </w:div>
    <w:div w:id="327096972">
      <w:bodyDiv w:val="1"/>
      <w:marLeft w:val="0"/>
      <w:marRight w:val="0"/>
      <w:marTop w:val="0"/>
      <w:marBottom w:val="0"/>
      <w:divBdr>
        <w:top w:val="none" w:sz="0" w:space="0" w:color="auto"/>
        <w:left w:val="none" w:sz="0" w:space="0" w:color="auto"/>
        <w:bottom w:val="none" w:sz="0" w:space="0" w:color="auto"/>
        <w:right w:val="none" w:sz="0" w:space="0" w:color="auto"/>
      </w:divBdr>
    </w:div>
    <w:div w:id="328100642">
      <w:bodyDiv w:val="1"/>
      <w:marLeft w:val="0"/>
      <w:marRight w:val="0"/>
      <w:marTop w:val="0"/>
      <w:marBottom w:val="0"/>
      <w:divBdr>
        <w:top w:val="none" w:sz="0" w:space="0" w:color="auto"/>
        <w:left w:val="none" w:sz="0" w:space="0" w:color="auto"/>
        <w:bottom w:val="none" w:sz="0" w:space="0" w:color="auto"/>
        <w:right w:val="none" w:sz="0" w:space="0" w:color="auto"/>
      </w:divBdr>
      <w:divsChild>
        <w:div w:id="27805441">
          <w:marLeft w:val="0"/>
          <w:marRight w:val="0"/>
          <w:marTop w:val="0"/>
          <w:marBottom w:val="0"/>
          <w:divBdr>
            <w:top w:val="none" w:sz="0" w:space="0" w:color="auto"/>
            <w:left w:val="none" w:sz="0" w:space="0" w:color="auto"/>
            <w:bottom w:val="none" w:sz="0" w:space="0" w:color="auto"/>
            <w:right w:val="none" w:sz="0" w:space="0" w:color="auto"/>
          </w:divBdr>
        </w:div>
      </w:divsChild>
    </w:div>
    <w:div w:id="332489819">
      <w:bodyDiv w:val="1"/>
      <w:marLeft w:val="0"/>
      <w:marRight w:val="0"/>
      <w:marTop w:val="0"/>
      <w:marBottom w:val="0"/>
      <w:divBdr>
        <w:top w:val="none" w:sz="0" w:space="0" w:color="auto"/>
        <w:left w:val="none" w:sz="0" w:space="0" w:color="auto"/>
        <w:bottom w:val="none" w:sz="0" w:space="0" w:color="auto"/>
        <w:right w:val="none" w:sz="0" w:space="0" w:color="auto"/>
      </w:divBdr>
    </w:div>
    <w:div w:id="333581141">
      <w:bodyDiv w:val="1"/>
      <w:marLeft w:val="0"/>
      <w:marRight w:val="0"/>
      <w:marTop w:val="0"/>
      <w:marBottom w:val="0"/>
      <w:divBdr>
        <w:top w:val="none" w:sz="0" w:space="0" w:color="auto"/>
        <w:left w:val="none" w:sz="0" w:space="0" w:color="auto"/>
        <w:bottom w:val="none" w:sz="0" w:space="0" w:color="auto"/>
        <w:right w:val="none" w:sz="0" w:space="0" w:color="auto"/>
      </w:divBdr>
    </w:div>
    <w:div w:id="335809579">
      <w:bodyDiv w:val="1"/>
      <w:marLeft w:val="0"/>
      <w:marRight w:val="0"/>
      <w:marTop w:val="0"/>
      <w:marBottom w:val="0"/>
      <w:divBdr>
        <w:top w:val="none" w:sz="0" w:space="0" w:color="auto"/>
        <w:left w:val="none" w:sz="0" w:space="0" w:color="auto"/>
        <w:bottom w:val="none" w:sz="0" w:space="0" w:color="auto"/>
        <w:right w:val="none" w:sz="0" w:space="0" w:color="auto"/>
      </w:divBdr>
    </w:div>
    <w:div w:id="336225573">
      <w:bodyDiv w:val="1"/>
      <w:marLeft w:val="0"/>
      <w:marRight w:val="0"/>
      <w:marTop w:val="0"/>
      <w:marBottom w:val="0"/>
      <w:divBdr>
        <w:top w:val="none" w:sz="0" w:space="0" w:color="auto"/>
        <w:left w:val="none" w:sz="0" w:space="0" w:color="auto"/>
        <w:bottom w:val="none" w:sz="0" w:space="0" w:color="auto"/>
        <w:right w:val="none" w:sz="0" w:space="0" w:color="auto"/>
      </w:divBdr>
    </w:div>
    <w:div w:id="336736400">
      <w:bodyDiv w:val="1"/>
      <w:marLeft w:val="0"/>
      <w:marRight w:val="0"/>
      <w:marTop w:val="0"/>
      <w:marBottom w:val="0"/>
      <w:divBdr>
        <w:top w:val="none" w:sz="0" w:space="0" w:color="auto"/>
        <w:left w:val="none" w:sz="0" w:space="0" w:color="auto"/>
        <w:bottom w:val="none" w:sz="0" w:space="0" w:color="auto"/>
        <w:right w:val="none" w:sz="0" w:space="0" w:color="auto"/>
      </w:divBdr>
    </w:div>
    <w:div w:id="341249279">
      <w:bodyDiv w:val="1"/>
      <w:marLeft w:val="0"/>
      <w:marRight w:val="0"/>
      <w:marTop w:val="0"/>
      <w:marBottom w:val="0"/>
      <w:divBdr>
        <w:top w:val="none" w:sz="0" w:space="0" w:color="auto"/>
        <w:left w:val="none" w:sz="0" w:space="0" w:color="auto"/>
        <w:bottom w:val="none" w:sz="0" w:space="0" w:color="auto"/>
        <w:right w:val="none" w:sz="0" w:space="0" w:color="auto"/>
      </w:divBdr>
    </w:div>
    <w:div w:id="341318773">
      <w:bodyDiv w:val="1"/>
      <w:marLeft w:val="0"/>
      <w:marRight w:val="0"/>
      <w:marTop w:val="0"/>
      <w:marBottom w:val="0"/>
      <w:divBdr>
        <w:top w:val="none" w:sz="0" w:space="0" w:color="auto"/>
        <w:left w:val="none" w:sz="0" w:space="0" w:color="auto"/>
        <w:bottom w:val="none" w:sz="0" w:space="0" w:color="auto"/>
        <w:right w:val="none" w:sz="0" w:space="0" w:color="auto"/>
      </w:divBdr>
      <w:divsChild>
        <w:div w:id="1985769233">
          <w:marLeft w:val="0"/>
          <w:marRight w:val="0"/>
          <w:marTop w:val="0"/>
          <w:marBottom w:val="0"/>
          <w:divBdr>
            <w:top w:val="none" w:sz="0" w:space="0" w:color="auto"/>
            <w:left w:val="none" w:sz="0" w:space="0" w:color="auto"/>
            <w:bottom w:val="none" w:sz="0" w:space="0" w:color="auto"/>
            <w:right w:val="none" w:sz="0" w:space="0" w:color="auto"/>
          </w:divBdr>
        </w:div>
      </w:divsChild>
    </w:div>
    <w:div w:id="342824800">
      <w:bodyDiv w:val="1"/>
      <w:marLeft w:val="0"/>
      <w:marRight w:val="0"/>
      <w:marTop w:val="0"/>
      <w:marBottom w:val="0"/>
      <w:divBdr>
        <w:top w:val="none" w:sz="0" w:space="0" w:color="auto"/>
        <w:left w:val="none" w:sz="0" w:space="0" w:color="auto"/>
        <w:bottom w:val="none" w:sz="0" w:space="0" w:color="auto"/>
        <w:right w:val="none" w:sz="0" w:space="0" w:color="auto"/>
      </w:divBdr>
    </w:div>
    <w:div w:id="342899701">
      <w:bodyDiv w:val="1"/>
      <w:marLeft w:val="0"/>
      <w:marRight w:val="0"/>
      <w:marTop w:val="0"/>
      <w:marBottom w:val="0"/>
      <w:divBdr>
        <w:top w:val="none" w:sz="0" w:space="0" w:color="auto"/>
        <w:left w:val="none" w:sz="0" w:space="0" w:color="auto"/>
        <w:bottom w:val="none" w:sz="0" w:space="0" w:color="auto"/>
        <w:right w:val="none" w:sz="0" w:space="0" w:color="auto"/>
      </w:divBdr>
    </w:div>
    <w:div w:id="344668772">
      <w:bodyDiv w:val="1"/>
      <w:marLeft w:val="0"/>
      <w:marRight w:val="0"/>
      <w:marTop w:val="0"/>
      <w:marBottom w:val="0"/>
      <w:divBdr>
        <w:top w:val="none" w:sz="0" w:space="0" w:color="auto"/>
        <w:left w:val="none" w:sz="0" w:space="0" w:color="auto"/>
        <w:bottom w:val="none" w:sz="0" w:space="0" w:color="auto"/>
        <w:right w:val="none" w:sz="0" w:space="0" w:color="auto"/>
      </w:divBdr>
    </w:div>
    <w:div w:id="345448850">
      <w:bodyDiv w:val="1"/>
      <w:marLeft w:val="0"/>
      <w:marRight w:val="0"/>
      <w:marTop w:val="0"/>
      <w:marBottom w:val="0"/>
      <w:divBdr>
        <w:top w:val="none" w:sz="0" w:space="0" w:color="auto"/>
        <w:left w:val="none" w:sz="0" w:space="0" w:color="auto"/>
        <w:bottom w:val="none" w:sz="0" w:space="0" w:color="auto"/>
        <w:right w:val="none" w:sz="0" w:space="0" w:color="auto"/>
      </w:divBdr>
    </w:div>
    <w:div w:id="345717198">
      <w:bodyDiv w:val="1"/>
      <w:marLeft w:val="0"/>
      <w:marRight w:val="0"/>
      <w:marTop w:val="0"/>
      <w:marBottom w:val="0"/>
      <w:divBdr>
        <w:top w:val="none" w:sz="0" w:space="0" w:color="auto"/>
        <w:left w:val="none" w:sz="0" w:space="0" w:color="auto"/>
        <w:bottom w:val="none" w:sz="0" w:space="0" w:color="auto"/>
        <w:right w:val="none" w:sz="0" w:space="0" w:color="auto"/>
      </w:divBdr>
    </w:div>
    <w:div w:id="347146059">
      <w:bodyDiv w:val="1"/>
      <w:marLeft w:val="0"/>
      <w:marRight w:val="0"/>
      <w:marTop w:val="0"/>
      <w:marBottom w:val="0"/>
      <w:divBdr>
        <w:top w:val="none" w:sz="0" w:space="0" w:color="auto"/>
        <w:left w:val="none" w:sz="0" w:space="0" w:color="auto"/>
        <w:bottom w:val="none" w:sz="0" w:space="0" w:color="auto"/>
        <w:right w:val="none" w:sz="0" w:space="0" w:color="auto"/>
      </w:divBdr>
    </w:div>
    <w:div w:id="348915345">
      <w:bodyDiv w:val="1"/>
      <w:marLeft w:val="0"/>
      <w:marRight w:val="0"/>
      <w:marTop w:val="0"/>
      <w:marBottom w:val="0"/>
      <w:divBdr>
        <w:top w:val="none" w:sz="0" w:space="0" w:color="auto"/>
        <w:left w:val="none" w:sz="0" w:space="0" w:color="auto"/>
        <w:bottom w:val="none" w:sz="0" w:space="0" w:color="auto"/>
        <w:right w:val="none" w:sz="0" w:space="0" w:color="auto"/>
      </w:divBdr>
    </w:div>
    <w:div w:id="349528494">
      <w:bodyDiv w:val="1"/>
      <w:marLeft w:val="0"/>
      <w:marRight w:val="0"/>
      <w:marTop w:val="0"/>
      <w:marBottom w:val="0"/>
      <w:divBdr>
        <w:top w:val="none" w:sz="0" w:space="0" w:color="auto"/>
        <w:left w:val="none" w:sz="0" w:space="0" w:color="auto"/>
        <w:bottom w:val="none" w:sz="0" w:space="0" w:color="auto"/>
        <w:right w:val="none" w:sz="0" w:space="0" w:color="auto"/>
      </w:divBdr>
    </w:div>
    <w:div w:id="349572075">
      <w:bodyDiv w:val="1"/>
      <w:marLeft w:val="0"/>
      <w:marRight w:val="0"/>
      <w:marTop w:val="0"/>
      <w:marBottom w:val="0"/>
      <w:divBdr>
        <w:top w:val="none" w:sz="0" w:space="0" w:color="auto"/>
        <w:left w:val="none" w:sz="0" w:space="0" w:color="auto"/>
        <w:bottom w:val="none" w:sz="0" w:space="0" w:color="auto"/>
        <w:right w:val="none" w:sz="0" w:space="0" w:color="auto"/>
      </w:divBdr>
      <w:divsChild>
        <w:div w:id="787044782">
          <w:marLeft w:val="893"/>
          <w:marRight w:val="0"/>
          <w:marTop w:val="40"/>
          <w:marBottom w:val="80"/>
          <w:divBdr>
            <w:top w:val="none" w:sz="0" w:space="0" w:color="auto"/>
            <w:left w:val="none" w:sz="0" w:space="0" w:color="auto"/>
            <w:bottom w:val="none" w:sz="0" w:space="0" w:color="auto"/>
            <w:right w:val="none" w:sz="0" w:space="0" w:color="auto"/>
          </w:divBdr>
        </w:div>
      </w:divsChild>
    </w:div>
    <w:div w:id="352268481">
      <w:bodyDiv w:val="1"/>
      <w:marLeft w:val="0"/>
      <w:marRight w:val="0"/>
      <w:marTop w:val="0"/>
      <w:marBottom w:val="0"/>
      <w:divBdr>
        <w:top w:val="none" w:sz="0" w:space="0" w:color="auto"/>
        <w:left w:val="none" w:sz="0" w:space="0" w:color="auto"/>
        <w:bottom w:val="none" w:sz="0" w:space="0" w:color="auto"/>
        <w:right w:val="none" w:sz="0" w:space="0" w:color="auto"/>
      </w:divBdr>
    </w:div>
    <w:div w:id="355078902">
      <w:bodyDiv w:val="1"/>
      <w:marLeft w:val="0"/>
      <w:marRight w:val="0"/>
      <w:marTop w:val="0"/>
      <w:marBottom w:val="0"/>
      <w:divBdr>
        <w:top w:val="none" w:sz="0" w:space="0" w:color="auto"/>
        <w:left w:val="none" w:sz="0" w:space="0" w:color="auto"/>
        <w:bottom w:val="none" w:sz="0" w:space="0" w:color="auto"/>
        <w:right w:val="none" w:sz="0" w:space="0" w:color="auto"/>
      </w:divBdr>
    </w:div>
    <w:div w:id="355228807">
      <w:bodyDiv w:val="1"/>
      <w:marLeft w:val="0"/>
      <w:marRight w:val="0"/>
      <w:marTop w:val="0"/>
      <w:marBottom w:val="0"/>
      <w:divBdr>
        <w:top w:val="none" w:sz="0" w:space="0" w:color="auto"/>
        <w:left w:val="none" w:sz="0" w:space="0" w:color="auto"/>
        <w:bottom w:val="none" w:sz="0" w:space="0" w:color="auto"/>
        <w:right w:val="none" w:sz="0" w:space="0" w:color="auto"/>
      </w:divBdr>
    </w:div>
    <w:div w:id="355236954">
      <w:bodyDiv w:val="1"/>
      <w:marLeft w:val="0"/>
      <w:marRight w:val="0"/>
      <w:marTop w:val="0"/>
      <w:marBottom w:val="0"/>
      <w:divBdr>
        <w:top w:val="none" w:sz="0" w:space="0" w:color="auto"/>
        <w:left w:val="none" w:sz="0" w:space="0" w:color="auto"/>
        <w:bottom w:val="none" w:sz="0" w:space="0" w:color="auto"/>
        <w:right w:val="none" w:sz="0" w:space="0" w:color="auto"/>
      </w:divBdr>
    </w:div>
    <w:div w:id="358748787">
      <w:bodyDiv w:val="1"/>
      <w:marLeft w:val="0"/>
      <w:marRight w:val="0"/>
      <w:marTop w:val="0"/>
      <w:marBottom w:val="0"/>
      <w:divBdr>
        <w:top w:val="none" w:sz="0" w:space="0" w:color="auto"/>
        <w:left w:val="none" w:sz="0" w:space="0" w:color="auto"/>
        <w:bottom w:val="none" w:sz="0" w:space="0" w:color="auto"/>
        <w:right w:val="none" w:sz="0" w:space="0" w:color="auto"/>
      </w:divBdr>
    </w:div>
    <w:div w:id="359596425">
      <w:bodyDiv w:val="1"/>
      <w:marLeft w:val="0"/>
      <w:marRight w:val="0"/>
      <w:marTop w:val="0"/>
      <w:marBottom w:val="0"/>
      <w:divBdr>
        <w:top w:val="none" w:sz="0" w:space="0" w:color="auto"/>
        <w:left w:val="none" w:sz="0" w:space="0" w:color="auto"/>
        <w:bottom w:val="none" w:sz="0" w:space="0" w:color="auto"/>
        <w:right w:val="none" w:sz="0" w:space="0" w:color="auto"/>
      </w:divBdr>
    </w:div>
    <w:div w:id="360131440">
      <w:bodyDiv w:val="1"/>
      <w:marLeft w:val="0"/>
      <w:marRight w:val="0"/>
      <w:marTop w:val="0"/>
      <w:marBottom w:val="0"/>
      <w:divBdr>
        <w:top w:val="none" w:sz="0" w:space="0" w:color="auto"/>
        <w:left w:val="none" w:sz="0" w:space="0" w:color="auto"/>
        <w:bottom w:val="none" w:sz="0" w:space="0" w:color="auto"/>
        <w:right w:val="none" w:sz="0" w:space="0" w:color="auto"/>
      </w:divBdr>
    </w:div>
    <w:div w:id="361639711">
      <w:bodyDiv w:val="1"/>
      <w:marLeft w:val="0"/>
      <w:marRight w:val="0"/>
      <w:marTop w:val="0"/>
      <w:marBottom w:val="0"/>
      <w:divBdr>
        <w:top w:val="none" w:sz="0" w:space="0" w:color="auto"/>
        <w:left w:val="none" w:sz="0" w:space="0" w:color="auto"/>
        <w:bottom w:val="none" w:sz="0" w:space="0" w:color="auto"/>
        <w:right w:val="none" w:sz="0" w:space="0" w:color="auto"/>
      </w:divBdr>
    </w:div>
    <w:div w:id="364718135">
      <w:bodyDiv w:val="1"/>
      <w:marLeft w:val="0"/>
      <w:marRight w:val="0"/>
      <w:marTop w:val="0"/>
      <w:marBottom w:val="0"/>
      <w:divBdr>
        <w:top w:val="none" w:sz="0" w:space="0" w:color="auto"/>
        <w:left w:val="none" w:sz="0" w:space="0" w:color="auto"/>
        <w:bottom w:val="none" w:sz="0" w:space="0" w:color="auto"/>
        <w:right w:val="none" w:sz="0" w:space="0" w:color="auto"/>
      </w:divBdr>
      <w:divsChild>
        <w:div w:id="103158762">
          <w:marLeft w:val="1166"/>
          <w:marRight w:val="0"/>
          <w:marTop w:val="96"/>
          <w:marBottom w:val="0"/>
          <w:divBdr>
            <w:top w:val="none" w:sz="0" w:space="0" w:color="auto"/>
            <w:left w:val="none" w:sz="0" w:space="0" w:color="auto"/>
            <w:bottom w:val="none" w:sz="0" w:space="0" w:color="auto"/>
            <w:right w:val="none" w:sz="0" w:space="0" w:color="auto"/>
          </w:divBdr>
        </w:div>
        <w:div w:id="317347590">
          <w:marLeft w:val="547"/>
          <w:marRight w:val="0"/>
          <w:marTop w:val="115"/>
          <w:marBottom w:val="0"/>
          <w:divBdr>
            <w:top w:val="none" w:sz="0" w:space="0" w:color="auto"/>
            <w:left w:val="none" w:sz="0" w:space="0" w:color="auto"/>
            <w:bottom w:val="none" w:sz="0" w:space="0" w:color="auto"/>
            <w:right w:val="none" w:sz="0" w:space="0" w:color="auto"/>
          </w:divBdr>
        </w:div>
        <w:div w:id="548615155">
          <w:marLeft w:val="547"/>
          <w:marRight w:val="0"/>
          <w:marTop w:val="115"/>
          <w:marBottom w:val="0"/>
          <w:divBdr>
            <w:top w:val="none" w:sz="0" w:space="0" w:color="auto"/>
            <w:left w:val="none" w:sz="0" w:space="0" w:color="auto"/>
            <w:bottom w:val="none" w:sz="0" w:space="0" w:color="auto"/>
            <w:right w:val="none" w:sz="0" w:space="0" w:color="auto"/>
          </w:divBdr>
        </w:div>
        <w:div w:id="561672305">
          <w:marLeft w:val="547"/>
          <w:marRight w:val="0"/>
          <w:marTop w:val="115"/>
          <w:marBottom w:val="0"/>
          <w:divBdr>
            <w:top w:val="none" w:sz="0" w:space="0" w:color="auto"/>
            <w:left w:val="none" w:sz="0" w:space="0" w:color="auto"/>
            <w:bottom w:val="none" w:sz="0" w:space="0" w:color="auto"/>
            <w:right w:val="none" w:sz="0" w:space="0" w:color="auto"/>
          </w:divBdr>
        </w:div>
        <w:div w:id="836456434">
          <w:marLeft w:val="547"/>
          <w:marRight w:val="0"/>
          <w:marTop w:val="115"/>
          <w:marBottom w:val="0"/>
          <w:divBdr>
            <w:top w:val="none" w:sz="0" w:space="0" w:color="auto"/>
            <w:left w:val="none" w:sz="0" w:space="0" w:color="auto"/>
            <w:bottom w:val="none" w:sz="0" w:space="0" w:color="auto"/>
            <w:right w:val="none" w:sz="0" w:space="0" w:color="auto"/>
          </w:divBdr>
        </w:div>
        <w:div w:id="1162156732">
          <w:marLeft w:val="1166"/>
          <w:marRight w:val="0"/>
          <w:marTop w:val="96"/>
          <w:marBottom w:val="0"/>
          <w:divBdr>
            <w:top w:val="none" w:sz="0" w:space="0" w:color="auto"/>
            <w:left w:val="none" w:sz="0" w:space="0" w:color="auto"/>
            <w:bottom w:val="none" w:sz="0" w:space="0" w:color="auto"/>
            <w:right w:val="none" w:sz="0" w:space="0" w:color="auto"/>
          </w:divBdr>
        </w:div>
      </w:divsChild>
    </w:div>
    <w:div w:id="364909035">
      <w:bodyDiv w:val="1"/>
      <w:marLeft w:val="0"/>
      <w:marRight w:val="0"/>
      <w:marTop w:val="0"/>
      <w:marBottom w:val="0"/>
      <w:divBdr>
        <w:top w:val="none" w:sz="0" w:space="0" w:color="auto"/>
        <w:left w:val="none" w:sz="0" w:space="0" w:color="auto"/>
        <w:bottom w:val="none" w:sz="0" w:space="0" w:color="auto"/>
        <w:right w:val="none" w:sz="0" w:space="0" w:color="auto"/>
      </w:divBdr>
      <w:divsChild>
        <w:div w:id="1366248015">
          <w:marLeft w:val="1166"/>
          <w:marRight w:val="0"/>
          <w:marTop w:val="96"/>
          <w:marBottom w:val="0"/>
          <w:divBdr>
            <w:top w:val="none" w:sz="0" w:space="0" w:color="auto"/>
            <w:left w:val="none" w:sz="0" w:space="0" w:color="auto"/>
            <w:bottom w:val="none" w:sz="0" w:space="0" w:color="auto"/>
            <w:right w:val="none" w:sz="0" w:space="0" w:color="auto"/>
          </w:divBdr>
        </w:div>
        <w:div w:id="1521972356">
          <w:marLeft w:val="1166"/>
          <w:marRight w:val="0"/>
          <w:marTop w:val="96"/>
          <w:marBottom w:val="0"/>
          <w:divBdr>
            <w:top w:val="none" w:sz="0" w:space="0" w:color="auto"/>
            <w:left w:val="none" w:sz="0" w:space="0" w:color="auto"/>
            <w:bottom w:val="none" w:sz="0" w:space="0" w:color="auto"/>
            <w:right w:val="none" w:sz="0" w:space="0" w:color="auto"/>
          </w:divBdr>
        </w:div>
        <w:div w:id="1560748163">
          <w:marLeft w:val="547"/>
          <w:marRight w:val="0"/>
          <w:marTop w:val="115"/>
          <w:marBottom w:val="0"/>
          <w:divBdr>
            <w:top w:val="none" w:sz="0" w:space="0" w:color="auto"/>
            <w:left w:val="none" w:sz="0" w:space="0" w:color="auto"/>
            <w:bottom w:val="none" w:sz="0" w:space="0" w:color="auto"/>
            <w:right w:val="none" w:sz="0" w:space="0" w:color="auto"/>
          </w:divBdr>
        </w:div>
      </w:divsChild>
    </w:div>
    <w:div w:id="365911366">
      <w:bodyDiv w:val="1"/>
      <w:marLeft w:val="0"/>
      <w:marRight w:val="0"/>
      <w:marTop w:val="0"/>
      <w:marBottom w:val="0"/>
      <w:divBdr>
        <w:top w:val="none" w:sz="0" w:space="0" w:color="auto"/>
        <w:left w:val="none" w:sz="0" w:space="0" w:color="auto"/>
        <w:bottom w:val="none" w:sz="0" w:space="0" w:color="auto"/>
        <w:right w:val="none" w:sz="0" w:space="0" w:color="auto"/>
      </w:divBdr>
    </w:div>
    <w:div w:id="368799666">
      <w:bodyDiv w:val="1"/>
      <w:marLeft w:val="0"/>
      <w:marRight w:val="0"/>
      <w:marTop w:val="0"/>
      <w:marBottom w:val="0"/>
      <w:divBdr>
        <w:top w:val="none" w:sz="0" w:space="0" w:color="auto"/>
        <w:left w:val="none" w:sz="0" w:space="0" w:color="auto"/>
        <w:bottom w:val="none" w:sz="0" w:space="0" w:color="auto"/>
        <w:right w:val="none" w:sz="0" w:space="0" w:color="auto"/>
      </w:divBdr>
    </w:div>
    <w:div w:id="369036392">
      <w:bodyDiv w:val="1"/>
      <w:marLeft w:val="0"/>
      <w:marRight w:val="0"/>
      <w:marTop w:val="0"/>
      <w:marBottom w:val="0"/>
      <w:divBdr>
        <w:top w:val="none" w:sz="0" w:space="0" w:color="auto"/>
        <w:left w:val="none" w:sz="0" w:space="0" w:color="auto"/>
        <w:bottom w:val="none" w:sz="0" w:space="0" w:color="auto"/>
        <w:right w:val="none" w:sz="0" w:space="0" w:color="auto"/>
      </w:divBdr>
    </w:div>
    <w:div w:id="370426350">
      <w:bodyDiv w:val="1"/>
      <w:marLeft w:val="0"/>
      <w:marRight w:val="0"/>
      <w:marTop w:val="0"/>
      <w:marBottom w:val="0"/>
      <w:divBdr>
        <w:top w:val="none" w:sz="0" w:space="0" w:color="auto"/>
        <w:left w:val="none" w:sz="0" w:space="0" w:color="auto"/>
        <w:bottom w:val="none" w:sz="0" w:space="0" w:color="auto"/>
        <w:right w:val="none" w:sz="0" w:space="0" w:color="auto"/>
      </w:divBdr>
    </w:div>
    <w:div w:id="371031191">
      <w:bodyDiv w:val="1"/>
      <w:marLeft w:val="0"/>
      <w:marRight w:val="0"/>
      <w:marTop w:val="0"/>
      <w:marBottom w:val="0"/>
      <w:divBdr>
        <w:top w:val="none" w:sz="0" w:space="0" w:color="auto"/>
        <w:left w:val="none" w:sz="0" w:space="0" w:color="auto"/>
        <w:bottom w:val="none" w:sz="0" w:space="0" w:color="auto"/>
        <w:right w:val="none" w:sz="0" w:space="0" w:color="auto"/>
      </w:divBdr>
      <w:divsChild>
        <w:div w:id="18745674">
          <w:marLeft w:val="1080"/>
          <w:marRight w:val="0"/>
          <w:marTop w:val="100"/>
          <w:marBottom w:val="0"/>
          <w:divBdr>
            <w:top w:val="none" w:sz="0" w:space="0" w:color="auto"/>
            <w:left w:val="none" w:sz="0" w:space="0" w:color="auto"/>
            <w:bottom w:val="none" w:sz="0" w:space="0" w:color="auto"/>
            <w:right w:val="none" w:sz="0" w:space="0" w:color="auto"/>
          </w:divBdr>
        </w:div>
        <w:div w:id="92751959">
          <w:marLeft w:val="1080"/>
          <w:marRight w:val="0"/>
          <w:marTop w:val="100"/>
          <w:marBottom w:val="0"/>
          <w:divBdr>
            <w:top w:val="none" w:sz="0" w:space="0" w:color="auto"/>
            <w:left w:val="none" w:sz="0" w:space="0" w:color="auto"/>
            <w:bottom w:val="none" w:sz="0" w:space="0" w:color="auto"/>
            <w:right w:val="none" w:sz="0" w:space="0" w:color="auto"/>
          </w:divBdr>
        </w:div>
        <w:div w:id="575676654">
          <w:marLeft w:val="1080"/>
          <w:marRight w:val="0"/>
          <w:marTop w:val="100"/>
          <w:marBottom w:val="0"/>
          <w:divBdr>
            <w:top w:val="none" w:sz="0" w:space="0" w:color="auto"/>
            <w:left w:val="none" w:sz="0" w:space="0" w:color="auto"/>
            <w:bottom w:val="none" w:sz="0" w:space="0" w:color="auto"/>
            <w:right w:val="none" w:sz="0" w:space="0" w:color="auto"/>
          </w:divBdr>
        </w:div>
        <w:div w:id="1530756753">
          <w:marLeft w:val="1800"/>
          <w:marRight w:val="0"/>
          <w:marTop w:val="100"/>
          <w:marBottom w:val="0"/>
          <w:divBdr>
            <w:top w:val="none" w:sz="0" w:space="0" w:color="auto"/>
            <w:left w:val="none" w:sz="0" w:space="0" w:color="auto"/>
            <w:bottom w:val="none" w:sz="0" w:space="0" w:color="auto"/>
            <w:right w:val="none" w:sz="0" w:space="0" w:color="auto"/>
          </w:divBdr>
        </w:div>
        <w:div w:id="1606497448">
          <w:marLeft w:val="1800"/>
          <w:marRight w:val="0"/>
          <w:marTop w:val="100"/>
          <w:marBottom w:val="0"/>
          <w:divBdr>
            <w:top w:val="none" w:sz="0" w:space="0" w:color="auto"/>
            <w:left w:val="none" w:sz="0" w:space="0" w:color="auto"/>
            <w:bottom w:val="none" w:sz="0" w:space="0" w:color="auto"/>
            <w:right w:val="none" w:sz="0" w:space="0" w:color="auto"/>
          </w:divBdr>
        </w:div>
        <w:div w:id="1647737758">
          <w:marLeft w:val="1800"/>
          <w:marRight w:val="0"/>
          <w:marTop w:val="100"/>
          <w:marBottom w:val="0"/>
          <w:divBdr>
            <w:top w:val="none" w:sz="0" w:space="0" w:color="auto"/>
            <w:left w:val="none" w:sz="0" w:space="0" w:color="auto"/>
            <w:bottom w:val="none" w:sz="0" w:space="0" w:color="auto"/>
            <w:right w:val="none" w:sz="0" w:space="0" w:color="auto"/>
          </w:divBdr>
        </w:div>
        <w:div w:id="1657494618">
          <w:marLeft w:val="360"/>
          <w:marRight w:val="0"/>
          <w:marTop w:val="200"/>
          <w:marBottom w:val="0"/>
          <w:divBdr>
            <w:top w:val="none" w:sz="0" w:space="0" w:color="auto"/>
            <w:left w:val="none" w:sz="0" w:space="0" w:color="auto"/>
            <w:bottom w:val="none" w:sz="0" w:space="0" w:color="auto"/>
            <w:right w:val="none" w:sz="0" w:space="0" w:color="auto"/>
          </w:divBdr>
        </w:div>
        <w:div w:id="1770000458">
          <w:marLeft w:val="1800"/>
          <w:marRight w:val="0"/>
          <w:marTop w:val="100"/>
          <w:marBottom w:val="0"/>
          <w:divBdr>
            <w:top w:val="none" w:sz="0" w:space="0" w:color="auto"/>
            <w:left w:val="none" w:sz="0" w:space="0" w:color="auto"/>
            <w:bottom w:val="none" w:sz="0" w:space="0" w:color="auto"/>
            <w:right w:val="none" w:sz="0" w:space="0" w:color="auto"/>
          </w:divBdr>
        </w:div>
        <w:div w:id="2089425344">
          <w:marLeft w:val="1080"/>
          <w:marRight w:val="0"/>
          <w:marTop w:val="100"/>
          <w:marBottom w:val="0"/>
          <w:divBdr>
            <w:top w:val="none" w:sz="0" w:space="0" w:color="auto"/>
            <w:left w:val="none" w:sz="0" w:space="0" w:color="auto"/>
            <w:bottom w:val="none" w:sz="0" w:space="0" w:color="auto"/>
            <w:right w:val="none" w:sz="0" w:space="0" w:color="auto"/>
          </w:divBdr>
        </w:div>
      </w:divsChild>
    </w:div>
    <w:div w:id="375353858">
      <w:bodyDiv w:val="1"/>
      <w:marLeft w:val="0"/>
      <w:marRight w:val="0"/>
      <w:marTop w:val="0"/>
      <w:marBottom w:val="0"/>
      <w:divBdr>
        <w:top w:val="none" w:sz="0" w:space="0" w:color="auto"/>
        <w:left w:val="none" w:sz="0" w:space="0" w:color="auto"/>
        <w:bottom w:val="none" w:sz="0" w:space="0" w:color="auto"/>
        <w:right w:val="none" w:sz="0" w:space="0" w:color="auto"/>
      </w:divBdr>
    </w:div>
    <w:div w:id="376272744">
      <w:bodyDiv w:val="1"/>
      <w:marLeft w:val="0"/>
      <w:marRight w:val="0"/>
      <w:marTop w:val="0"/>
      <w:marBottom w:val="0"/>
      <w:divBdr>
        <w:top w:val="none" w:sz="0" w:space="0" w:color="auto"/>
        <w:left w:val="none" w:sz="0" w:space="0" w:color="auto"/>
        <w:bottom w:val="none" w:sz="0" w:space="0" w:color="auto"/>
        <w:right w:val="none" w:sz="0" w:space="0" w:color="auto"/>
      </w:divBdr>
    </w:div>
    <w:div w:id="376322151">
      <w:bodyDiv w:val="1"/>
      <w:marLeft w:val="0"/>
      <w:marRight w:val="0"/>
      <w:marTop w:val="0"/>
      <w:marBottom w:val="0"/>
      <w:divBdr>
        <w:top w:val="none" w:sz="0" w:space="0" w:color="auto"/>
        <w:left w:val="none" w:sz="0" w:space="0" w:color="auto"/>
        <w:bottom w:val="none" w:sz="0" w:space="0" w:color="auto"/>
        <w:right w:val="none" w:sz="0" w:space="0" w:color="auto"/>
      </w:divBdr>
      <w:divsChild>
        <w:div w:id="1741827473">
          <w:marLeft w:val="0"/>
          <w:marRight w:val="0"/>
          <w:marTop w:val="0"/>
          <w:marBottom w:val="0"/>
          <w:divBdr>
            <w:top w:val="none" w:sz="0" w:space="0" w:color="auto"/>
            <w:left w:val="none" w:sz="0" w:space="0" w:color="auto"/>
            <w:bottom w:val="none" w:sz="0" w:space="0" w:color="auto"/>
            <w:right w:val="none" w:sz="0" w:space="0" w:color="auto"/>
          </w:divBdr>
        </w:div>
      </w:divsChild>
    </w:div>
    <w:div w:id="376466416">
      <w:bodyDiv w:val="1"/>
      <w:marLeft w:val="0"/>
      <w:marRight w:val="0"/>
      <w:marTop w:val="0"/>
      <w:marBottom w:val="0"/>
      <w:divBdr>
        <w:top w:val="none" w:sz="0" w:space="0" w:color="auto"/>
        <w:left w:val="none" w:sz="0" w:space="0" w:color="auto"/>
        <w:bottom w:val="none" w:sz="0" w:space="0" w:color="auto"/>
        <w:right w:val="none" w:sz="0" w:space="0" w:color="auto"/>
      </w:divBdr>
    </w:div>
    <w:div w:id="377363982">
      <w:bodyDiv w:val="1"/>
      <w:marLeft w:val="0"/>
      <w:marRight w:val="0"/>
      <w:marTop w:val="0"/>
      <w:marBottom w:val="0"/>
      <w:divBdr>
        <w:top w:val="none" w:sz="0" w:space="0" w:color="auto"/>
        <w:left w:val="none" w:sz="0" w:space="0" w:color="auto"/>
        <w:bottom w:val="none" w:sz="0" w:space="0" w:color="auto"/>
        <w:right w:val="none" w:sz="0" w:space="0" w:color="auto"/>
      </w:divBdr>
    </w:div>
    <w:div w:id="377507410">
      <w:bodyDiv w:val="1"/>
      <w:marLeft w:val="0"/>
      <w:marRight w:val="0"/>
      <w:marTop w:val="0"/>
      <w:marBottom w:val="0"/>
      <w:divBdr>
        <w:top w:val="none" w:sz="0" w:space="0" w:color="auto"/>
        <w:left w:val="none" w:sz="0" w:space="0" w:color="auto"/>
        <w:bottom w:val="none" w:sz="0" w:space="0" w:color="auto"/>
        <w:right w:val="none" w:sz="0" w:space="0" w:color="auto"/>
      </w:divBdr>
    </w:div>
    <w:div w:id="378747636">
      <w:bodyDiv w:val="1"/>
      <w:marLeft w:val="0"/>
      <w:marRight w:val="0"/>
      <w:marTop w:val="0"/>
      <w:marBottom w:val="0"/>
      <w:divBdr>
        <w:top w:val="none" w:sz="0" w:space="0" w:color="auto"/>
        <w:left w:val="none" w:sz="0" w:space="0" w:color="auto"/>
        <w:bottom w:val="none" w:sz="0" w:space="0" w:color="auto"/>
        <w:right w:val="none" w:sz="0" w:space="0" w:color="auto"/>
      </w:divBdr>
    </w:div>
    <w:div w:id="379715997">
      <w:bodyDiv w:val="1"/>
      <w:marLeft w:val="0"/>
      <w:marRight w:val="0"/>
      <w:marTop w:val="0"/>
      <w:marBottom w:val="0"/>
      <w:divBdr>
        <w:top w:val="none" w:sz="0" w:space="0" w:color="auto"/>
        <w:left w:val="none" w:sz="0" w:space="0" w:color="auto"/>
        <w:bottom w:val="none" w:sz="0" w:space="0" w:color="auto"/>
        <w:right w:val="none" w:sz="0" w:space="0" w:color="auto"/>
      </w:divBdr>
    </w:div>
    <w:div w:id="380786554">
      <w:bodyDiv w:val="1"/>
      <w:marLeft w:val="0"/>
      <w:marRight w:val="0"/>
      <w:marTop w:val="0"/>
      <w:marBottom w:val="0"/>
      <w:divBdr>
        <w:top w:val="none" w:sz="0" w:space="0" w:color="auto"/>
        <w:left w:val="none" w:sz="0" w:space="0" w:color="auto"/>
        <w:bottom w:val="none" w:sz="0" w:space="0" w:color="auto"/>
        <w:right w:val="none" w:sz="0" w:space="0" w:color="auto"/>
      </w:divBdr>
    </w:div>
    <w:div w:id="383336611">
      <w:bodyDiv w:val="1"/>
      <w:marLeft w:val="0"/>
      <w:marRight w:val="0"/>
      <w:marTop w:val="0"/>
      <w:marBottom w:val="0"/>
      <w:divBdr>
        <w:top w:val="none" w:sz="0" w:space="0" w:color="auto"/>
        <w:left w:val="none" w:sz="0" w:space="0" w:color="auto"/>
        <w:bottom w:val="none" w:sz="0" w:space="0" w:color="auto"/>
        <w:right w:val="none" w:sz="0" w:space="0" w:color="auto"/>
      </w:divBdr>
    </w:div>
    <w:div w:id="383524621">
      <w:bodyDiv w:val="1"/>
      <w:marLeft w:val="0"/>
      <w:marRight w:val="0"/>
      <w:marTop w:val="0"/>
      <w:marBottom w:val="0"/>
      <w:divBdr>
        <w:top w:val="none" w:sz="0" w:space="0" w:color="auto"/>
        <w:left w:val="none" w:sz="0" w:space="0" w:color="auto"/>
        <w:bottom w:val="none" w:sz="0" w:space="0" w:color="auto"/>
        <w:right w:val="none" w:sz="0" w:space="0" w:color="auto"/>
      </w:divBdr>
    </w:div>
    <w:div w:id="384303494">
      <w:bodyDiv w:val="1"/>
      <w:marLeft w:val="0"/>
      <w:marRight w:val="0"/>
      <w:marTop w:val="0"/>
      <w:marBottom w:val="0"/>
      <w:divBdr>
        <w:top w:val="none" w:sz="0" w:space="0" w:color="auto"/>
        <w:left w:val="none" w:sz="0" w:space="0" w:color="auto"/>
        <w:bottom w:val="none" w:sz="0" w:space="0" w:color="auto"/>
        <w:right w:val="none" w:sz="0" w:space="0" w:color="auto"/>
      </w:divBdr>
    </w:div>
    <w:div w:id="386147579">
      <w:bodyDiv w:val="1"/>
      <w:marLeft w:val="0"/>
      <w:marRight w:val="0"/>
      <w:marTop w:val="0"/>
      <w:marBottom w:val="0"/>
      <w:divBdr>
        <w:top w:val="none" w:sz="0" w:space="0" w:color="auto"/>
        <w:left w:val="none" w:sz="0" w:space="0" w:color="auto"/>
        <w:bottom w:val="none" w:sz="0" w:space="0" w:color="auto"/>
        <w:right w:val="none" w:sz="0" w:space="0" w:color="auto"/>
      </w:divBdr>
    </w:div>
    <w:div w:id="387610539">
      <w:bodyDiv w:val="1"/>
      <w:marLeft w:val="0"/>
      <w:marRight w:val="0"/>
      <w:marTop w:val="0"/>
      <w:marBottom w:val="0"/>
      <w:divBdr>
        <w:top w:val="none" w:sz="0" w:space="0" w:color="auto"/>
        <w:left w:val="none" w:sz="0" w:space="0" w:color="auto"/>
        <w:bottom w:val="none" w:sz="0" w:space="0" w:color="auto"/>
        <w:right w:val="none" w:sz="0" w:space="0" w:color="auto"/>
      </w:divBdr>
    </w:div>
    <w:div w:id="387998587">
      <w:bodyDiv w:val="1"/>
      <w:marLeft w:val="0"/>
      <w:marRight w:val="0"/>
      <w:marTop w:val="0"/>
      <w:marBottom w:val="0"/>
      <w:divBdr>
        <w:top w:val="none" w:sz="0" w:space="0" w:color="auto"/>
        <w:left w:val="none" w:sz="0" w:space="0" w:color="auto"/>
        <w:bottom w:val="none" w:sz="0" w:space="0" w:color="auto"/>
        <w:right w:val="none" w:sz="0" w:space="0" w:color="auto"/>
      </w:divBdr>
      <w:divsChild>
        <w:div w:id="143546171">
          <w:marLeft w:val="1166"/>
          <w:marRight w:val="0"/>
          <w:marTop w:val="86"/>
          <w:marBottom w:val="0"/>
          <w:divBdr>
            <w:top w:val="none" w:sz="0" w:space="0" w:color="auto"/>
            <w:left w:val="none" w:sz="0" w:space="0" w:color="auto"/>
            <w:bottom w:val="none" w:sz="0" w:space="0" w:color="auto"/>
            <w:right w:val="none" w:sz="0" w:space="0" w:color="auto"/>
          </w:divBdr>
        </w:div>
        <w:div w:id="225070506">
          <w:marLeft w:val="547"/>
          <w:marRight w:val="0"/>
          <w:marTop w:val="115"/>
          <w:marBottom w:val="0"/>
          <w:divBdr>
            <w:top w:val="none" w:sz="0" w:space="0" w:color="auto"/>
            <w:left w:val="none" w:sz="0" w:space="0" w:color="auto"/>
            <w:bottom w:val="none" w:sz="0" w:space="0" w:color="auto"/>
            <w:right w:val="none" w:sz="0" w:space="0" w:color="auto"/>
          </w:divBdr>
        </w:div>
        <w:div w:id="365301928">
          <w:marLeft w:val="547"/>
          <w:marRight w:val="0"/>
          <w:marTop w:val="115"/>
          <w:marBottom w:val="0"/>
          <w:divBdr>
            <w:top w:val="none" w:sz="0" w:space="0" w:color="auto"/>
            <w:left w:val="none" w:sz="0" w:space="0" w:color="auto"/>
            <w:bottom w:val="none" w:sz="0" w:space="0" w:color="auto"/>
            <w:right w:val="none" w:sz="0" w:space="0" w:color="auto"/>
          </w:divBdr>
        </w:div>
        <w:div w:id="569774532">
          <w:marLeft w:val="1800"/>
          <w:marRight w:val="0"/>
          <w:marTop w:val="96"/>
          <w:marBottom w:val="0"/>
          <w:divBdr>
            <w:top w:val="none" w:sz="0" w:space="0" w:color="auto"/>
            <w:left w:val="none" w:sz="0" w:space="0" w:color="auto"/>
            <w:bottom w:val="none" w:sz="0" w:space="0" w:color="auto"/>
            <w:right w:val="none" w:sz="0" w:space="0" w:color="auto"/>
          </w:divBdr>
        </w:div>
        <w:div w:id="574241660">
          <w:marLeft w:val="1166"/>
          <w:marRight w:val="0"/>
          <w:marTop w:val="86"/>
          <w:marBottom w:val="0"/>
          <w:divBdr>
            <w:top w:val="none" w:sz="0" w:space="0" w:color="auto"/>
            <w:left w:val="none" w:sz="0" w:space="0" w:color="auto"/>
            <w:bottom w:val="none" w:sz="0" w:space="0" w:color="auto"/>
            <w:right w:val="none" w:sz="0" w:space="0" w:color="auto"/>
          </w:divBdr>
        </w:div>
        <w:div w:id="601647324">
          <w:marLeft w:val="1800"/>
          <w:marRight w:val="0"/>
          <w:marTop w:val="77"/>
          <w:marBottom w:val="0"/>
          <w:divBdr>
            <w:top w:val="none" w:sz="0" w:space="0" w:color="auto"/>
            <w:left w:val="none" w:sz="0" w:space="0" w:color="auto"/>
            <w:bottom w:val="none" w:sz="0" w:space="0" w:color="auto"/>
            <w:right w:val="none" w:sz="0" w:space="0" w:color="auto"/>
          </w:divBdr>
        </w:div>
        <w:div w:id="1677419638">
          <w:marLeft w:val="1166"/>
          <w:marRight w:val="0"/>
          <w:marTop w:val="86"/>
          <w:marBottom w:val="0"/>
          <w:divBdr>
            <w:top w:val="none" w:sz="0" w:space="0" w:color="auto"/>
            <w:left w:val="none" w:sz="0" w:space="0" w:color="auto"/>
            <w:bottom w:val="none" w:sz="0" w:space="0" w:color="auto"/>
            <w:right w:val="none" w:sz="0" w:space="0" w:color="auto"/>
          </w:divBdr>
        </w:div>
      </w:divsChild>
    </w:div>
    <w:div w:id="392121430">
      <w:bodyDiv w:val="1"/>
      <w:marLeft w:val="0"/>
      <w:marRight w:val="0"/>
      <w:marTop w:val="0"/>
      <w:marBottom w:val="0"/>
      <w:divBdr>
        <w:top w:val="none" w:sz="0" w:space="0" w:color="auto"/>
        <w:left w:val="none" w:sz="0" w:space="0" w:color="auto"/>
        <w:bottom w:val="none" w:sz="0" w:space="0" w:color="auto"/>
        <w:right w:val="none" w:sz="0" w:space="0" w:color="auto"/>
      </w:divBdr>
    </w:div>
    <w:div w:id="393234075">
      <w:bodyDiv w:val="1"/>
      <w:marLeft w:val="0"/>
      <w:marRight w:val="0"/>
      <w:marTop w:val="0"/>
      <w:marBottom w:val="0"/>
      <w:divBdr>
        <w:top w:val="none" w:sz="0" w:space="0" w:color="auto"/>
        <w:left w:val="none" w:sz="0" w:space="0" w:color="auto"/>
        <w:bottom w:val="none" w:sz="0" w:space="0" w:color="auto"/>
        <w:right w:val="none" w:sz="0" w:space="0" w:color="auto"/>
      </w:divBdr>
    </w:div>
    <w:div w:id="395128781">
      <w:bodyDiv w:val="1"/>
      <w:marLeft w:val="0"/>
      <w:marRight w:val="0"/>
      <w:marTop w:val="0"/>
      <w:marBottom w:val="0"/>
      <w:divBdr>
        <w:top w:val="none" w:sz="0" w:space="0" w:color="auto"/>
        <w:left w:val="none" w:sz="0" w:space="0" w:color="auto"/>
        <w:bottom w:val="none" w:sz="0" w:space="0" w:color="auto"/>
        <w:right w:val="none" w:sz="0" w:space="0" w:color="auto"/>
      </w:divBdr>
    </w:div>
    <w:div w:id="395276116">
      <w:bodyDiv w:val="1"/>
      <w:marLeft w:val="0"/>
      <w:marRight w:val="0"/>
      <w:marTop w:val="0"/>
      <w:marBottom w:val="0"/>
      <w:divBdr>
        <w:top w:val="none" w:sz="0" w:space="0" w:color="auto"/>
        <w:left w:val="none" w:sz="0" w:space="0" w:color="auto"/>
        <w:bottom w:val="none" w:sz="0" w:space="0" w:color="auto"/>
        <w:right w:val="none" w:sz="0" w:space="0" w:color="auto"/>
      </w:divBdr>
      <w:divsChild>
        <w:div w:id="690566842">
          <w:marLeft w:val="547"/>
          <w:marRight w:val="0"/>
          <w:marTop w:val="0"/>
          <w:marBottom w:val="0"/>
          <w:divBdr>
            <w:top w:val="none" w:sz="0" w:space="0" w:color="auto"/>
            <w:left w:val="none" w:sz="0" w:space="0" w:color="auto"/>
            <w:bottom w:val="none" w:sz="0" w:space="0" w:color="auto"/>
            <w:right w:val="none" w:sz="0" w:space="0" w:color="auto"/>
          </w:divBdr>
        </w:div>
        <w:div w:id="1655598481">
          <w:marLeft w:val="1166"/>
          <w:marRight w:val="0"/>
          <w:marTop w:val="0"/>
          <w:marBottom w:val="0"/>
          <w:divBdr>
            <w:top w:val="none" w:sz="0" w:space="0" w:color="auto"/>
            <w:left w:val="none" w:sz="0" w:space="0" w:color="auto"/>
            <w:bottom w:val="none" w:sz="0" w:space="0" w:color="auto"/>
            <w:right w:val="none" w:sz="0" w:space="0" w:color="auto"/>
          </w:divBdr>
        </w:div>
        <w:div w:id="1705909607">
          <w:marLeft w:val="1166"/>
          <w:marRight w:val="0"/>
          <w:marTop w:val="0"/>
          <w:marBottom w:val="0"/>
          <w:divBdr>
            <w:top w:val="none" w:sz="0" w:space="0" w:color="auto"/>
            <w:left w:val="none" w:sz="0" w:space="0" w:color="auto"/>
            <w:bottom w:val="none" w:sz="0" w:space="0" w:color="auto"/>
            <w:right w:val="none" w:sz="0" w:space="0" w:color="auto"/>
          </w:divBdr>
        </w:div>
      </w:divsChild>
    </w:div>
    <w:div w:id="395668873">
      <w:bodyDiv w:val="1"/>
      <w:marLeft w:val="0"/>
      <w:marRight w:val="0"/>
      <w:marTop w:val="0"/>
      <w:marBottom w:val="0"/>
      <w:divBdr>
        <w:top w:val="none" w:sz="0" w:space="0" w:color="auto"/>
        <w:left w:val="none" w:sz="0" w:space="0" w:color="auto"/>
        <w:bottom w:val="none" w:sz="0" w:space="0" w:color="auto"/>
        <w:right w:val="none" w:sz="0" w:space="0" w:color="auto"/>
      </w:divBdr>
    </w:div>
    <w:div w:id="396636357">
      <w:bodyDiv w:val="1"/>
      <w:marLeft w:val="0"/>
      <w:marRight w:val="0"/>
      <w:marTop w:val="0"/>
      <w:marBottom w:val="0"/>
      <w:divBdr>
        <w:top w:val="none" w:sz="0" w:space="0" w:color="auto"/>
        <w:left w:val="none" w:sz="0" w:space="0" w:color="auto"/>
        <w:bottom w:val="none" w:sz="0" w:space="0" w:color="auto"/>
        <w:right w:val="none" w:sz="0" w:space="0" w:color="auto"/>
      </w:divBdr>
    </w:div>
    <w:div w:id="397242792">
      <w:bodyDiv w:val="1"/>
      <w:marLeft w:val="0"/>
      <w:marRight w:val="0"/>
      <w:marTop w:val="0"/>
      <w:marBottom w:val="0"/>
      <w:divBdr>
        <w:top w:val="none" w:sz="0" w:space="0" w:color="auto"/>
        <w:left w:val="none" w:sz="0" w:space="0" w:color="auto"/>
        <w:bottom w:val="none" w:sz="0" w:space="0" w:color="auto"/>
        <w:right w:val="none" w:sz="0" w:space="0" w:color="auto"/>
      </w:divBdr>
    </w:div>
    <w:div w:id="398864463">
      <w:bodyDiv w:val="1"/>
      <w:marLeft w:val="0"/>
      <w:marRight w:val="0"/>
      <w:marTop w:val="0"/>
      <w:marBottom w:val="0"/>
      <w:divBdr>
        <w:top w:val="none" w:sz="0" w:space="0" w:color="auto"/>
        <w:left w:val="none" w:sz="0" w:space="0" w:color="auto"/>
        <w:bottom w:val="none" w:sz="0" w:space="0" w:color="auto"/>
        <w:right w:val="none" w:sz="0" w:space="0" w:color="auto"/>
      </w:divBdr>
    </w:div>
    <w:div w:id="399518865">
      <w:bodyDiv w:val="1"/>
      <w:marLeft w:val="0"/>
      <w:marRight w:val="0"/>
      <w:marTop w:val="0"/>
      <w:marBottom w:val="0"/>
      <w:divBdr>
        <w:top w:val="none" w:sz="0" w:space="0" w:color="auto"/>
        <w:left w:val="none" w:sz="0" w:space="0" w:color="auto"/>
        <w:bottom w:val="none" w:sz="0" w:space="0" w:color="auto"/>
        <w:right w:val="none" w:sz="0" w:space="0" w:color="auto"/>
      </w:divBdr>
    </w:div>
    <w:div w:id="401217612">
      <w:bodyDiv w:val="1"/>
      <w:marLeft w:val="0"/>
      <w:marRight w:val="0"/>
      <w:marTop w:val="0"/>
      <w:marBottom w:val="0"/>
      <w:divBdr>
        <w:top w:val="none" w:sz="0" w:space="0" w:color="auto"/>
        <w:left w:val="none" w:sz="0" w:space="0" w:color="auto"/>
        <w:bottom w:val="none" w:sz="0" w:space="0" w:color="auto"/>
        <w:right w:val="none" w:sz="0" w:space="0" w:color="auto"/>
      </w:divBdr>
      <w:divsChild>
        <w:div w:id="809513204">
          <w:marLeft w:val="1166"/>
          <w:marRight w:val="0"/>
          <w:marTop w:val="115"/>
          <w:marBottom w:val="0"/>
          <w:divBdr>
            <w:top w:val="none" w:sz="0" w:space="0" w:color="auto"/>
            <w:left w:val="none" w:sz="0" w:space="0" w:color="auto"/>
            <w:bottom w:val="none" w:sz="0" w:space="0" w:color="auto"/>
            <w:right w:val="none" w:sz="0" w:space="0" w:color="auto"/>
          </w:divBdr>
        </w:div>
        <w:div w:id="1083986115">
          <w:marLeft w:val="1166"/>
          <w:marRight w:val="0"/>
          <w:marTop w:val="115"/>
          <w:marBottom w:val="0"/>
          <w:divBdr>
            <w:top w:val="none" w:sz="0" w:space="0" w:color="auto"/>
            <w:left w:val="none" w:sz="0" w:space="0" w:color="auto"/>
            <w:bottom w:val="none" w:sz="0" w:space="0" w:color="auto"/>
            <w:right w:val="none" w:sz="0" w:space="0" w:color="auto"/>
          </w:divBdr>
        </w:div>
        <w:div w:id="1111051036">
          <w:marLeft w:val="547"/>
          <w:marRight w:val="0"/>
          <w:marTop w:val="134"/>
          <w:marBottom w:val="0"/>
          <w:divBdr>
            <w:top w:val="none" w:sz="0" w:space="0" w:color="auto"/>
            <w:left w:val="none" w:sz="0" w:space="0" w:color="auto"/>
            <w:bottom w:val="none" w:sz="0" w:space="0" w:color="auto"/>
            <w:right w:val="none" w:sz="0" w:space="0" w:color="auto"/>
          </w:divBdr>
        </w:div>
        <w:div w:id="1372657457">
          <w:marLeft w:val="1166"/>
          <w:marRight w:val="0"/>
          <w:marTop w:val="115"/>
          <w:marBottom w:val="0"/>
          <w:divBdr>
            <w:top w:val="none" w:sz="0" w:space="0" w:color="auto"/>
            <w:left w:val="none" w:sz="0" w:space="0" w:color="auto"/>
            <w:bottom w:val="none" w:sz="0" w:space="0" w:color="auto"/>
            <w:right w:val="none" w:sz="0" w:space="0" w:color="auto"/>
          </w:divBdr>
        </w:div>
        <w:div w:id="1870412379">
          <w:marLeft w:val="1166"/>
          <w:marRight w:val="0"/>
          <w:marTop w:val="115"/>
          <w:marBottom w:val="0"/>
          <w:divBdr>
            <w:top w:val="none" w:sz="0" w:space="0" w:color="auto"/>
            <w:left w:val="none" w:sz="0" w:space="0" w:color="auto"/>
            <w:bottom w:val="none" w:sz="0" w:space="0" w:color="auto"/>
            <w:right w:val="none" w:sz="0" w:space="0" w:color="auto"/>
          </w:divBdr>
        </w:div>
      </w:divsChild>
    </w:div>
    <w:div w:id="402413375">
      <w:bodyDiv w:val="1"/>
      <w:marLeft w:val="0"/>
      <w:marRight w:val="0"/>
      <w:marTop w:val="0"/>
      <w:marBottom w:val="0"/>
      <w:divBdr>
        <w:top w:val="none" w:sz="0" w:space="0" w:color="auto"/>
        <w:left w:val="none" w:sz="0" w:space="0" w:color="auto"/>
        <w:bottom w:val="none" w:sz="0" w:space="0" w:color="auto"/>
        <w:right w:val="none" w:sz="0" w:space="0" w:color="auto"/>
      </w:divBdr>
    </w:div>
    <w:div w:id="402917843">
      <w:bodyDiv w:val="1"/>
      <w:marLeft w:val="0"/>
      <w:marRight w:val="0"/>
      <w:marTop w:val="0"/>
      <w:marBottom w:val="0"/>
      <w:divBdr>
        <w:top w:val="none" w:sz="0" w:space="0" w:color="auto"/>
        <w:left w:val="none" w:sz="0" w:space="0" w:color="auto"/>
        <w:bottom w:val="none" w:sz="0" w:space="0" w:color="auto"/>
        <w:right w:val="none" w:sz="0" w:space="0" w:color="auto"/>
      </w:divBdr>
    </w:div>
    <w:div w:id="404107097">
      <w:bodyDiv w:val="1"/>
      <w:marLeft w:val="0"/>
      <w:marRight w:val="0"/>
      <w:marTop w:val="0"/>
      <w:marBottom w:val="0"/>
      <w:divBdr>
        <w:top w:val="none" w:sz="0" w:space="0" w:color="auto"/>
        <w:left w:val="none" w:sz="0" w:space="0" w:color="auto"/>
        <w:bottom w:val="none" w:sz="0" w:space="0" w:color="auto"/>
        <w:right w:val="none" w:sz="0" w:space="0" w:color="auto"/>
      </w:divBdr>
    </w:div>
    <w:div w:id="404494601">
      <w:bodyDiv w:val="1"/>
      <w:marLeft w:val="0"/>
      <w:marRight w:val="0"/>
      <w:marTop w:val="0"/>
      <w:marBottom w:val="0"/>
      <w:divBdr>
        <w:top w:val="none" w:sz="0" w:space="0" w:color="auto"/>
        <w:left w:val="none" w:sz="0" w:space="0" w:color="auto"/>
        <w:bottom w:val="none" w:sz="0" w:space="0" w:color="auto"/>
        <w:right w:val="none" w:sz="0" w:space="0" w:color="auto"/>
      </w:divBdr>
    </w:div>
    <w:div w:id="404836342">
      <w:bodyDiv w:val="1"/>
      <w:marLeft w:val="0"/>
      <w:marRight w:val="0"/>
      <w:marTop w:val="0"/>
      <w:marBottom w:val="0"/>
      <w:divBdr>
        <w:top w:val="none" w:sz="0" w:space="0" w:color="auto"/>
        <w:left w:val="none" w:sz="0" w:space="0" w:color="auto"/>
        <w:bottom w:val="none" w:sz="0" w:space="0" w:color="auto"/>
        <w:right w:val="none" w:sz="0" w:space="0" w:color="auto"/>
      </w:divBdr>
    </w:div>
    <w:div w:id="404838768">
      <w:bodyDiv w:val="1"/>
      <w:marLeft w:val="0"/>
      <w:marRight w:val="0"/>
      <w:marTop w:val="0"/>
      <w:marBottom w:val="0"/>
      <w:divBdr>
        <w:top w:val="none" w:sz="0" w:space="0" w:color="auto"/>
        <w:left w:val="none" w:sz="0" w:space="0" w:color="auto"/>
        <w:bottom w:val="none" w:sz="0" w:space="0" w:color="auto"/>
        <w:right w:val="none" w:sz="0" w:space="0" w:color="auto"/>
      </w:divBdr>
    </w:div>
    <w:div w:id="405032333">
      <w:bodyDiv w:val="1"/>
      <w:marLeft w:val="0"/>
      <w:marRight w:val="0"/>
      <w:marTop w:val="0"/>
      <w:marBottom w:val="0"/>
      <w:divBdr>
        <w:top w:val="none" w:sz="0" w:space="0" w:color="auto"/>
        <w:left w:val="none" w:sz="0" w:space="0" w:color="auto"/>
        <w:bottom w:val="none" w:sz="0" w:space="0" w:color="auto"/>
        <w:right w:val="none" w:sz="0" w:space="0" w:color="auto"/>
      </w:divBdr>
    </w:div>
    <w:div w:id="405685235">
      <w:bodyDiv w:val="1"/>
      <w:marLeft w:val="0"/>
      <w:marRight w:val="0"/>
      <w:marTop w:val="0"/>
      <w:marBottom w:val="0"/>
      <w:divBdr>
        <w:top w:val="none" w:sz="0" w:space="0" w:color="auto"/>
        <w:left w:val="none" w:sz="0" w:space="0" w:color="auto"/>
        <w:bottom w:val="none" w:sz="0" w:space="0" w:color="auto"/>
        <w:right w:val="none" w:sz="0" w:space="0" w:color="auto"/>
      </w:divBdr>
    </w:div>
    <w:div w:id="408963798">
      <w:bodyDiv w:val="1"/>
      <w:marLeft w:val="0"/>
      <w:marRight w:val="0"/>
      <w:marTop w:val="0"/>
      <w:marBottom w:val="0"/>
      <w:divBdr>
        <w:top w:val="none" w:sz="0" w:space="0" w:color="auto"/>
        <w:left w:val="none" w:sz="0" w:space="0" w:color="auto"/>
        <w:bottom w:val="none" w:sz="0" w:space="0" w:color="auto"/>
        <w:right w:val="none" w:sz="0" w:space="0" w:color="auto"/>
      </w:divBdr>
    </w:div>
    <w:div w:id="411507769">
      <w:bodyDiv w:val="1"/>
      <w:marLeft w:val="0"/>
      <w:marRight w:val="0"/>
      <w:marTop w:val="0"/>
      <w:marBottom w:val="0"/>
      <w:divBdr>
        <w:top w:val="none" w:sz="0" w:space="0" w:color="auto"/>
        <w:left w:val="none" w:sz="0" w:space="0" w:color="auto"/>
        <w:bottom w:val="none" w:sz="0" w:space="0" w:color="auto"/>
        <w:right w:val="none" w:sz="0" w:space="0" w:color="auto"/>
      </w:divBdr>
    </w:div>
    <w:div w:id="413090624">
      <w:bodyDiv w:val="1"/>
      <w:marLeft w:val="0"/>
      <w:marRight w:val="0"/>
      <w:marTop w:val="0"/>
      <w:marBottom w:val="0"/>
      <w:divBdr>
        <w:top w:val="none" w:sz="0" w:space="0" w:color="auto"/>
        <w:left w:val="none" w:sz="0" w:space="0" w:color="auto"/>
        <w:bottom w:val="none" w:sz="0" w:space="0" w:color="auto"/>
        <w:right w:val="none" w:sz="0" w:space="0" w:color="auto"/>
      </w:divBdr>
      <w:divsChild>
        <w:div w:id="2134209912">
          <w:marLeft w:val="547"/>
          <w:marRight w:val="0"/>
          <w:marTop w:val="115"/>
          <w:marBottom w:val="0"/>
          <w:divBdr>
            <w:top w:val="none" w:sz="0" w:space="0" w:color="auto"/>
            <w:left w:val="none" w:sz="0" w:space="0" w:color="auto"/>
            <w:bottom w:val="none" w:sz="0" w:space="0" w:color="auto"/>
            <w:right w:val="none" w:sz="0" w:space="0" w:color="auto"/>
          </w:divBdr>
        </w:div>
      </w:divsChild>
    </w:div>
    <w:div w:id="415368475">
      <w:bodyDiv w:val="1"/>
      <w:marLeft w:val="0"/>
      <w:marRight w:val="0"/>
      <w:marTop w:val="0"/>
      <w:marBottom w:val="0"/>
      <w:divBdr>
        <w:top w:val="none" w:sz="0" w:space="0" w:color="auto"/>
        <w:left w:val="none" w:sz="0" w:space="0" w:color="auto"/>
        <w:bottom w:val="none" w:sz="0" w:space="0" w:color="auto"/>
        <w:right w:val="none" w:sz="0" w:space="0" w:color="auto"/>
      </w:divBdr>
    </w:div>
    <w:div w:id="416631410">
      <w:bodyDiv w:val="1"/>
      <w:marLeft w:val="0"/>
      <w:marRight w:val="0"/>
      <w:marTop w:val="0"/>
      <w:marBottom w:val="0"/>
      <w:divBdr>
        <w:top w:val="none" w:sz="0" w:space="0" w:color="auto"/>
        <w:left w:val="none" w:sz="0" w:space="0" w:color="auto"/>
        <w:bottom w:val="none" w:sz="0" w:space="0" w:color="auto"/>
        <w:right w:val="none" w:sz="0" w:space="0" w:color="auto"/>
      </w:divBdr>
      <w:divsChild>
        <w:div w:id="971059261">
          <w:marLeft w:val="547"/>
          <w:marRight w:val="0"/>
          <w:marTop w:val="240"/>
          <w:marBottom w:val="0"/>
          <w:divBdr>
            <w:top w:val="none" w:sz="0" w:space="0" w:color="auto"/>
            <w:left w:val="none" w:sz="0" w:space="0" w:color="auto"/>
            <w:bottom w:val="none" w:sz="0" w:space="0" w:color="auto"/>
            <w:right w:val="none" w:sz="0" w:space="0" w:color="auto"/>
          </w:divBdr>
        </w:div>
      </w:divsChild>
    </w:div>
    <w:div w:id="419521753">
      <w:bodyDiv w:val="1"/>
      <w:marLeft w:val="0"/>
      <w:marRight w:val="0"/>
      <w:marTop w:val="0"/>
      <w:marBottom w:val="0"/>
      <w:divBdr>
        <w:top w:val="none" w:sz="0" w:space="0" w:color="auto"/>
        <w:left w:val="none" w:sz="0" w:space="0" w:color="auto"/>
        <w:bottom w:val="none" w:sz="0" w:space="0" w:color="auto"/>
        <w:right w:val="none" w:sz="0" w:space="0" w:color="auto"/>
      </w:divBdr>
    </w:div>
    <w:div w:id="419525916">
      <w:bodyDiv w:val="1"/>
      <w:marLeft w:val="0"/>
      <w:marRight w:val="0"/>
      <w:marTop w:val="0"/>
      <w:marBottom w:val="0"/>
      <w:divBdr>
        <w:top w:val="none" w:sz="0" w:space="0" w:color="auto"/>
        <w:left w:val="none" w:sz="0" w:space="0" w:color="auto"/>
        <w:bottom w:val="none" w:sz="0" w:space="0" w:color="auto"/>
        <w:right w:val="none" w:sz="0" w:space="0" w:color="auto"/>
      </w:divBdr>
    </w:div>
    <w:div w:id="420181143">
      <w:bodyDiv w:val="1"/>
      <w:marLeft w:val="0"/>
      <w:marRight w:val="0"/>
      <w:marTop w:val="0"/>
      <w:marBottom w:val="0"/>
      <w:divBdr>
        <w:top w:val="none" w:sz="0" w:space="0" w:color="auto"/>
        <w:left w:val="none" w:sz="0" w:space="0" w:color="auto"/>
        <w:bottom w:val="none" w:sz="0" w:space="0" w:color="auto"/>
        <w:right w:val="none" w:sz="0" w:space="0" w:color="auto"/>
      </w:divBdr>
    </w:div>
    <w:div w:id="421879087">
      <w:bodyDiv w:val="1"/>
      <w:marLeft w:val="0"/>
      <w:marRight w:val="0"/>
      <w:marTop w:val="0"/>
      <w:marBottom w:val="0"/>
      <w:divBdr>
        <w:top w:val="none" w:sz="0" w:space="0" w:color="auto"/>
        <w:left w:val="none" w:sz="0" w:space="0" w:color="auto"/>
        <w:bottom w:val="none" w:sz="0" w:space="0" w:color="auto"/>
        <w:right w:val="none" w:sz="0" w:space="0" w:color="auto"/>
      </w:divBdr>
    </w:div>
    <w:div w:id="422996497">
      <w:bodyDiv w:val="1"/>
      <w:marLeft w:val="0"/>
      <w:marRight w:val="0"/>
      <w:marTop w:val="0"/>
      <w:marBottom w:val="0"/>
      <w:divBdr>
        <w:top w:val="none" w:sz="0" w:space="0" w:color="auto"/>
        <w:left w:val="none" w:sz="0" w:space="0" w:color="auto"/>
        <w:bottom w:val="none" w:sz="0" w:space="0" w:color="auto"/>
        <w:right w:val="none" w:sz="0" w:space="0" w:color="auto"/>
      </w:divBdr>
      <w:divsChild>
        <w:div w:id="2124602">
          <w:marLeft w:val="547"/>
          <w:marRight w:val="0"/>
          <w:marTop w:val="134"/>
          <w:marBottom w:val="0"/>
          <w:divBdr>
            <w:top w:val="none" w:sz="0" w:space="0" w:color="auto"/>
            <w:left w:val="none" w:sz="0" w:space="0" w:color="auto"/>
            <w:bottom w:val="none" w:sz="0" w:space="0" w:color="auto"/>
            <w:right w:val="none" w:sz="0" w:space="0" w:color="auto"/>
          </w:divBdr>
        </w:div>
        <w:div w:id="232277616">
          <w:marLeft w:val="1166"/>
          <w:marRight w:val="0"/>
          <w:marTop w:val="134"/>
          <w:marBottom w:val="0"/>
          <w:divBdr>
            <w:top w:val="none" w:sz="0" w:space="0" w:color="auto"/>
            <w:left w:val="none" w:sz="0" w:space="0" w:color="auto"/>
            <w:bottom w:val="none" w:sz="0" w:space="0" w:color="auto"/>
            <w:right w:val="none" w:sz="0" w:space="0" w:color="auto"/>
          </w:divBdr>
        </w:div>
        <w:div w:id="1838226665">
          <w:marLeft w:val="1166"/>
          <w:marRight w:val="0"/>
          <w:marTop w:val="115"/>
          <w:marBottom w:val="0"/>
          <w:divBdr>
            <w:top w:val="none" w:sz="0" w:space="0" w:color="auto"/>
            <w:left w:val="none" w:sz="0" w:space="0" w:color="auto"/>
            <w:bottom w:val="none" w:sz="0" w:space="0" w:color="auto"/>
            <w:right w:val="none" w:sz="0" w:space="0" w:color="auto"/>
          </w:divBdr>
        </w:div>
        <w:div w:id="2088961149">
          <w:marLeft w:val="1800"/>
          <w:marRight w:val="0"/>
          <w:marTop w:val="96"/>
          <w:marBottom w:val="0"/>
          <w:divBdr>
            <w:top w:val="none" w:sz="0" w:space="0" w:color="auto"/>
            <w:left w:val="none" w:sz="0" w:space="0" w:color="auto"/>
            <w:bottom w:val="none" w:sz="0" w:space="0" w:color="auto"/>
            <w:right w:val="none" w:sz="0" w:space="0" w:color="auto"/>
          </w:divBdr>
        </w:div>
      </w:divsChild>
    </w:div>
    <w:div w:id="423496745">
      <w:bodyDiv w:val="1"/>
      <w:marLeft w:val="0"/>
      <w:marRight w:val="0"/>
      <w:marTop w:val="0"/>
      <w:marBottom w:val="0"/>
      <w:divBdr>
        <w:top w:val="none" w:sz="0" w:space="0" w:color="auto"/>
        <w:left w:val="none" w:sz="0" w:space="0" w:color="auto"/>
        <w:bottom w:val="none" w:sz="0" w:space="0" w:color="auto"/>
        <w:right w:val="none" w:sz="0" w:space="0" w:color="auto"/>
      </w:divBdr>
    </w:div>
    <w:div w:id="425426886">
      <w:bodyDiv w:val="1"/>
      <w:marLeft w:val="0"/>
      <w:marRight w:val="0"/>
      <w:marTop w:val="0"/>
      <w:marBottom w:val="0"/>
      <w:divBdr>
        <w:top w:val="none" w:sz="0" w:space="0" w:color="auto"/>
        <w:left w:val="none" w:sz="0" w:space="0" w:color="auto"/>
        <w:bottom w:val="none" w:sz="0" w:space="0" w:color="auto"/>
        <w:right w:val="none" w:sz="0" w:space="0" w:color="auto"/>
      </w:divBdr>
      <w:divsChild>
        <w:div w:id="13070668">
          <w:marLeft w:val="547"/>
          <w:marRight w:val="0"/>
          <w:marTop w:val="134"/>
          <w:marBottom w:val="120"/>
          <w:divBdr>
            <w:top w:val="none" w:sz="0" w:space="0" w:color="auto"/>
            <w:left w:val="none" w:sz="0" w:space="0" w:color="auto"/>
            <w:bottom w:val="none" w:sz="0" w:space="0" w:color="auto"/>
            <w:right w:val="none" w:sz="0" w:space="0" w:color="auto"/>
          </w:divBdr>
        </w:div>
      </w:divsChild>
    </w:div>
    <w:div w:id="427582392">
      <w:bodyDiv w:val="1"/>
      <w:marLeft w:val="0"/>
      <w:marRight w:val="0"/>
      <w:marTop w:val="0"/>
      <w:marBottom w:val="0"/>
      <w:divBdr>
        <w:top w:val="none" w:sz="0" w:space="0" w:color="auto"/>
        <w:left w:val="none" w:sz="0" w:space="0" w:color="auto"/>
        <w:bottom w:val="none" w:sz="0" w:space="0" w:color="auto"/>
        <w:right w:val="none" w:sz="0" w:space="0" w:color="auto"/>
      </w:divBdr>
    </w:div>
    <w:div w:id="428429907">
      <w:bodyDiv w:val="1"/>
      <w:marLeft w:val="0"/>
      <w:marRight w:val="0"/>
      <w:marTop w:val="0"/>
      <w:marBottom w:val="0"/>
      <w:divBdr>
        <w:top w:val="none" w:sz="0" w:space="0" w:color="auto"/>
        <w:left w:val="none" w:sz="0" w:space="0" w:color="auto"/>
        <w:bottom w:val="none" w:sz="0" w:space="0" w:color="auto"/>
        <w:right w:val="none" w:sz="0" w:space="0" w:color="auto"/>
      </w:divBdr>
    </w:div>
    <w:div w:id="430782960">
      <w:bodyDiv w:val="1"/>
      <w:marLeft w:val="0"/>
      <w:marRight w:val="0"/>
      <w:marTop w:val="0"/>
      <w:marBottom w:val="0"/>
      <w:divBdr>
        <w:top w:val="none" w:sz="0" w:space="0" w:color="auto"/>
        <w:left w:val="none" w:sz="0" w:space="0" w:color="auto"/>
        <w:bottom w:val="none" w:sz="0" w:space="0" w:color="auto"/>
        <w:right w:val="none" w:sz="0" w:space="0" w:color="auto"/>
      </w:divBdr>
    </w:div>
    <w:div w:id="434520168">
      <w:bodyDiv w:val="1"/>
      <w:marLeft w:val="0"/>
      <w:marRight w:val="0"/>
      <w:marTop w:val="0"/>
      <w:marBottom w:val="0"/>
      <w:divBdr>
        <w:top w:val="none" w:sz="0" w:space="0" w:color="auto"/>
        <w:left w:val="none" w:sz="0" w:space="0" w:color="auto"/>
        <w:bottom w:val="none" w:sz="0" w:space="0" w:color="auto"/>
        <w:right w:val="none" w:sz="0" w:space="0" w:color="auto"/>
      </w:divBdr>
      <w:divsChild>
        <w:div w:id="1015839809">
          <w:marLeft w:val="1166"/>
          <w:marRight w:val="0"/>
          <w:marTop w:val="115"/>
          <w:marBottom w:val="0"/>
          <w:divBdr>
            <w:top w:val="none" w:sz="0" w:space="0" w:color="auto"/>
            <w:left w:val="none" w:sz="0" w:space="0" w:color="auto"/>
            <w:bottom w:val="none" w:sz="0" w:space="0" w:color="auto"/>
            <w:right w:val="none" w:sz="0" w:space="0" w:color="auto"/>
          </w:divBdr>
        </w:div>
        <w:div w:id="1216746120">
          <w:marLeft w:val="547"/>
          <w:marRight w:val="0"/>
          <w:marTop w:val="134"/>
          <w:marBottom w:val="0"/>
          <w:divBdr>
            <w:top w:val="none" w:sz="0" w:space="0" w:color="auto"/>
            <w:left w:val="none" w:sz="0" w:space="0" w:color="auto"/>
            <w:bottom w:val="none" w:sz="0" w:space="0" w:color="auto"/>
            <w:right w:val="none" w:sz="0" w:space="0" w:color="auto"/>
          </w:divBdr>
        </w:div>
        <w:div w:id="1633095450">
          <w:marLeft w:val="1166"/>
          <w:marRight w:val="0"/>
          <w:marTop w:val="115"/>
          <w:marBottom w:val="0"/>
          <w:divBdr>
            <w:top w:val="none" w:sz="0" w:space="0" w:color="auto"/>
            <w:left w:val="none" w:sz="0" w:space="0" w:color="auto"/>
            <w:bottom w:val="none" w:sz="0" w:space="0" w:color="auto"/>
            <w:right w:val="none" w:sz="0" w:space="0" w:color="auto"/>
          </w:divBdr>
        </w:div>
        <w:div w:id="1704864205">
          <w:marLeft w:val="1166"/>
          <w:marRight w:val="0"/>
          <w:marTop w:val="115"/>
          <w:marBottom w:val="0"/>
          <w:divBdr>
            <w:top w:val="none" w:sz="0" w:space="0" w:color="auto"/>
            <w:left w:val="none" w:sz="0" w:space="0" w:color="auto"/>
            <w:bottom w:val="none" w:sz="0" w:space="0" w:color="auto"/>
            <w:right w:val="none" w:sz="0" w:space="0" w:color="auto"/>
          </w:divBdr>
        </w:div>
        <w:div w:id="1846703009">
          <w:marLeft w:val="1800"/>
          <w:marRight w:val="0"/>
          <w:marTop w:val="86"/>
          <w:marBottom w:val="0"/>
          <w:divBdr>
            <w:top w:val="none" w:sz="0" w:space="0" w:color="auto"/>
            <w:left w:val="none" w:sz="0" w:space="0" w:color="auto"/>
            <w:bottom w:val="none" w:sz="0" w:space="0" w:color="auto"/>
            <w:right w:val="none" w:sz="0" w:space="0" w:color="auto"/>
          </w:divBdr>
        </w:div>
        <w:div w:id="1947806576">
          <w:marLeft w:val="1800"/>
          <w:marRight w:val="0"/>
          <w:marTop w:val="86"/>
          <w:marBottom w:val="0"/>
          <w:divBdr>
            <w:top w:val="none" w:sz="0" w:space="0" w:color="auto"/>
            <w:left w:val="none" w:sz="0" w:space="0" w:color="auto"/>
            <w:bottom w:val="none" w:sz="0" w:space="0" w:color="auto"/>
            <w:right w:val="none" w:sz="0" w:space="0" w:color="auto"/>
          </w:divBdr>
        </w:div>
        <w:div w:id="1958758401">
          <w:marLeft w:val="547"/>
          <w:marRight w:val="0"/>
          <w:marTop w:val="134"/>
          <w:marBottom w:val="0"/>
          <w:divBdr>
            <w:top w:val="none" w:sz="0" w:space="0" w:color="auto"/>
            <w:left w:val="none" w:sz="0" w:space="0" w:color="auto"/>
            <w:bottom w:val="none" w:sz="0" w:space="0" w:color="auto"/>
            <w:right w:val="none" w:sz="0" w:space="0" w:color="auto"/>
          </w:divBdr>
        </w:div>
        <w:div w:id="1979333842">
          <w:marLeft w:val="1800"/>
          <w:marRight w:val="0"/>
          <w:marTop w:val="86"/>
          <w:marBottom w:val="0"/>
          <w:divBdr>
            <w:top w:val="none" w:sz="0" w:space="0" w:color="auto"/>
            <w:left w:val="none" w:sz="0" w:space="0" w:color="auto"/>
            <w:bottom w:val="none" w:sz="0" w:space="0" w:color="auto"/>
            <w:right w:val="none" w:sz="0" w:space="0" w:color="auto"/>
          </w:divBdr>
        </w:div>
      </w:divsChild>
    </w:div>
    <w:div w:id="435517717">
      <w:bodyDiv w:val="1"/>
      <w:marLeft w:val="0"/>
      <w:marRight w:val="0"/>
      <w:marTop w:val="0"/>
      <w:marBottom w:val="0"/>
      <w:divBdr>
        <w:top w:val="none" w:sz="0" w:space="0" w:color="auto"/>
        <w:left w:val="none" w:sz="0" w:space="0" w:color="auto"/>
        <w:bottom w:val="none" w:sz="0" w:space="0" w:color="auto"/>
        <w:right w:val="none" w:sz="0" w:space="0" w:color="auto"/>
      </w:divBdr>
    </w:div>
    <w:div w:id="436024941">
      <w:bodyDiv w:val="1"/>
      <w:marLeft w:val="0"/>
      <w:marRight w:val="0"/>
      <w:marTop w:val="0"/>
      <w:marBottom w:val="0"/>
      <w:divBdr>
        <w:top w:val="none" w:sz="0" w:space="0" w:color="auto"/>
        <w:left w:val="none" w:sz="0" w:space="0" w:color="auto"/>
        <w:bottom w:val="none" w:sz="0" w:space="0" w:color="auto"/>
        <w:right w:val="none" w:sz="0" w:space="0" w:color="auto"/>
      </w:divBdr>
    </w:div>
    <w:div w:id="439299574">
      <w:bodyDiv w:val="1"/>
      <w:marLeft w:val="0"/>
      <w:marRight w:val="0"/>
      <w:marTop w:val="0"/>
      <w:marBottom w:val="0"/>
      <w:divBdr>
        <w:top w:val="none" w:sz="0" w:space="0" w:color="auto"/>
        <w:left w:val="none" w:sz="0" w:space="0" w:color="auto"/>
        <w:bottom w:val="none" w:sz="0" w:space="0" w:color="auto"/>
        <w:right w:val="none" w:sz="0" w:space="0" w:color="auto"/>
      </w:divBdr>
    </w:div>
    <w:div w:id="439421649">
      <w:bodyDiv w:val="1"/>
      <w:marLeft w:val="0"/>
      <w:marRight w:val="0"/>
      <w:marTop w:val="0"/>
      <w:marBottom w:val="0"/>
      <w:divBdr>
        <w:top w:val="none" w:sz="0" w:space="0" w:color="auto"/>
        <w:left w:val="none" w:sz="0" w:space="0" w:color="auto"/>
        <w:bottom w:val="none" w:sz="0" w:space="0" w:color="auto"/>
        <w:right w:val="none" w:sz="0" w:space="0" w:color="auto"/>
      </w:divBdr>
    </w:div>
    <w:div w:id="440300876">
      <w:bodyDiv w:val="1"/>
      <w:marLeft w:val="0"/>
      <w:marRight w:val="0"/>
      <w:marTop w:val="0"/>
      <w:marBottom w:val="0"/>
      <w:divBdr>
        <w:top w:val="none" w:sz="0" w:space="0" w:color="auto"/>
        <w:left w:val="none" w:sz="0" w:space="0" w:color="auto"/>
        <w:bottom w:val="none" w:sz="0" w:space="0" w:color="auto"/>
        <w:right w:val="none" w:sz="0" w:space="0" w:color="auto"/>
      </w:divBdr>
    </w:div>
    <w:div w:id="441657207">
      <w:bodyDiv w:val="1"/>
      <w:marLeft w:val="0"/>
      <w:marRight w:val="0"/>
      <w:marTop w:val="0"/>
      <w:marBottom w:val="0"/>
      <w:divBdr>
        <w:top w:val="none" w:sz="0" w:space="0" w:color="auto"/>
        <w:left w:val="none" w:sz="0" w:space="0" w:color="auto"/>
        <w:bottom w:val="none" w:sz="0" w:space="0" w:color="auto"/>
        <w:right w:val="none" w:sz="0" w:space="0" w:color="auto"/>
      </w:divBdr>
    </w:div>
    <w:div w:id="441807042">
      <w:bodyDiv w:val="1"/>
      <w:marLeft w:val="0"/>
      <w:marRight w:val="0"/>
      <w:marTop w:val="0"/>
      <w:marBottom w:val="0"/>
      <w:divBdr>
        <w:top w:val="none" w:sz="0" w:space="0" w:color="auto"/>
        <w:left w:val="none" w:sz="0" w:space="0" w:color="auto"/>
        <w:bottom w:val="none" w:sz="0" w:space="0" w:color="auto"/>
        <w:right w:val="none" w:sz="0" w:space="0" w:color="auto"/>
      </w:divBdr>
    </w:div>
    <w:div w:id="442962341">
      <w:bodyDiv w:val="1"/>
      <w:marLeft w:val="0"/>
      <w:marRight w:val="0"/>
      <w:marTop w:val="0"/>
      <w:marBottom w:val="0"/>
      <w:divBdr>
        <w:top w:val="none" w:sz="0" w:space="0" w:color="auto"/>
        <w:left w:val="none" w:sz="0" w:space="0" w:color="auto"/>
        <w:bottom w:val="none" w:sz="0" w:space="0" w:color="auto"/>
        <w:right w:val="none" w:sz="0" w:space="0" w:color="auto"/>
      </w:divBdr>
    </w:div>
    <w:div w:id="443959859">
      <w:bodyDiv w:val="1"/>
      <w:marLeft w:val="0"/>
      <w:marRight w:val="0"/>
      <w:marTop w:val="0"/>
      <w:marBottom w:val="0"/>
      <w:divBdr>
        <w:top w:val="none" w:sz="0" w:space="0" w:color="auto"/>
        <w:left w:val="none" w:sz="0" w:space="0" w:color="auto"/>
        <w:bottom w:val="none" w:sz="0" w:space="0" w:color="auto"/>
        <w:right w:val="none" w:sz="0" w:space="0" w:color="auto"/>
      </w:divBdr>
    </w:div>
    <w:div w:id="444275554">
      <w:bodyDiv w:val="1"/>
      <w:marLeft w:val="0"/>
      <w:marRight w:val="0"/>
      <w:marTop w:val="0"/>
      <w:marBottom w:val="0"/>
      <w:divBdr>
        <w:top w:val="none" w:sz="0" w:space="0" w:color="auto"/>
        <w:left w:val="none" w:sz="0" w:space="0" w:color="auto"/>
        <w:bottom w:val="none" w:sz="0" w:space="0" w:color="auto"/>
        <w:right w:val="none" w:sz="0" w:space="0" w:color="auto"/>
      </w:divBdr>
    </w:div>
    <w:div w:id="444883540">
      <w:bodyDiv w:val="1"/>
      <w:marLeft w:val="0"/>
      <w:marRight w:val="0"/>
      <w:marTop w:val="0"/>
      <w:marBottom w:val="0"/>
      <w:divBdr>
        <w:top w:val="none" w:sz="0" w:space="0" w:color="auto"/>
        <w:left w:val="none" w:sz="0" w:space="0" w:color="auto"/>
        <w:bottom w:val="none" w:sz="0" w:space="0" w:color="auto"/>
        <w:right w:val="none" w:sz="0" w:space="0" w:color="auto"/>
      </w:divBdr>
    </w:div>
    <w:div w:id="445345372">
      <w:bodyDiv w:val="1"/>
      <w:marLeft w:val="0"/>
      <w:marRight w:val="0"/>
      <w:marTop w:val="0"/>
      <w:marBottom w:val="0"/>
      <w:divBdr>
        <w:top w:val="none" w:sz="0" w:space="0" w:color="auto"/>
        <w:left w:val="none" w:sz="0" w:space="0" w:color="auto"/>
        <w:bottom w:val="none" w:sz="0" w:space="0" w:color="auto"/>
        <w:right w:val="none" w:sz="0" w:space="0" w:color="auto"/>
      </w:divBdr>
    </w:div>
    <w:div w:id="446313377">
      <w:bodyDiv w:val="1"/>
      <w:marLeft w:val="0"/>
      <w:marRight w:val="0"/>
      <w:marTop w:val="0"/>
      <w:marBottom w:val="0"/>
      <w:divBdr>
        <w:top w:val="none" w:sz="0" w:space="0" w:color="auto"/>
        <w:left w:val="none" w:sz="0" w:space="0" w:color="auto"/>
        <w:bottom w:val="none" w:sz="0" w:space="0" w:color="auto"/>
        <w:right w:val="none" w:sz="0" w:space="0" w:color="auto"/>
      </w:divBdr>
    </w:div>
    <w:div w:id="446581912">
      <w:bodyDiv w:val="1"/>
      <w:marLeft w:val="0"/>
      <w:marRight w:val="0"/>
      <w:marTop w:val="0"/>
      <w:marBottom w:val="0"/>
      <w:divBdr>
        <w:top w:val="none" w:sz="0" w:space="0" w:color="auto"/>
        <w:left w:val="none" w:sz="0" w:space="0" w:color="auto"/>
        <w:bottom w:val="none" w:sz="0" w:space="0" w:color="auto"/>
        <w:right w:val="none" w:sz="0" w:space="0" w:color="auto"/>
      </w:divBdr>
    </w:div>
    <w:div w:id="447359819">
      <w:bodyDiv w:val="1"/>
      <w:marLeft w:val="0"/>
      <w:marRight w:val="0"/>
      <w:marTop w:val="0"/>
      <w:marBottom w:val="0"/>
      <w:divBdr>
        <w:top w:val="none" w:sz="0" w:space="0" w:color="auto"/>
        <w:left w:val="none" w:sz="0" w:space="0" w:color="auto"/>
        <w:bottom w:val="none" w:sz="0" w:space="0" w:color="auto"/>
        <w:right w:val="none" w:sz="0" w:space="0" w:color="auto"/>
      </w:divBdr>
    </w:div>
    <w:div w:id="447772610">
      <w:bodyDiv w:val="1"/>
      <w:marLeft w:val="0"/>
      <w:marRight w:val="0"/>
      <w:marTop w:val="0"/>
      <w:marBottom w:val="0"/>
      <w:divBdr>
        <w:top w:val="none" w:sz="0" w:space="0" w:color="auto"/>
        <w:left w:val="none" w:sz="0" w:space="0" w:color="auto"/>
        <w:bottom w:val="none" w:sz="0" w:space="0" w:color="auto"/>
        <w:right w:val="none" w:sz="0" w:space="0" w:color="auto"/>
      </w:divBdr>
    </w:div>
    <w:div w:id="449055168">
      <w:bodyDiv w:val="1"/>
      <w:marLeft w:val="0"/>
      <w:marRight w:val="0"/>
      <w:marTop w:val="0"/>
      <w:marBottom w:val="0"/>
      <w:divBdr>
        <w:top w:val="none" w:sz="0" w:space="0" w:color="auto"/>
        <w:left w:val="none" w:sz="0" w:space="0" w:color="auto"/>
        <w:bottom w:val="none" w:sz="0" w:space="0" w:color="auto"/>
        <w:right w:val="none" w:sz="0" w:space="0" w:color="auto"/>
      </w:divBdr>
    </w:div>
    <w:div w:id="449709705">
      <w:bodyDiv w:val="1"/>
      <w:marLeft w:val="0"/>
      <w:marRight w:val="0"/>
      <w:marTop w:val="0"/>
      <w:marBottom w:val="0"/>
      <w:divBdr>
        <w:top w:val="none" w:sz="0" w:space="0" w:color="auto"/>
        <w:left w:val="none" w:sz="0" w:space="0" w:color="auto"/>
        <w:bottom w:val="none" w:sz="0" w:space="0" w:color="auto"/>
        <w:right w:val="none" w:sz="0" w:space="0" w:color="auto"/>
      </w:divBdr>
    </w:div>
    <w:div w:id="450058419">
      <w:bodyDiv w:val="1"/>
      <w:marLeft w:val="0"/>
      <w:marRight w:val="0"/>
      <w:marTop w:val="0"/>
      <w:marBottom w:val="0"/>
      <w:divBdr>
        <w:top w:val="none" w:sz="0" w:space="0" w:color="auto"/>
        <w:left w:val="none" w:sz="0" w:space="0" w:color="auto"/>
        <w:bottom w:val="none" w:sz="0" w:space="0" w:color="auto"/>
        <w:right w:val="none" w:sz="0" w:space="0" w:color="auto"/>
      </w:divBdr>
      <w:divsChild>
        <w:div w:id="57217982">
          <w:marLeft w:val="1800"/>
          <w:marRight w:val="0"/>
          <w:marTop w:val="67"/>
          <w:marBottom w:val="0"/>
          <w:divBdr>
            <w:top w:val="none" w:sz="0" w:space="0" w:color="auto"/>
            <w:left w:val="none" w:sz="0" w:space="0" w:color="auto"/>
            <w:bottom w:val="none" w:sz="0" w:space="0" w:color="auto"/>
            <w:right w:val="none" w:sz="0" w:space="0" w:color="auto"/>
          </w:divBdr>
        </w:div>
        <w:div w:id="78719129">
          <w:marLeft w:val="1800"/>
          <w:marRight w:val="0"/>
          <w:marTop w:val="67"/>
          <w:marBottom w:val="0"/>
          <w:divBdr>
            <w:top w:val="none" w:sz="0" w:space="0" w:color="auto"/>
            <w:left w:val="none" w:sz="0" w:space="0" w:color="auto"/>
            <w:bottom w:val="none" w:sz="0" w:space="0" w:color="auto"/>
            <w:right w:val="none" w:sz="0" w:space="0" w:color="auto"/>
          </w:divBdr>
        </w:div>
        <w:div w:id="386301188">
          <w:marLeft w:val="1800"/>
          <w:marRight w:val="0"/>
          <w:marTop w:val="67"/>
          <w:marBottom w:val="0"/>
          <w:divBdr>
            <w:top w:val="none" w:sz="0" w:space="0" w:color="auto"/>
            <w:left w:val="none" w:sz="0" w:space="0" w:color="auto"/>
            <w:bottom w:val="none" w:sz="0" w:space="0" w:color="auto"/>
            <w:right w:val="none" w:sz="0" w:space="0" w:color="auto"/>
          </w:divBdr>
        </w:div>
        <w:div w:id="573012684">
          <w:marLeft w:val="547"/>
          <w:marRight w:val="0"/>
          <w:marTop w:val="96"/>
          <w:marBottom w:val="0"/>
          <w:divBdr>
            <w:top w:val="none" w:sz="0" w:space="0" w:color="auto"/>
            <w:left w:val="none" w:sz="0" w:space="0" w:color="auto"/>
            <w:bottom w:val="none" w:sz="0" w:space="0" w:color="auto"/>
            <w:right w:val="none" w:sz="0" w:space="0" w:color="auto"/>
          </w:divBdr>
        </w:div>
        <w:div w:id="581525389">
          <w:marLeft w:val="1166"/>
          <w:marRight w:val="0"/>
          <w:marTop w:val="86"/>
          <w:marBottom w:val="0"/>
          <w:divBdr>
            <w:top w:val="none" w:sz="0" w:space="0" w:color="auto"/>
            <w:left w:val="none" w:sz="0" w:space="0" w:color="auto"/>
            <w:bottom w:val="none" w:sz="0" w:space="0" w:color="auto"/>
            <w:right w:val="none" w:sz="0" w:space="0" w:color="auto"/>
          </w:divBdr>
        </w:div>
        <w:div w:id="967273950">
          <w:marLeft w:val="1166"/>
          <w:marRight w:val="0"/>
          <w:marTop w:val="86"/>
          <w:marBottom w:val="0"/>
          <w:divBdr>
            <w:top w:val="none" w:sz="0" w:space="0" w:color="auto"/>
            <w:left w:val="none" w:sz="0" w:space="0" w:color="auto"/>
            <w:bottom w:val="none" w:sz="0" w:space="0" w:color="auto"/>
            <w:right w:val="none" w:sz="0" w:space="0" w:color="auto"/>
          </w:divBdr>
        </w:div>
        <w:div w:id="987906143">
          <w:marLeft w:val="1800"/>
          <w:marRight w:val="0"/>
          <w:marTop w:val="67"/>
          <w:marBottom w:val="0"/>
          <w:divBdr>
            <w:top w:val="none" w:sz="0" w:space="0" w:color="auto"/>
            <w:left w:val="none" w:sz="0" w:space="0" w:color="auto"/>
            <w:bottom w:val="none" w:sz="0" w:space="0" w:color="auto"/>
            <w:right w:val="none" w:sz="0" w:space="0" w:color="auto"/>
          </w:divBdr>
        </w:div>
        <w:div w:id="1355424427">
          <w:marLeft w:val="2520"/>
          <w:marRight w:val="0"/>
          <w:marTop w:val="67"/>
          <w:marBottom w:val="0"/>
          <w:divBdr>
            <w:top w:val="none" w:sz="0" w:space="0" w:color="auto"/>
            <w:left w:val="none" w:sz="0" w:space="0" w:color="auto"/>
            <w:bottom w:val="none" w:sz="0" w:space="0" w:color="auto"/>
            <w:right w:val="none" w:sz="0" w:space="0" w:color="auto"/>
          </w:divBdr>
        </w:div>
        <w:div w:id="1760365622">
          <w:marLeft w:val="2520"/>
          <w:marRight w:val="0"/>
          <w:marTop w:val="67"/>
          <w:marBottom w:val="0"/>
          <w:divBdr>
            <w:top w:val="none" w:sz="0" w:space="0" w:color="auto"/>
            <w:left w:val="none" w:sz="0" w:space="0" w:color="auto"/>
            <w:bottom w:val="none" w:sz="0" w:space="0" w:color="auto"/>
            <w:right w:val="none" w:sz="0" w:space="0" w:color="auto"/>
          </w:divBdr>
        </w:div>
        <w:div w:id="1931425148">
          <w:marLeft w:val="2520"/>
          <w:marRight w:val="0"/>
          <w:marTop w:val="67"/>
          <w:marBottom w:val="0"/>
          <w:divBdr>
            <w:top w:val="none" w:sz="0" w:space="0" w:color="auto"/>
            <w:left w:val="none" w:sz="0" w:space="0" w:color="auto"/>
            <w:bottom w:val="none" w:sz="0" w:space="0" w:color="auto"/>
            <w:right w:val="none" w:sz="0" w:space="0" w:color="auto"/>
          </w:divBdr>
        </w:div>
        <w:div w:id="1941067329">
          <w:marLeft w:val="547"/>
          <w:marRight w:val="0"/>
          <w:marTop w:val="96"/>
          <w:marBottom w:val="0"/>
          <w:divBdr>
            <w:top w:val="none" w:sz="0" w:space="0" w:color="auto"/>
            <w:left w:val="none" w:sz="0" w:space="0" w:color="auto"/>
            <w:bottom w:val="none" w:sz="0" w:space="0" w:color="auto"/>
            <w:right w:val="none" w:sz="0" w:space="0" w:color="auto"/>
          </w:divBdr>
        </w:div>
        <w:div w:id="1962954032">
          <w:marLeft w:val="1800"/>
          <w:marRight w:val="0"/>
          <w:marTop w:val="67"/>
          <w:marBottom w:val="0"/>
          <w:divBdr>
            <w:top w:val="none" w:sz="0" w:space="0" w:color="auto"/>
            <w:left w:val="none" w:sz="0" w:space="0" w:color="auto"/>
            <w:bottom w:val="none" w:sz="0" w:space="0" w:color="auto"/>
            <w:right w:val="none" w:sz="0" w:space="0" w:color="auto"/>
          </w:divBdr>
        </w:div>
        <w:div w:id="2057315921">
          <w:marLeft w:val="1166"/>
          <w:marRight w:val="0"/>
          <w:marTop w:val="77"/>
          <w:marBottom w:val="0"/>
          <w:divBdr>
            <w:top w:val="none" w:sz="0" w:space="0" w:color="auto"/>
            <w:left w:val="none" w:sz="0" w:space="0" w:color="auto"/>
            <w:bottom w:val="none" w:sz="0" w:space="0" w:color="auto"/>
            <w:right w:val="none" w:sz="0" w:space="0" w:color="auto"/>
          </w:divBdr>
        </w:div>
      </w:divsChild>
    </w:div>
    <w:div w:id="451945706">
      <w:bodyDiv w:val="1"/>
      <w:marLeft w:val="0"/>
      <w:marRight w:val="0"/>
      <w:marTop w:val="0"/>
      <w:marBottom w:val="0"/>
      <w:divBdr>
        <w:top w:val="none" w:sz="0" w:space="0" w:color="auto"/>
        <w:left w:val="none" w:sz="0" w:space="0" w:color="auto"/>
        <w:bottom w:val="none" w:sz="0" w:space="0" w:color="auto"/>
        <w:right w:val="none" w:sz="0" w:space="0" w:color="auto"/>
      </w:divBdr>
      <w:divsChild>
        <w:div w:id="190190507">
          <w:marLeft w:val="1181"/>
          <w:marRight w:val="0"/>
          <w:marTop w:val="40"/>
          <w:marBottom w:val="80"/>
          <w:divBdr>
            <w:top w:val="none" w:sz="0" w:space="0" w:color="auto"/>
            <w:left w:val="none" w:sz="0" w:space="0" w:color="auto"/>
            <w:bottom w:val="none" w:sz="0" w:space="0" w:color="auto"/>
            <w:right w:val="none" w:sz="0" w:space="0" w:color="auto"/>
          </w:divBdr>
        </w:div>
        <w:div w:id="1163744666">
          <w:marLeft w:val="1181"/>
          <w:marRight w:val="0"/>
          <w:marTop w:val="40"/>
          <w:marBottom w:val="80"/>
          <w:divBdr>
            <w:top w:val="none" w:sz="0" w:space="0" w:color="auto"/>
            <w:left w:val="none" w:sz="0" w:space="0" w:color="auto"/>
            <w:bottom w:val="none" w:sz="0" w:space="0" w:color="auto"/>
            <w:right w:val="none" w:sz="0" w:space="0" w:color="auto"/>
          </w:divBdr>
        </w:div>
      </w:divsChild>
    </w:div>
    <w:div w:id="452869198">
      <w:bodyDiv w:val="1"/>
      <w:marLeft w:val="0"/>
      <w:marRight w:val="0"/>
      <w:marTop w:val="0"/>
      <w:marBottom w:val="0"/>
      <w:divBdr>
        <w:top w:val="none" w:sz="0" w:space="0" w:color="auto"/>
        <w:left w:val="none" w:sz="0" w:space="0" w:color="auto"/>
        <w:bottom w:val="none" w:sz="0" w:space="0" w:color="auto"/>
        <w:right w:val="none" w:sz="0" w:space="0" w:color="auto"/>
      </w:divBdr>
    </w:div>
    <w:div w:id="454254271">
      <w:bodyDiv w:val="1"/>
      <w:marLeft w:val="0"/>
      <w:marRight w:val="0"/>
      <w:marTop w:val="0"/>
      <w:marBottom w:val="0"/>
      <w:divBdr>
        <w:top w:val="none" w:sz="0" w:space="0" w:color="auto"/>
        <w:left w:val="none" w:sz="0" w:space="0" w:color="auto"/>
        <w:bottom w:val="none" w:sz="0" w:space="0" w:color="auto"/>
        <w:right w:val="none" w:sz="0" w:space="0" w:color="auto"/>
      </w:divBdr>
    </w:div>
    <w:div w:id="455493119">
      <w:bodyDiv w:val="1"/>
      <w:marLeft w:val="0"/>
      <w:marRight w:val="0"/>
      <w:marTop w:val="0"/>
      <w:marBottom w:val="0"/>
      <w:divBdr>
        <w:top w:val="none" w:sz="0" w:space="0" w:color="auto"/>
        <w:left w:val="none" w:sz="0" w:space="0" w:color="auto"/>
        <w:bottom w:val="none" w:sz="0" w:space="0" w:color="auto"/>
        <w:right w:val="none" w:sz="0" w:space="0" w:color="auto"/>
      </w:divBdr>
    </w:div>
    <w:div w:id="457454202">
      <w:bodyDiv w:val="1"/>
      <w:marLeft w:val="0"/>
      <w:marRight w:val="0"/>
      <w:marTop w:val="0"/>
      <w:marBottom w:val="0"/>
      <w:divBdr>
        <w:top w:val="none" w:sz="0" w:space="0" w:color="auto"/>
        <w:left w:val="none" w:sz="0" w:space="0" w:color="auto"/>
        <w:bottom w:val="none" w:sz="0" w:space="0" w:color="auto"/>
        <w:right w:val="none" w:sz="0" w:space="0" w:color="auto"/>
      </w:divBdr>
    </w:div>
    <w:div w:id="457652797">
      <w:bodyDiv w:val="1"/>
      <w:marLeft w:val="0"/>
      <w:marRight w:val="0"/>
      <w:marTop w:val="0"/>
      <w:marBottom w:val="0"/>
      <w:divBdr>
        <w:top w:val="none" w:sz="0" w:space="0" w:color="auto"/>
        <w:left w:val="none" w:sz="0" w:space="0" w:color="auto"/>
        <w:bottom w:val="none" w:sz="0" w:space="0" w:color="auto"/>
        <w:right w:val="none" w:sz="0" w:space="0" w:color="auto"/>
      </w:divBdr>
    </w:div>
    <w:div w:id="457996676">
      <w:bodyDiv w:val="1"/>
      <w:marLeft w:val="0"/>
      <w:marRight w:val="0"/>
      <w:marTop w:val="0"/>
      <w:marBottom w:val="0"/>
      <w:divBdr>
        <w:top w:val="none" w:sz="0" w:space="0" w:color="auto"/>
        <w:left w:val="none" w:sz="0" w:space="0" w:color="auto"/>
        <w:bottom w:val="none" w:sz="0" w:space="0" w:color="auto"/>
        <w:right w:val="none" w:sz="0" w:space="0" w:color="auto"/>
      </w:divBdr>
    </w:div>
    <w:div w:id="459962723">
      <w:bodyDiv w:val="1"/>
      <w:marLeft w:val="0"/>
      <w:marRight w:val="0"/>
      <w:marTop w:val="0"/>
      <w:marBottom w:val="0"/>
      <w:divBdr>
        <w:top w:val="none" w:sz="0" w:space="0" w:color="auto"/>
        <w:left w:val="none" w:sz="0" w:space="0" w:color="auto"/>
        <w:bottom w:val="none" w:sz="0" w:space="0" w:color="auto"/>
        <w:right w:val="none" w:sz="0" w:space="0" w:color="auto"/>
      </w:divBdr>
    </w:div>
    <w:div w:id="460342359">
      <w:bodyDiv w:val="1"/>
      <w:marLeft w:val="0"/>
      <w:marRight w:val="0"/>
      <w:marTop w:val="0"/>
      <w:marBottom w:val="0"/>
      <w:divBdr>
        <w:top w:val="none" w:sz="0" w:space="0" w:color="auto"/>
        <w:left w:val="none" w:sz="0" w:space="0" w:color="auto"/>
        <w:bottom w:val="none" w:sz="0" w:space="0" w:color="auto"/>
        <w:right w:val="none" w:sz="0" w:space="0" w:color="auto"/>
      </w:divBdr>
    </w:div>
    <w:div w:id="462507356">
      <w:bodyDiv w:val="1"/>
      <w:marLeft w:val="0"/>
      <w:marRight w:val="0"/>
      <w:marTop w:val="0"/>
      <w:marBottom w:val="0"/>
      <w:divBdr>
        <w:top w:val="none" w:sz="0" w:space="0" w:color="auto"/>
        <w:left w:val="none" w:sz="0" w:space="0" w:color="auto"/>
        <w:bottom w:val="none" w:sz="0" w:space="0" w:color="auto"/>
        <w:right w:val="none" w:sz="0" w:space="0" w:color="auto"/>
      </w:divBdr>
    </w:div>
    <w:div w:id="464350690">
      <w:bodyDiv w:val="1"/>
      <w:marLeft w:val="0"/>
      <w:marRight w:val="0"/>
      <w:marTop w:val="0"/>
      <w:marBottom w:val="0"/>
      <w:divBdr>
        <w:top w:val="none" w:sz="0" w:space="0" w:color="auto"/>
        <w:left w:val="none" w:sz="0" w:space="0" w:color="auto"/>
        <w:bottom w:val="none" w:sz="0" w:space="0" w:color="auto"/>
        <w:right w:val="none" w:sz="0" w:space="0" w:color="auto"/>
      </w:divBdr>
    </w:div>
    <w:div w:id="465783247">
      <w:bodyDiv w:val="1"/>
      <w:marLeft w:val="0"/>
      <w:marRight w:val="0"/>
      <w:marTop w:val="0"/>
      <w:marBottom w:val="0"/>
      <w:divBdr>
        <w:top w:val="none" w:sz="0" w:space="0" w:color="auto"/>
        <w:left w:val="none" w:sz="0" w:space="0" w:color="auto"/>
        <w:bottom w:val="none" w:sz="0" w:space="0" w:color="auto"/>
        <w:right w:val="none" w:sz="0" w:space="0" w:color="auto"/>
      </w:divBdr>
    </w:div>
    <w:div w:id="466582363">
      <w:bodyDiv w:val="1"/>
      <w:marLeft w:val="0"/>
      <w:marRight w:val="0"/>
      <w:marTop w:val="0"/>
      <w:marBottom w:val="0"/>
      <w:divBdr>
        <w:top w:val="none" w:sz="0" w:space="0" w:color="auto"/>
        <w:left w:val="none" w:sz="0" w:space="0" w:color="auto"/>
        <w:bottom w:val="none" w:sz="0" w:space="0" w:color="auto"/>
        <w:right w:val="none" w:sz="0" w:space="0" w:color="auto"/>
      </w:divBdr>
    </w:div>
    <w:div w:id="466776553">
      <w:bodyDiv w:val="1"/>
      <w:marLeft w:val="0"/>
      <w:marRight w:val="0"/>
      <w:marTop w:val="0"/>
      <w:marBottom w:val="0"/>
      <w:divBdr>
        <w:top w:val="none" w:sz="0" w:space="0" w:color="auto"/>
        <w:left w:val="none" w:sz="0" w:space="0" w:color="auto"/>
        <w:bottom w:val="none" w:sz="0" w:space="0" w:color="auto"/>
        <w:right w:val="none" w:sz="0" w:space="0" w:color="auto"/>
      </w:divBdr>
    </w:div>
    <w:div w:id="467628415">
      <w:bodyDiv w:val="1"/>
      <w:marLeft w:val="0"/>
      <w:marRight w:val="0"/>
      <w:marTop w:val="0"/>
      <w:marBottom w:val="0"/>
      <w:divBdr>
        <w:top w:val="none" w:sz="0" w:space="0" w:color="auto"/>
        <w:left w:val="none" w:sz="0" w:space="0" w:color="auto"/>
        <w:bottom w:val="none" w:sz="0" w:space="0" w:color="auto"/>
        <w:right w:val="none" w:sz="0" w:space="0" w:color="auto"/>
      </w:divBdr>
    </w:div>
    <w:div w:id="468398821">
      <w:bodyDiv w:val="1"/>
      <w:marLeft w:val="0"/>
      <w:marRight w:val="0"/>
      <w:marTop w:val="0"/>
      <w:marBottom w:val="0"/>
      <w:divBdr>
        <w:top w:val="none" w:sz="0" w:space="0" w:color="auto"/>
        <w:left w:val="none" w:sz="0" w:space="0" w:color="auto"/>
        <w:bottom w:val="none" w:sz="0" w:space="0" w:color="auto"/>
        <w:right w:val="none" w:sz="0" w:space="0" w:color="auto"/>
      </w:divBdr>
    </w:div>
    <w:div w:id="470295459">
      <w:bodyDiv w:val="1"/>
      <w:marLeft w:val="0"/>
      <w:marRight w:val="0"/>
      <w:marTop w:val="0"/>
      <w:marBottom w:val="0"/>
      <w:divBdr>
        <w:top w:val="none" w:sz="0" w:space="0" w:color="auto"/>
        <w:left w:val="none" w:sz="0" w:space="0" w:color="auto"/>
        <w:bottom w:val="none" w:sz="0" w:space="0" w:color="auto"/>
        <w:right w:val="none" w:sz="0" w:space="0" w:color="auto"/>
      </w:divBdr>
    </w:div>
    <w:div w:id="470563740">
      <w:bodyDiv w:val="1"/>
      <w:marLeft w:val="0"/>
      <w:marRight w:val="0"/>
      <w:marTop w:val="0"/>
      <w:marBottom w:val="0"/>
      <w:divBdr>
        <w:top w:val="none" w:sz="0" w:space="0" w:color="auto"/>
        <w:left w:val="none" w:sz="0" w:space="0" w:color="auto"/>
        <w:bottom w:val="none" w:sz="0" w:space="0" w:color="auto"/>
        <w:right w:val="none" w:sz="0" w:space="0" w:color="auto"/>
      </w:divBdr>
    </w:div>
    <w:div w:id="470633811">
      <w:bodyDiv w:val="1"/>
      <w:marLeft w:val="0"/>
      <w:marRight w:val="0"/>
      <w:marTop w:val="0"/>
      <w:marBottom w:val="0"/>
      <w:divBdr>
        <w:top w:val="none" w:sz="0" w:space="0" w:color="auto"/>
        <w:left w:val="none" w:sz="0" w:space="0" w:color="auto"/>
        <w:bottom w:val="none" w:sz="0" w:space="0" w:color="auto"/>
        <w:right w:val="none" w:sz="0" w:space="0" w:color="auto"/>
      </w:divBdr>
    </w:div>
    <w:div w:id="471290839">
      <w:bodyDiv w:val="1"/>
      <w:marLeft w:val="0"/>
      <w:marRight w:val="0"/>
      <w:marTop w:val="0"/>
      <w:marBottom w:val="0"/>
      <w:divBdr>
        <w:top w:val="none" w:sz="0" w:space="0" w:color="auto"/>
        <w:left w:val="none" w:sz="0" w:space="0" w:color="auto"/>
        <w:bottom w:val="none" w:sz="0" w:space="0" w:color="auto"/>
        <w:right w:val="none" w:sz="0" w:space="0" w:color="auto"/>
      </w:divBdr>
    </w:div>
    <w:div w:id="471757452">
      <w:bodyDiv w:val="1"/>
      <w:marLeft w:val="0"/>
      <w:marRight w:val="0"/>
      <w:marTop w:val="0"/>
      <w:marBottom w:val="0"/>
      <w:divBdr>
        <w:top w:val="none" w:sz="0" w:space="0" w:color="auto"/>
        <w:left w:val="none" w:sz="0" w:space="0" w:color="auto"/>
        <w:bottom w:val="none" w:sz="0" w:space="0" w:color="auto"/>
        <w:right w:val="none" w:sz="0" w:space="0" w:color="auto"/>
      </w:divBdr>
    </w:div>
    <w:div w:id="475729424">
      <w:bodyDiv w:val="1"/>
      <w:marLeft w:val="0"/>
      <w:marRight w:val="0"/>
      <w:marTop w:val="0"/>
      <w:marBottom w:val="0"/>
      <w:divBdr>
        <w:top w:val="none" w:sz="0" w:space="0" w:color="auto"/>
        <w:left w:val="none" w:sz="0" w:space="0" w:color="auto"/>
        <w:bottom w:val="none" w:sz="0" w:space="0" w:color="auto"/>
        <w:right w:val="none" w:sz="0" w:space="0" w:color="auto"/>
      </w:divBdr>
    </w:div>
    <w:div w:id="476072611">
      <w:bodyDiv w:val="1"/>
      <w:marLeft w:val="0"/>
      <w:marRight w:val="0"/>
      <w:marTop w:val="0"/>
      <w:marBottom w:val="0"/>
      <w:divBdr>
        <w:top w:val="none" w:sz="0" w:space="0" w:color="auto"/>
        <w:left w:val="none" w:sz="0" w:space="0" w:color="auto"/>
        <w:bottom w:val="none" w:sz="0" w:space="0" w:color="auto"/>
        <w:right w:val="none" w:sz="0" w:space="0" w:color="auto"/>
      </w:divBdr>
    </w:div>
    <w:div w:id="477187492">
      <w:bodyDiv w:val="1"/>
      <w:marLeft w:val="0"/>
      <w:marRight w:val="0"/>
      <w:marTop w:val="0"/>
      <w:marBottom w:val="0"/>
      <w:divBdr>
        <w:top w:val="none" w:sz="0" w:space="0" w:color="auto"/>
        <w:left w:val="none" w:sz="0" w:space="0" w:color="auto"/>
        <w:bottom w:val="none" w:sz="0" w:space="0" w:color="auto"/>
        <w:right w:val="none" w:sz="0" w:space="0" w:color="auto"/>
      </w:divBdr>
      <w:divsChild>
        <w:div w:id="1667395549">
          <w:marLeft w:val="547"/>
          <w:marRight w:val="0"/>
          <w:marTop w:val="240"/>
          <w:marBottom w:val="0"/>
          <w:divBdr>
            <w:top w:val="none" w:sz="0" w:space="0" w:color="auto"/>
            <w:left w:val="none" w:sz="0" w:space="0" w:color="auto"/>
            <w:bottom w:val="none" w:sz="0" w:space="0" w:color="auto"/>
            <w:right w:val="none" w:sz="0" w:space="0" w:color="auto"/>
          </w:divBdr>
        </w:div>
      </w:divsChild>
    </w:div>
    <w:div w:id="480587539">
      <w:bodyDiv w:val="1"/>
      <w:marLeft w:val="0"/>
      <w:marRight w:val="0"/>
      <w:marTop w:val="0"/>
      <w:marBottom w:val="0"/>
      <w:divBdr>
        <w:top w:val="none" w:sz="0" w:space="0" w:color="auto"/>
        <w:left w:val="none" w:sz="0" w:space="0" w:color="auto"/>
        <w:bottom w:val="none" w:sz="0" w:space="0" w:color="auto"/>
        <w:right w:val="none" w:sz="0" w:space="0" w:color="auto"/>
      </w:divBdr>
      <w:divsChild>
        <w:div w:id="680474702">
          <w:marLeft w:val="1166"/>
          <w:marRight w:val="0"/>
          <w:marTop w:val="240"/>
          <w:marBottom w:val="0"/>
          <w:divBdr>
            <w:top w:val="none" w:sz="0" w:space="0" w:color="auto"/>
            <w:left w:val="none" w:sz="0" w:space="0" w:color="auto"/>
            <w:bottom w:val="none" w:sz="0" w:space="0" w:color="auto"/>
            <w:right w:val="none" w:sz="0" w:space="0" w:color="auto"/>
          </w:divBdr>
        </w:div>
      </w:divsChild>
    </w:div>
    <w:div w:id="482233215">
      <w:bodyDiv w:val="1"/>
      <w:marLeft w:val="0"/>
      <w:marRight w:val="0"/>
      <w:marTop w:val="0"/>
      <w:marBottom w:val="0"/>
      <w:divBdr>
        <w:top w:val="none" w:sz="0" w:space="0" w:color="auto"/>
        <w:left w:val="none" w:sz="0" w:space="0" w:color="auto"/>
        <w:bottom w:val="none" w:sz="0" w:space="0" w:color="auto"/>
        <w:right w:val="none" w:sz="0" w:space="0" w:color="auto"/>
      </w:divBdr>
    </w:div>
    <w:div w:id="482308828">
      <w:bodyDiv w:val="1"/>
      <w:marLeft w:val="0"/>
      <w:marRight w:val="0"/>
      <w:marTop w:val="0"/>
      <w:marBottom w:val="0"/>
      <w:divBdr>
        <w:top w:val="none" w:sz="0" w:space="0" w:color="auto"/>
        <w:left w:val="none" w:sz="0" w:space="0" w:color="auto"/>
        <w:bottom w:val="none" w:sz="0" w:space="0" w:color="auto"/>
        <w:right w:val="none" w:sz="0" w:space="0" w:color="auto"/>
      </w:divBdr>
    </w:div>
    <w:div w:id="483550119">
      <w:bodyDiv w:val="1"/>
      <w:marLeft w:val="0"/>
      <w:marRight w:val="0"/>
      <w:marTop w:val="0"/>
      <w:marBottom w:val="0"/>
      <w:divBdr>
        <w:top w:val="none" w:sz="0" w:space="0" w:color="auto"/>
        <w:left w:val="none" w:sz="0" w:space="0" w:color="auto"/>
        <w:bottom w:val="none" w:sz="0" w:space="0" w:color="auto"/>
        <w:right w:val="none" w:sz="0" w:space="0" w:color="auto"/>
      </w:divBdr>
    </w:div>
    <w:div w:id="484009294">
      <w:bodyDiv w:val="1"/>
      <w:marLeft w:val="0"/>
      <w:marRight w:val="0"/>
      <w:marTop w:val="0"/>
      <w:marBottom w:val="0"/>
      <w:divBdr>
        <w:top w:val="none" w:sz="0" w:space="0" w:color="auto"/>
        <w:left w:val="none" w:sz="0" w:space="0" w:color="auto"/>
        <w:bottom w:val="none" w:sz="0" w:space="0" w:color="auto"/>
        <w:right w:val="none" w:sz="0" w:space="0" w:color="auto"/>
      </w:divBdr>
    </w:div>
    <w:div w:id="485123182">
      <w:bodyDiv w:val="1"/>
      <w:marLeft w:val="0"/>
      <w:marRight w:val="0"/>
      <w:marTop w:val="0"/>
      <w:marBottom w:val="0"/>
      <w:divBdr>
        <w:top w:val="none" w:sz="0" w:space="0" w:color="auto"/>
        <w:left w:val="none" w:sz="0" w:space="0" w:color="auto"/>
        <w:bottom w:val="none" w:sz="0" w:space="0" w:color="auto"/>
        <w:right w:val="none" w:sz="0" w:space="0" w:color="auto"/>
      </w:divBdr>
    </w:div>
    <w:div w:id="488251622">
      <w:bodyDiv w:val="1"/>
      <w:marLeft w:val="0"/>
      <w:marRight w:val="0"/>
      <w:marTop w:val="0"/>
      <w:marBottom w:val="0"/>
      <w:divBdr>
        <w:top w:val="none" w:sz="0" w:space="0" w:color="auto"/>
        <w:left w:val="none" w:sz="0" w:space="0" w:color="auto"/>
        <w:bottom w:val="none" w:sz="0" w:space="0" w:color="auto"/>
        <w:right w:val="none" w:sz="0" w:space="0" w:color="auto"/>
      </w:divBdr>
      <w:divsChild>
        <w:div w:id="1211650958">
          <w:marLeft w:val="1166"/>
          <w:marRight w:val="0"/>
          <w:marTop w:val="96"/>
          <w:marBottom w:val="120"/>
          <w:divBdr>
            <w:top w:val="none" w:sz="0" w:space="0" w:color="auto"/>
            <w:left w:val="none" w:sz="0" w:space="0" w:color="auto"/>
            <w:bottom w:val="none" w:sz="0" w:space="0" w:color="auto"/>
            <w:right w:val="none" w:sz="0" w:space="0" w:color="auto"/>
          </w:divBdr>
        </w:div>
        <w:div w:id="2146849587">
          <w:marLeft w:val="547"/>
          <w:marRight w:val="0"/>
          <w:marTop w:val="115"/>
          <w:marBottom w:val="120"/>
          <w:divBdr>
            <w:top w:val="none" w:sz="0" w:space="0" w:color="auto"/>
            <w:left w:val="none" w:sz="0" w:space="0" w:color="auto"/>
            <w:bottom w:val="none" w:sz="0" w:space="0" w:color="auto"/>
            <w:right w:val="none" w:sz="0" w:space="0" w:color="auto"/>
          </w:divBdr>
        </w:div>
      </w:divsChild>
    </w:div>
    <w:div w:id="491602123">
      <w:bodyDiv w:val="1"/>
      <w:marLeft w:val="0"/>
      <w:marRight w:val="0"/>
      <w:marTop w:val="0"/>
      <w:marBottom w:val="0"/>
      <w:divBdr>
        <w:top w:val="none" w:sz="0" w:space="0" w:color="auto"/>
        <w:left w:val="none" w:sz="0" w:space="0" w:color="auto"/>
        <w:bottom w:val="none" w:sz="0" w:space="0" w:color="auto"/>
        <w:right w:val="none" w:sz="0" w:space="0" w:color="auto"/>
      </w:divBdr>
      <w:divsChild>
        <w:div w:id="923611697">
          <w:marLeft w:val="1181"/>
          <w:marRight w:val="0"/>
          <w:marTop w:val="40"/>
          <w:marBottom w:val="80"/>
          <w:divBdr>
            <w:top w:val="none" w:sz="0" w:space="0" w:color="auto"/>
            <w:left w:val="none" w:sz="0" w:space="0" w:color="auto"/>
            <w:bottom w:val="none" w:sz="0" w:space="0" w:color="auto"/>
            <w:right w:val="none" w:sz="0" w:space="0" w:color="auto"/>
          </w:divBdr>
        </w:div>
        <w:div w:id="1119032560">
          <w:marLeft w:val="1181"/>
          <w:marRight w:val="0"/>
          <w:marTop w:val="40"/>
          <w:marBottom w:val="80"/>
          <w:divBdr>
            <w:top w:val="none" w:sz="0" w:space="0" w:color="auto"/>
            <w:left w:val="none" w:sz="0" w:space="0" w:color="auto"/>
            <w:bottom w:val="none" w:sz="0" w:space="0" w:color="auto"/>
            <w:right w:val="none" w:sz="0" w:space="0" w:color="auto"/>
          </w:divBdr>
        </w:div>
      </w:divsChild>
    </w:div>
    <w:div w:id="494301115">
      <w:bodyDiv w:val="1"/>
      <w:marLeft w:val="0"/>
      <w:marRight w:val="0"/>
      <w:marTop w:val="0"/>
      <w:marBottom w:val="0"/>
      <w:divBdr>
        <w:top w:val="none" w:sz="0" w:space="0" w:color="auto"/>
        <w:left w:val="none" w:sz="0" w:space="0" w:color="auto"/>
        <w:bottom w:val="none" w:sz="0" w:space="0" w:color="auto"/>
        <w:right w:val="none" w:sz="0" w:space="0" w:color="auto"/>
      </w:divBdr>
    </w:div>
    <w:div w:id="495535212">
      <w:bodyDiv w:val="1"/>
      <w:marLeft w:val="0"/>
      <w:marRight w:val="0"/>
      <w:marTop w:val="0"/>
      <w:marBottom w:val="0"/>
      <w:divBdr>
        <w:top w:val="none" w:sz="0" w:space="0" w:color="auto"/>
        <w:left w:val="none" w:sz="0" w:space="0" w:color="auto"/>
        <w:bottom w:val="none" w:sz="0" w:space="0" w:color="auto"/>
        <w:right w:val="none" w:sz="0" w:space="0" w:color="auto"/>
      </w:divBdr>
    </w:div>
    <w:div w:id="496960510">
      <w:bodyDiv w:val="1"/>
      <w:marLeft w:val="0"/>
      <w:marRight w:val="0"/>
      <w:marTop w:val="0"/>
      <w:marBottom w:val="0"/>
      <w:divBdr>
        <w:top w:val="none" w:sz="0" w:space="0" w:color="auto"/>
        <w:left w:val="none" w:sz="0" w:space="0" w:color="auto"/>
        <w:bottom w:val="none" w:sz="0" w:space="0" w:color="auto"/>
        <w:right w:val="none" w:sz="0" w:space="0" w:color="auto"/>
      </w:divBdr>
    </w:div>
    <w:div w:id="497498401">
      <w:bodyDiv w:val="1"/>
      <w:marLeft w:val="0"/>
      <w:marRight w:val="0"/>
      <w:marTop w:val="0"/>
      <w:marBottom w:val="0"/>
      <w:divBdr>
        <w:top w:val="none" w:sz="0" w:space="0" w:color="auto"/>
        <w:left w:val="none" w:sz="0" w:space="0" w:color="auto"/>
        <w:bottom w:val="none" w:sz="0" w:space="0" w:color="auto"/>
        <w:right w:val="none" w:sz="0" w:space="0" w:color="auto"/>
      </w:divBdr>
      <w:divsChild>
        <w:div w:id="940718962">
          <w:marLeft w:val="0"/>
          <w:marRight w:val="0"/>
          <w:marTop w:val="0"/>
          <w:marBottom w:val="0"/>
          <w:divBdr>
            <w:top w:val="none" w:sz="0" w:space="0" w:color="auto"/>
            <w:left w:val="none" w:sz="0" w:space="0" w:color="auto"/>
            <w:bottom w:val="none" w:sz="0" w:space="0" w:color="auto"/>
            <w:right w:val="none" w:sz="0" w:space="0" w:color="auto"/>
          </w:divBdr>
          <w:divsChild>
            <w:div w:id="1994064898">
              <w:marLeft w:val="0"/>
              <w:marRight w:val="0"/>
              <w:marTop w:val="0"/>
              <w:marBottom w:val="0"/>
              <w:divBdr>
                <w:top w:val="none" w:sz="0" w:space="0" w:color="auto"/>
                <w:left w:val="none" w:sz="0" w:space="0" w:color="auto"/>
                <w:bottom w:val="none" w:sz="0" w:space="0" w:color="auto"/>
                <w:right w:val="none" w:sz="0" w:space="0" w:color="auto"/>
              </w:divBdr>
              <w:divsChild>
                <w:div w:id="1073503975">
                  <w:marLeft w:val="0"/>
                  <w:marRight w:val="0"/>
                  <w:marTop w:val="0"/>
                  <w:marBottom w:val="0"/>
                  <w:divBdr>
                    <w:top w:val="none" w:sz="0" w:space="0" w:color="auto"/>
                    <w:left w:val="none" w:sz="0" w:space="0" w:color="auto"/>
                    <w:bottom w:val="none" w:sz="0" w:space="0" w:color="auto"/>
                    <w:right w:val="none" w:sz="0" w:space="0" w:color="auto"/>
                  </w:divBdr>
                  <w:divsChild>
                    <w:div w:id="774593087">
                      <w:marLeft w:val="0"/>
                      <w:marRight w:val="0"/>
                      <w:marTop w:val="0"/>
                      <w:marBottom w:val="0"/>
                      <w:divBdr>
                        <w:top w:val="none" w:sz="0" w:space="0" w:color="auto"/>
                        <w:left w:val="none" w:sz="0" w:space="0" w:color="auto"/>
                        <w:bottom w:val="none" w:sz="0" w:space="0" w:color="auto"/>
                        <w:right w:val="none" w:sz="0" w:space="0" w:color="auto"/>
                      </w:divBdr>
                      <w:divsChild>
                        <w:div w:id="19331997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41284510">
                  <w:marLeft w:val="0"/>
                  <w:marRight w:val="0"/>
                  <w:marTop w:val="0"/>
                  <w:marBottom w:val="0"/>
                  <w:divBdr>
                    <w:top w:val="none" w:sz="0" w:space="0" w:color="auto"/>
                    <w:left w:val="none" w:sz="0" w:space="0" w:color="auto"/>
                    <w:bottom w:val="none" w:sz="0" w:space="0" w:color="auto"/>
                    <w:right w:val="none" w:sz="0" w:space="0" w:color="auto"/>
                  </w:divBdr>
                  <w:divsChild>
                    <w:div w:id="2050294720">
                      <w:marLeft w:val="0"/>
                      <w:marRight w:val="0"/>
                      <w:marTop w:val="0"/>
                      <w:marBottom w:val="0"/>
                      <w:divBdr>
                        <w:top w:val="none" w:sz="0" w:space="0" w:color="auto"/>
                        <w:left w:val="none" w:sz="0" w:space="0" w:color="auto"/>
                        <w:bottom w:val="none" w:sz="0" w:space="0" w:color="auto"/>
                        <w:right w:val="none" w:sz="0" w:space="0" w:color="auto"/>
                      </w:divBdr>
                      <w:divsChild>
                        <w:div w:id="1317879755">
                          <w:marLeft w:val="0"/>
                          <w:marRight w:val="0"/>
                          <w:marTop w:val="0"/>
                          <w:marBottom w:val="0"/>
                          <w:divBdr>
                            <w:top w:val="none" w:sz="0" w:space="0" w:color="auto"/>
                            <w:left w:val="none" w:sz="0" w:space="0" w:color="auto"/>
                            <w:bottom w:val="none" w:sz="0" w:space="0" w:color="auto"/>
                            <w:right w:val="none" w:sz="0" w:space="0" w:color="auto"/>
                          </w:divBdr>
                          <w:divsChild>
                            <w:div w:id="1395273049">
                              <w:marLeft w:val="0"/>
                              <w:marRight w:val="0"/>
                              <w:marTop w:val="0"/>
                              <w:marBottom w:val="0"/>
                              <w:divBdr>
                                <w:top w:val="none" w:sz="0" w:space="0" w:color="auto"/>
                                <w:left w:val="none" w:sz="0" w:space="0" w:color="auto"/>
                                <w:bottom w:val="none" w:sz="0" w:space="0" w:color="auto"/>
                                <w:right w:val="none" w:sz="0" w:space="0" w:color="auto"/>
                              </w:divBdr>
                              <w:divsChild>
                                <w:div w:id="985470186">
                                  <w:marLeft w:val="0"/>
                                  <w:marRight w:val="0"/>
                                  <w:marTop w:val="0"/>
                                  <w:marBottom w:val="0"/>
                                  <w:divBdr>
                                    <w:top w:val="none" w:sz="0" w:space="0" w:color="auto"/>
                                    <w:left w:val="none" w:sz="0" w:space="0" w:color="auto"/>
                                    <w:bottom w:val="none" w:sz="0" w:space="0" w:color="auto"/>
                                    <w:right w:val="none" w:sz="0" w:space="0" w:color="auto"/>
                                  </w:divBdr>
                                  <w:divsChild>
                                    <w:div w:id="2139838258">
                                      <w:marLeft w:val="0"/>
                                      <w:marRight w:val="0"/>
                                      <w:marTop w:val="0"/>
                                      <w:marBottom w:val="0"/>
                                      <w:divBdr>
                                        <w:top w:val="none" w:sz="0" w:space="0" w:color="auto"/>
                                        <w:left w:val="none" w:sz="0" w:space="0" w:color="auto"/>
                                        <w:bottom w:val="none" w:sz="0" w:space="0" w:color="auto"/>
                                        <w:right w:val="none" w:sz="0" w:space="0" w:color="auto"/>
                                      </w:divBdr>
                                      <w:divsChild>
                                        <w:div w:id="804736779">
                                          <w:marLeft w:val="0"/>
                                          <w:marRight w:val="0"/>
                                          <w:marTop w:val="0"/>
                                          <w:marBottom w:val="0"/>
                                          <w:divBdr>
                                            <w:top w:val="none" w:sz="0" w:space="0" w:color="auto"/>
                                            <w:left w:val="none" w:sz="0" w:space="0" w:color="auto"/>
                                            <w:bottom w:val="none" w:sz="0" w:space="0" w:color="auto"/>
                                            <w:right w:val="none" w:sz="0" w:space="0" w:color="auto"/>
                                          </w:divBdr>
                                          <w:divsChild>
                                            <w:div w:id="1806850159">
                                              <w:marLeft w:val="0"/>
                                              <w:marRight w:val="0"/>
                                              <w:marTop w:val="0"/>
                                              <w:marBottom w:val="0"/>
                                              <w:divBdr>
                                                <w:top w:val="none" w:sz="0" w:space="0" w:color="auto"/>
                                                <w:left w:val="none" w:sz="0" w:space="0" w:color="auto"/>
                                                <w:bottom w:val="none" w:sz="0" w:space="0" w:color="auto"/>
                                                <w:right w:val="none" w:sz="0" w:space="0" w:color="auto"/>
                                              </w:divBdr>
                                              <w:divsChild>
                                                <w:div w:id="456685651">
                                                  <w:marLeft w:val="0"/>
                                                  <w:marRight w:val="0"/>
                                                  <w:marTop w:val="0"/>
                                                  <w:marBottom w:val="0"/>
                                                  <w:divBdr>
                                                    <w:top w:val="none" w:sz="0" w:space="0" w:color="auto"/>
                                                    <w:left w:val="none" w:sz="0" w:space="0" w:color="auto"/>
                                                    <w:bottom w:val="none" w:sz="0" w:space="0" w:color="auto"/>
                                                    <w:right w:val="none" w:sz="0" w:space="0" w:color="auto"/>
                                                  </w:divBdr>
                                                  <w:divsChild>
                                                    <w:div w:id="865560460">
                                                      <w:marLeft w:val="0"/>
                                                      <w:marRight w:val="0"/>
                                                      <w:marTop w:val="0"/>
                                                      <w:marBottom w:val="0"/>
                                                      <w:divBdr>
                                                        <w:top w:val="none" w:sz="0" w:space="0" w:color="auto"/>
                                                        <w:left w:val="none" w:sz="0" w:space="0" w:color="auto"/>
                                                        <w:bottom w:val="none" w:sz="0" w:space="0" w:color="auto"/>
                                                        <w:right w:val="none" w:sz="0" w:space="0" w:color="auto"/>
                                                      </w:divBdr>
                                                      <w:divsChild>
                                                        <w:div w:id="1089276006">
                                                          <w:marLeft w:val="0"/>
                                                          <w:marRight w:val="0"/>
                                                          <w:marTop w:val="0"/>
                                                          <w:marBottom w:val="0"/>
                                                          <w:divBdr>
                                                            <w:top w:val="none" w:sz="0" w:space="0" w:color="auto"/>
                                                            <w:left w:val="none" w:sz="0" w:space="0" w:color="auto"/>
                                                            <w:bottom w:val="none" w:sz="0" w:space="0" w:color="auto"/>
                                                            <w:right w:val="none" w:sz="0" w:space="0" w:color="auto"/>
                                                          </w:divBdr>
                                                          <w:divsChild>
                                                            <w:div w:id="931471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89911107">
                                                  <w:marLeft w:val="0"/>
                                                  <w:marRight w:val="0"/>
                                                  <w:marTop w:val="0"/>
                                                  <w:marBottom w:val="0"/>
                                                  <w:divBdr>
                                                    <w:top w:val="none" w:sz="0" w:space="0" w:color="auto"/>
                                                    <w:left w:val="none" w:sz="0" w:space="0" w:color="auto"/>
                                                    <w:bottom w:val="none" w:sz="0" w:space="0" w:color="auto"/>
                                                    <w:right w:val="none" w:sz="0" w:space="0" w:color="auto"/>
                                                  </w:divBdr>
                                                  <w:divsChild>
                                                    <w:div w:id="2062359538">
                                                      <w:marLeft w:val="0"/>
                                                      <w:marRight w:val="0"/>
                                                      <w:marTop w:val="0"/>
                                                      <w:marBottom w:val="0"/>
                                                      <w:divBdr>
                                                        <w:top w:val="none" w:sz="0" w:space="0" w:color="auto"/>
                                                        <w:left w:val="none" w:sz="0" w:space="0" w:color="auto"/>
                                                        <w:bottom w:val="none" w:sz="0" w:space="0" w:color="auto"/>
                                                        <w:right w:val="none" w:sz="0" w:space="0" w:color="auto"/>
                                                      </w:divBdr>
                                                      <w:divsChild>
                                                        <w:div w:id="1790128141">
                                                          <w:marLeft w:val="0"/>
                                                          <w:marRight w:val="0"/>
                                                          <w:marTop w:val="0"/>
                                                          <w:marBottom w:val="0"/>
                                                          <w:divBdr>
                                                            <w:top w:val="none" w:sz="0" w:space="0" w:color="auto"/>
                                                            <w:left w:val="none" w:sz="0" w:space="0" w:color="auto"/>
                                                            <w:bottom w:val="none" w:sz="0" w:space="0" w:color="auto"/>
                                                            <w:right w:val="none" w:sz="0" w:space="0" w:color="auto"/>
                                                          </w:divBdr>
                                                          <w:divsChild>
                                                            <w:div w:id="761486142">
                                                              <w:marLeft w:val="0"/>
                                                              <w:marRight w:val="0"/>
                                                              <w:marTop w:val="0"/>
                                                              <w:marBottom w:val="0"/>
                                                              <w:divBdr>
                                                                <w:top w:val="none" w:sz="0" w:space="0" w:color="auto"/>
                                                                <w:left w:val="none" w:sz="0" w:space="0" w:color="auto"/>
                                                                <w:bottom w:val="none" w:sz="0" w:space="0" w:color="auto"/>
                                                                <w:right w:val="none" w:sz="0" w:space="0" w:color="auto"/>
                                                              </w:divBdr>
                                                              <w:divsChild>
                                                                <w:div w:id="17626773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36671819">
                                                  <w:marLeft w:val="0"/>
                                                  <w:marRight w:val="0"/>
                                                  <w:marTop w:val="0"/>
                                                  <w:marBottom w:val="0"/>
                                                  <w:divBdr>
                                                    <w:top w:val="none" w:sz="0" w:space="0" w:color="auto"/>
                                                    <w:left w:val="none" w:sz="0" w:space="0" w:color="auto"/>
                                                    <w:bottom w:val="none" w:sz="0" w:space="0" w:color="auto"/>
                                                    <w:right w:val="none" w:sz="0" w:space="0" w:color="auto"/>
                                                  </w:divBdr>
                                                  <w:divsChild>
                                                    <w:div w:id="1367296957">
                                                      <w:marLeft w:val="0"/>
                                                      <w:marRight w:val="0"/>
                                                      <w:marTop w:val="0"/>
                                                      <w:marBottom w:val="0"/>
                                                      <w:divBdr>
                                                        <w:top w:val="none" w:sz="0" w:space="0" w:color="auto"/>
                                                        <w:left w:val="none" w:sz="0" w:space="0" w:color="auto"/>
                                                        <w:bottom w:val="none" w:sz="0" w:space="0" w:color="auto"/>
                                                        <w:right w:val="none" w:sz="0" w:space="0" w:color="auto"/>
                                                      </w:divBdr>
                                                      <w:divsChild>
                                                        <w:div w:id="82000542">
                                                          <w:marLeft w:val="0"/>
                                                          <w:marRight w:val="0"/>
                                                          <w:marTop w:val="0"/>
                                                          <w:marBottom w:val="0"/>
                                                          <w:divBdr>
                                                            <w:top w:val="none" w:sz="0" w:space="0" w:color="auto"/>
                                                            <w:left w:val="none" w:sz="0" w:space="0" w:color="auto"/>
                                                            <w:bottom w:val="none" w:sz="0" w:space="0" w:color="auto"/>
                                                            <w:right w:val="none" w:sz="0" w:space="0" w:color="auto"/>
                                                          </w:divBdr>
                                                          <w:divsChild>
                                                            <w:div w:id="986514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27607938">
                                                  <w:marLeft w:val="0"/>
                                                  <w:marRight w:val="0"/>
                                                  <w:marTop w:val="0"/>
                                                  <w:marBottom w:val="0"/>
                                                  <w:divBdr>
                                                    <w:top w:val="none" w:sz="0" w:space="0" w:color="auto"/>
                                                    <w:left w:val="none" w:sz="0" w:space="0" w:color="auto"/>
                                                    <w:bottom w:val="none" w:sz="0" w:space="0" w:color="auto"/>
                                                    <w:right w:val="none" w:sz="0" w:space="0" w:color="auto"/>
                                                  </w:divBdr>
                                                  <w:divsChild>
                                                    <w:div w:id="1619334450">
                                                      <w:marLeft w:val="0"/>
                                                      <w:marRight w:val="0"/>
                                                      <w:marTop w:val="0"/>
                                                      <w:marBottom w:val="0"/>
                                                      <w:divBdr>
                                                        <w:top w:val="none" w:sz="0" w:space="0" w:color="auto"/>
                                                        <w:left w:val="none" w:sz="0" w:space="0" w:color="auto"/>
                                                        <w:bottom w:val="none" w:sz="0" w:space="0" w:color="auto"/>
                                                        <w:right w:val="none" w:sz="0" w:space="0" w:color="auto"/>
                                                      </w:divBdr>
                                                      <w:divsChild>
                                                        <w:div w:id="366413717">
                                                          <w:marLeft w:val="0"/>
                                                          <w:marRight w:val="0"/>
                                                          <w:marTop w:val="0"/>
                                                          <w:marBottom w:val="0"/>
                                                          <w:divBdr>
                                                            <w:top w:val="none" w:sz="0" w:space="0" w:color="auto"/>
                                                            <w:left w:val="none" w:sz="0" w:space="0" w:color="auto"/>
                                                            <w:bottom w:val="none" w:sz="0" w:space="0" w:color="auto"/>
                                                            <w:right w:val="none" w:sz="0" w:space="0" w:color="auto"/>
                                                          </w:divBdr>
                                                          <w:divsChild>
                                                            <w:div w:id="1894611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5798571">
                                                  <w:marLeft w:val="0"/>
                                                  <w:marRight w:val="0"/>
                                                  <w:marTop w:val="0"/>
                                                  <w:marBottom w:val="0"/>
                                                  <w:divBdr>
                                                    <w:top w:val="none" w:sz="0" w:space="0" w:color="auto"/>
                                                    <w:left w:val="none" w:sz="0" w:space="0" w:color="auto"/>
                                                    <w:bottom w:val="none" w:sz="0" w:space="0" w:color="auto"/>
                                                    <w:right w:val="none" w:sz="0" w:space="0" w:color="auto"/>
                                                  </w:divBdr>
                                                  <w:divsChild>
                                                    <w:div w:id="217129245">
                                                      <w:marLeft w:val="0"/>
                                                      <w:marRight w:val="0"/>
                                                      <w:marTop w:val="0"/>
                                                      <w:marBottom w:val="0"/>
                                                      <w:divBdr>
                                                        <w:top w:val="none" w:sz="0" w:space="0" w:color="auto"/>
                                                        <w:left w:val="none" w:sz="0" w:space="0" w:color="auto"/>
                                                        <w:bottom w:val="none" w:sz="0" w:space="0" w:color="auto"/>
                                                        <w:right w:val="none" w:sz="0" w:space="0" w:color="auto"/>
                                                      </w:divBdr>
                                                      <w:divsChild>
                                                        <w:div w:id="209462822">
                                                          <w:marLeft w:val="0"/>
                                                          <w:marRight w:val="0"/>
                                                          <w:marTop w:val="0"/>
                                                          <w:marBottom w:val="0"/>
                                                          <w:divBdr>
                                                            <w:top w:val="none" w:sz="0" w:space="0" w:color="auto"/>
                                                            <w:left w:val="none" w:sz="0" w:space="0" w:color="auto"/>
                                                            <w:bottom w:val="none" w:sz="0" w:space="0" w:color="auto"/>
                                                            <w:right w:val="none" w:sz="0" w:space="0" w:color="auto"/>
                                                          </w:divBdr>
                                                          <w:divsChild>
                                                            <w:div w:id="7662673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6974256">
                                                  <w:marLeft w:val="0"/>
                                                  <w:marRight w:val="0"/>
                                                  <w:marTop w:val="0"/>
                                                  <w:marBottom w:val="0"/>
                                                  <w:divBdr>
                                                    <w:top w:val="none" w:sz="0" w:space="0" w:color="auto"/>
                                                    <w:left w:val="none" w:sz="0" w:space="0" w:color="auto"/>
                                                    <w:bottom w:val="none" w:sz="0" w:space="0" w:color="auto"/>
                                                    <w:right w:val="none" w:sz="0" w:space="0" w:color="auto"/>
                                                  </w:divBdr>
                                                  <w:divsChild>
                                                    <w:div w:id="1736781523">
                                                      <w:marLeft w:val="0"/>
                                                      <w:marRight w:val="0"/>
                                                      <w:marTop w:val="0"/>
                                                      <w:marBottom w:val="0"/>
                                                      <w:divBdr>
                                                        <w:top w:val="none" w:sz="0" w:space="0" w:color="auto"/>
                                                        <w:left w:val="none" w:sz="0" w:space="0" w:color="auto"/>
                                                        <w:bottom w:val="none" w:sz="0" w:space="0" w:color="auto"/>
                                                        <w:right w:val="none" w:sz="0" w:space="0" w:color="auto"/>
                                                      </w:divBdr>
                                                      <w:divsChild>
                                                        <w:div w:id="806318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20768703">
                                                  <w:marLeft w:val="0"/>
                                                  <w:marRight w:val="0"/>
                                                  <w:marTop w:val="0"/>
                                                  <w:marBottom w:val="0"/>
                                                  <w:divBdr>
                                                    <w:top w:val="none" w:sz="0" w:space="0" w:color="auto"/>
                                                    <w:left w:val="none" w:sz="0" w:space="0" w:color="auto"/>
                                                    <w:bottom w:val="none" w:sz="0" w:space="0" w:color="auto"/>
                                                    <w:right w:val="none" w:sz="0" w:space="0" w:color="auto"/>
                                                  </w:divBdr>
                                                  <w:divsChild>
                                                    <w:div w:id="216210784">
                                                      <w:marLeft w:val="0"/>
                                                      <w:marRight w:val="0"/>
                                                      <w:marTop w:val="0"/>
                                                      <w:marBottom w:val="0"/>
                                                      <w:divBdr>
                                                        <w:top w:val="none" w:sz="0" w:space="0" w:color="auto"/>
                                                        <w:left w:val="none" w:sz="0" w:space="0" w:color="auto"/>
                                                        <w:bottom w:val="none" w:sz="0" w:space="0" w:color="auto"/>
                                                        <w:right w:val="none" w:sz="0" w:space="0" w:color="auto"/>
                                                      </w:divBdr>
                                                      <w:divsChild>
                                                        <w:div w:id="449324191">
                                                          <w:marLeft w:val="0"/>
                                                          <w:marRight w:val="0"/>
                                                          <w:marTop w:val="0"/>
                                                          <w:marBottom w:val="0"/>
                                                          <w:divBdr>
                                                            <w:top w:val="none" w:sz="0" w:space="0" w:color="auto"/>
                                                            <w:left w:val="none" w:sz="0" w:space="0" w:color="auto"/>
                                                            <w:bottom w:val="none" w:sz="0" w:space="0" w:color="auto"/>
                                                            <w:right w:val="none" w:sz="0" w:space="0" w:color="auto"/>
                                                          </w:divBdr>
                                                          <w:divsChild>
                                                            <w:div w:id="17633377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1817070123">
                  <w:marLeft w:val="0"/>
                  <w:marRight w:val="0"/>
                  <w:marTop w:val="0"/>
                  <w:marBottom w:val="0"/>
                  <w:divBdr>
                    <w:top w:val="none" w:sz="0" w:space="0" w:color="auto"/>
                    <w:left w:val="none" w:sz="0" w:space="0" w:color="auto"/>
                    <w:bottom w:val="none" w:sz="0" w:space="0" w:color="auto"/>
                    <w:right w:val="none" w:sz="0" w:space="0" w:color="auto"/>
                  </w:divBdr>
                  <w:divsChild>
                    <w:div w:id="354503591">
                      <w:marLeft w:val="0"/>
                      <w:marRight w:val="0"/>
                      <w:marTop w:val="0"/>
                      <w:marBottom w:val="0"/>
                      <w:divBdr>
                        <w:top w:val="none" w:sz="0" w:space="0" w:color="auto"/>
                        <w:left w:val="none" w:sz="0" w:space="0" w:color="auto"/>
                        <w:bottom w:val="none" w:sz="0" w:space="0" w:color="auto"/>
                        <w:right w:val="none" w:sz="0" w:space="0" w:color="auto"/>
                      </w:divBdr>
                      <w:divsChild>
                        <w:div w:id="1628897404">
                          <w:marLeft w:val="0"/>
                          <w:marRight w:val="0"/>
                          <w:marTop w:val="0"/>
                          <w:marBottom w:val="0"/>
                          <w:divBdr>
                            <w:top w:val="none" w:sz="0" w:space="0" w:color="auto"/>
                            <w:left w:val="none" w:sz="0" w:space="0" w:color="auto"/>
                            <w:bottom w:val="none" w:sz="0" w:space="0" w:color="auto"/>
                            <w:right w:val="none" w:sz="0" w:space="0" w:color="auto"/>
                          </w:divBdr>
                          <w:divsChild>
                            <w:div w:id="1934581219">
                              <w:marLeft w:val="0"/>
                              <w:marRight w:val="0"/>
                              <w:marTop w:val="0"/>
                              <w:marBottom w:val="0"/>
                              <w:divBdr>
                                <w:top w:val="none" w:sz="0" w:space="0" w:color="auto"/>
                                <w:left w:val="none" w:sz="0" w:space="0" w:color="auto"/>
                                <w:bottom w:val="none" w:sz="0" w:space="0" w:color="auto"/>
                                <w:right w:val="none" w:sz="0" w:space="0" w:color="auto"/>
                              </w:divBdr>
                              <w:divsChild>
                                <w:div w:id="1336690589">
                                  <w:marLeft w:val="0"/>
                                  <w:marRight w:val="0"/>
                                  <w:marTop w:val="0"/>
                                  <w:marBottom w:val="0"/>
                                  <w:divBdr>
                                    <w:top w:val="none" w:sz="0" w:space="0" w:color="auto"/>
                                    <w:left w:val="none" w:sz="0" w:space="0" w:color="auto"/>
                                    <w:bottom w:val="none" w:sz="0" w:space="0" w:color="auto"/>
                                    <w:right w:val="none" w:sz="0" w:space="0" w:color="auto"/>
                                  </w:divBdr>
                                  <w:divsChild>
                                    <w:div w:id="38212361">
                                      <w:marLeft w:val="0"/>
                                      <w:marRight w:val="0"/>
                                      <w:marTop w:val="0"/>
                                      <w:marBottom w:val="0"/>
                                      <w:divBdr>
                                        <w:top w:val="none" w:sz="0" w:space="0" w:color="auto"/>
                                        <w:left w:val="none" w:sz="0" w:space="0" w:color="auto"/>
                                        <w:bottom w:val="none" w:sz="0" w:space="0" w:color="auto"/>
                                        <w:right w:val="none" w:sz="0" w:space="0" w:color="auto"/>
                                      </w:divBdr>
                                    </w:div>
                                    <w:div w:id="52198634">
                                      <w:marLeft w:val="0"/>
                                      <w:marRight w:val="0"/>
                                      <w:marTop w:val="0"/>
                                      <w:marBottom w:val="0"/>
                                      <w:divBdr>
                                        <w:top w:val="none" w:sz="0" w:space="0" w:color="auto"/>
                                        <w:left w:val="none" w:sz="0" w:space="0" w:color="auto"/>
                                        <w:bottom w:val="none" w:sz="0" w:space="0" w:color="auto"/>
                                        <w:right w:val="none" w:sz="0" w:space="0" w:color="auto"/>
                                      </w:divBdr>
                                    </w:div>
                                    <w:div w:id="92945490">
                                      <w:marLeft w:val="0"/>
                                      <w:marRight w:val="0"/>
                                      <w:marTop w:val="0"/>
                                      <w:marBottom w:val="0"/>
                                      <w:divBdr>
                                        <w:top w:val="none" w:sz="0" w:space="0" w:color="auto"/>
                                        <w:left w:val="none" w:sz="0" w:space="0" w:color="auto"/>
                                        <w:bottom w:val="none" w:sz="0" w:space="0" w:color="auto"/>
                                        <w:right w:val="none" w:sz="0" w:space="0" w:color="auto"/>
                                      </w:divBdr>
                                    </w:div>
                                    <w:div w:id="133107077">
                                      <w:marLeft w:val="0"/>
                                      <w:marRight w:val="0"/>
                                      <w:marTop w:val="0"/>
                                      <w:marBottom w:val="0"/>
                                      <w:divBdr>
                                        <w:top w:val="none" w:sz="0" w:space="0" w:color="auto"/>
                                        <w:left w:val="none" w:sz="0" w:space="0" w:color="auto"/>
                                        <w:bottom w:val="none" w:sz="0" w:space="0" w:color="auto"/>
                                        <w:right w:val="none" w:sz="0" w:space="0" w:color="auto"/>
                                      </w:divBdr>
                                    </w:div>
                                    <w:div w:id="160201050">
                                      <w:marLeft w:val="0"/>
                                      <w:marRight w:val="0"/>
                                      <w:marTop w:val="0"/>
                                      <w:marBottom w:val="0"/>
                                      <w:divBdr>
                                        <w:top w:val="none" w:sz="0" w:space="0" w:color="auto"/>
                                        <w:left w:val="none" w:sz="0" w:space="0" w:color="auto"/>
                                        <w:bottom w:val="none" w:sz="0" w:space="0" w:color="auto"/>
                                        <w:right w:val="none" w:sz="0" w:space="0" w:color="auto"/>
                                      </w:divBdr>
                                    </w:div>
                                    <w:div w:id="196242356">
                                      <w:marLeft w:val="0"/>
                                      <w:marRight w:val="0"/>
                                      <w:marTop w:val="0"/>
                                      <w:marBottom w:val="0"/>
                                      <w:divBdr>
                                        <w:top w:val="none" w:sz="0" w:space="0" w:color="auto"/>
                                        <w:left w:val="none" w:sz="0" w:space="0" w:color="auto"/>
                                        <w:bottom w:val="none" w:sz="0" w:space="0" w:color="auto"/>
                                        <w:right w:val="none" w:sz="0" w:space="0" w:color="auto"/>
                                      </w:divBdr>
                                    </w:div>
                                    <w:div w:id="448670841">
                                      <w:marLeft w:val="0"/>
                                      <w:marRight w:val="0"/>
                                      <w:marTop w:val="0"/>
                                      <w:marBottom w:val="0"/>
                                      <w:divBdr>
                                        <w:top w:val="none" w:sz="0" w:space="0" w:color="auto"/>
                                        <w:left w:val="none" w:sz="0" w:space="0" w:color="auto"/>
                                        <w:bottom w:val="none" w:sz="0" w:space="0" w:color="auto"/>
                                        <w:right w:val="none" w:sz="0" w:space="0" w:color="auto"/>
                                      </w:divBdr>
                                    </w:div>
                                    <w:div w:id="590940581">
                                      <w:marLeft w:val="0"/>
                                      <w:marRight w:val="0"/>
                                      <w:marTop w:val="0"/>
                                      <w:marBottom w:val="0"/>
                                      <w:divBdr>
                                        <w:top w:val="none" w:sz="0" w:space="0" w:color="auto"/>
                                        <w:left w:val="none" w:sz="0" w:space="0" w:color="auto"/>
                                        <w:bottom w:val="none" w:sz="0" w:space="0" w:color="auto"/>
                                        <w:right w:val="none" w:sz="0" w:space="0" w:color="auto"/>
                                      </w:divBdr>
                                    </w:div>
                                    <w:div w:id="652678243">
                                      <w:marLeft w:val="0"/>
                                      <w:marRight w:val="0"/>
                                      <w:marTop w:val="0"/>
                                      <w:marBottom w:val="0"/>
                                      <w:divBdr>
                                        <w:top w:val="none" w:sz="0" w:space="0" w:color="auto"/>
                                        <w:left w:val="none" w:sz="0" w:space="0" w:color="auto"/>
                                        <w:bottom w:val="none" w:sz="0" w:space="0" w:color="auto"/>
                                        <w:right w:val="none" w:sz="0" w:space="0" w:color="auto"/>
                                      </w:divBdr>
                                    </w:div>
                                    <w:div w:id="667177361">
                                      <w:marLeft w:val="0"/>
                                      <w:marRight w:val="0"/>
                                      <w:marTop w:val="0"/>
                                      <w:marBottom w:val="0"/>
                                      <w:divBdr>
                                        <w:top w:val="none" w:sz="0" w:space="0" w:color="auto"/>
                                        <w:left w:val="none" w:sz="0" w:space="0" w:color="auto"/>
                                        <w:bottom w:val="none" w:sz="0" w:space="0" w:color="auto"/>
                                        <w:right w:val="none" w:sz="0" w:space="0" w:color="auto"/>
                                      </w:divBdr>
                                    </w:div>
                                    <w:div w:id="669910892">
                                      <w:marLeft w:val="0"/>
                                      <w:marRight w:val="0"/>
                                      <w:marTop w:val="0"/>
                                      <w:marBottom w:val="0"/>
                                      <w:divBdr>
                                        <w:top w:val="none" w:sz="0" w:space="0" w:color="auto"/>
                                        <w:left w:val="none" w:sz="0" w:space="0" w:color="auto"/>
                                        <w:bottom w:val="none" w:sz="0" w:space="0" w:color="auto"/>
                                        <w:right w:val="none" w:sz="0" w:space="0" w:color="auto"/>
                                      </w:divBdr>
                                    </w:div>
                                    <w:div w:id="770854276">
                                      <w:marLeft w:val="0"/>
                                      <w:marRight w:val="0"/>
                                      <w:marTop w:val="0"/>
                                      <w:marBottom w:val="0"/>
                                      <w:divBdr>
                                        <w:top w:val="none" w:sz="0" w:space="0" w:color="auto"/>
                                        <w:left w:val="none" w:sz="0" w:space="0" w:color="auto"/>
                                        <w:bottom w:val="none" w:sz="0" w:space="0" w:color="auto"/>
                                        <w:right w:val="none" w:sz="0" w:space="0" w:color="auto"/>
                                      </w:divBdr>
                                    </w:div>
                                    <w:div w:id="1016151167">
                                      <w:marLeft w:val="0"/>
                                      <w:marRight w:val="0"/>
                                      <w:marTop w:val="0"/>
                                      <w:marBottom w:val="0"/>
                                      <w:divBdr>
                                        <w:top w:val="none" w:sz="0" w:space="0" w:color="auto"/>
                                        <w:left w:val="none" w:sz="0" w:space="0" w:color="auto"/>
                                        <w:bottom w:val="none" w:sz="0" w:space="0" w:color="auto"/>
                                        <w:right w:val="none" w:sz="0" w:space="0" w:color="auto"/>
                                      </w:divBdr>
                                    </w:div>
                                    <w:div w:id="1046249180">
                                      <w:marLeft w:val="0"/>
                                      <w:marRight w:val="0"/>
                                      <w:marTop w:val="0"/>
                                      <w:marBottom w:val="0"/>
                                      <w:divBdr>
                                        <w:top w:val="none" w:sz="0" w:space="0" w:color="auto"/>
                                        <w:left w:val="none" w:sz="0" w:space="0" w:color="auto"/>
                                        <w:bottom w:val="none" w:sz="0" w:space="0" w:color="auto"/>
                                        <w:right w:val="none" w:sz="0" w:space="0" w:color="auto"/>
                                      </w:divBdr>
                                    </w:div>
                                    <w:div w:id="1220746318">
                                      <w:marLeft w:val="0"/>
                                      <w:marRight w:val="0"/>
                                      <w:marTop w:val="0"/>
                                      <w:marBottom w:val="0"/>
                                      <w:divBdr>
                                        <w:top w:val="none" w:sz="0" w:space="0" w:color="auto"/>
                                        <w:left w:val="none" w:sz="0" w:space="0" w:color="auto"/>
                                        <w:bottom w:val="none" w:sz="0" w:space="0" w:color="auto"/>
                                        <w:right w:val="none" w:sz="0" w:space="0" w:color="auto"/>
                                      </w:divBdr>
                                    </w:div>
                                    <w:div w:id="1222863536">
                                      <w:marLeft w:val="0"/>
                                      <w:marRight w:val="0"/>
                                      <w:marTop w:val="0"/>
                                      <w:marBottom w:val="0"/>
                                      <w:divBdr>
                                        <w:top w:val="none" w:sz="0" w:space="0" w:color="auto"/>
                                        <w:left w:val="none" w:sz="0" w:space="0" w:color="auto"/>
                                        <w:bottom w:val="none" w:sz="0" w:space="0" w:color="auto"/>
                                        <w:right w:val="none" w:sz="0" w:space="0" w:color="auto"/>
                                      </w:divBdr>
                                    </w:div>
                                    <w:div w:id="1354767752">
                                      <w:marLeft w:val="0"/>
                                      <w:marRight w:val="0"/>
                                      <w:marTop w:val="0"/>
                                      <w:marBottom w:val="0"/>
                                      <w:divBdr>
                                        <w:top w:val="none" w:sz="0" w:space="0" w:color="auto"/>
                                        <w:left w:val="none" w:sz="0" w:space="0" w:color="auto"/>
                                        <w:bottom w:val="none" w:sz="0" w:space="0" w:color="auto"/>
                                        <w:right w:val="none" w:sz="0" w:space="0" w:color="auto"/>
                                      </w:divBdr>
                                    </w:div>
                                    <w:div w:id="1436364453">
                                      <w:marLeft w:val="0"/>
                                      <w:marRight w:val="0"/>
                                      <w:marTop w:val="0"/>
                                      <w:marBottom w:val="0"/>
                                      <w:divBdr>
                                        <w:top w:val="none" w:sz="0" w:space="0" w:color="auto"/>
                                        <w:left w:val="none" w:sz="0" w:space="0" w:color="auto"/>
                                        <w:bottom w:val="none" w:sz="0" w:space="0" w:color="auto"/>
                                        <w:right w:val="none" w:sz="0" w:space="0" w:color="auto"/>
                                      </w:divBdr>
                                    </w:div>
                                    <w:div w:id="1477138854">
                                      <w:marLeft w:val="0"/>
                                      <w:marRight w:val="0"/>
                                      <w:marTop w:val="0"/>
                                      <w:marBottom w:val="0"/>
                                      <w:divBdr>
                                        <w:top w:val="none" w:sz="0" w:space="0" w:color="auto"/>
                                        <w:left w:val="none" w:sz="0" w:space="0" w:color="auto"/>
                                        <w:bottom w:val="none" w:sz="0" w:space="0" w:color="auto"/>
                                        <w:right w:val="none" w:sz="0" w:space="0" w:color="auto"/>
                                      </w:divBdr>
                                    </w:div>
                                    <w:div w:id="1689987692">
                                      <w:marLeft w:val="0"/>
                                      <w:marRight w:val="0"/>
                                      <w:marTop w:val="0"/>
                                      <w:marBottom w:val="0"/>
                                      <w:divBdr>
                                        <w:top w:val="none" w:sz="0" w:space="0" w:color="auto"/>
                                        <w:left w:val="none" w:sz="0" w:space="0" w:color="auto"/>
                                        <w:bottom w:val="none" w:sz="0" w:space="0" w:color="auto"/>
                                        <w:right w:val="none" w:sz="0" w:space="0" w:color="auto"/>
                                      </w:divBdr>
                                    </w:div>
                                    <w:div w:id="1712027236">
                                      <w:marLeft w:val="0"/>
                                      <w:marRight w:val="0"/>
                                      <w:marTop w:val="0"/>
                                      <w:marBottom w:val="0"/>
                                      <w:divBdr>
                                        <w:top w:val="none" w:sz="0" w:space="0" w:color="auto"/>
                                        <w:left w:val="none" w:sz="0" w:space="0" w:color="auto"/>
                                        <w:bottom w:val="none" w:sz="0" w:space="0" w:color="auto"/>
                                        <w:right w:val="none" w:sz="0" w:space="0" w:color="auto"/>
                                      </w:divBdr>
                                    </w:div>
                                    <w:div w:id="1773891756">
                                      <w:marLeft w:val="0"/>
                                      <w:marRight w:val="0"/>
                                      <w:marTop w:val="0"/>
                                      <w:marBottom w:val="0"/>
                                      <w:divBdr>
                                        <w:top w:val="none" w:sz="0" w:space="0" w:color="auto"/>
                                        <w:left w:val="none" w:sz="0" w:space="0" w:color="auto"/>
                                        <w:bottom w:val="none" w:sz="0" w:space="0" w:color="auto"/>
                                        <w:right w:val="none" w:sz="0" w:space="0" w:color="auto"/>
                                      </w:divBdr>
                                    </w:div>
                                    <w:div w:id="1911499162">
                                      <w:marLeft w:val="0"/>
                                      <w:marRight w:val="0"/>
                                      <w:marTop w:val="0"/>
                                      <w:marBottom w:val="0"/>
                                      <w:divBdr>
                                        <w:top w:val="none" w:sz="0" w:space="0" w:color="auto"/>
                                        <w:left w:val="none" w:sz="0" w:space="0" w:color="auto"/>
                                        <w:bottom w:val="none" w:sz="0" w:space="0" w:color="auto"/>
                                        <w:right w:val="none" w:sz="0" w:space="0" w:color="auto"/>
                                      </w:divBdr>
                                    </w:div>
                                    <w:div w:id="1991471414">
                                      <w:marLeft w:val="0"/>
                                      <w:marRight w:val="0"/>
                                      <w:marTop w:val="0"/>
                                      <w:marBottom w:val="0"/>
                                      <w:divBdr>
                                        <w:top w:val="none" w:sz="0" w:space="0" w:color="auto"/>
                                        <w:left w:val="none" w:sz="0" w:space="0" w:color="auto"/>
                                        <w:bottom w:val="none" w:sz="0" w:space="0" w:color="auto"/>
                                        <w:right w:val="none" w:sz="0" w:space="0" w:color="auto"/>
                                      </w:divBdr>
                                    </w:div>
                                    <w:div w:id="1998729794">
                                      <w:marLeft w:val="0"/>
                                      <w:marRight w:val="0"/>
                                      <w:marTop w:val="0"/>
                                      <w:marBottom w:val="0"/>
                                      <w:divBdr>
                                        <w:top w:val="none" w:sz="0" w:space="0" w:color="auto"/>
                                        <w:left w:val="none" w:sz="0" w:space="0" w:color="auto"/>
                                        <w:bottom w:val="none" w:sz="0" w:space="0" w:color="auto"/>
                                        <w:right w:val="none" w:sz="0" w:space="0" w:color="auto"/>
                                      </w:divBdr>
                                    </w:div>
                                    <w:div w:id="21127769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063826729">
          <w:marLeft w:val="0"/>
          <w:marRight w:val="0"/>
          <w:marTop w:val="0"/>
          <w:marBottom w:val="0"/>
          <w:divBdr>
            <w:top w:val="none" w:sz="0" w:space="0" w:color="auto"/>
            <w:left w:val="none" w:sz="0" w:space="0" w:color="auto"/>
            <w:bottom w:val="none" w:sz="0" w:space="0" w:color="auto"/>
            <w:right w:val="none" w:sz="0" w:space="0" w:color="auto"/>
          </w:divBdr>
          <w:divsChild>
            <w:div w:id="384183165">
              <w:marLeft w:val="0"/>
              <w:marRight w:val="0"/>
              <w:marTop w:val="0"/>
              <w:marBottom w:val="0"/>
              <w:divBdr>
                <w:top w:val="none" w:sz="0" w:space="0" w:color="auto"/>
                <w:left w:val="none" w:sz="0" w:space="0" w:color="auto"/>
                <w:bottom w:val="none" w:sz="0" w:space="0" w:color="auto"/>
                <w:right w:val="none" w:sz="0" w:space="0" w:color="auto"/>
              </w:divBdr>
              <w:divsChild>
                <w:div w:id="486169920">
                  <w:marLeft w:val="0"/>
                  <w:marRight w:val="0"/>
                  <w:marTop w:val="0"/>
                  <w:marBottom w:val="0"/>
                  <w:divBdr>
                    <w:top w:val="none" w:sz="0" w:space="0" w:color="auto"/>
                    <w:left w:val="none" w:sz="0" w:space="0" w:color="auto"/>
                    <w:bottom w:val="none" w:sz="0" w:space="0" w:color="auto"/>
                    <w:right w:val="none" w:sz="0" w:space="0" w:color="auto"/>
                  </w:divBdr>
                  <w:divsChild>
                    <w:div w:id="1167012855">
                      <w:marLeft w:val="0"/>
                      <w:marRight w:val="0"/>
                      <w:marTop w:val="0"/>
                      <w:marBottom w:val="0"/>
                      <w:divBdr>
                        <w:top w:val="none" w:sz="0" w:space="0" w:color="auto"/>
                        <w:left w:val="none" w:sz="0" w:space="0" w:color="auto"/>
                        <w:bottom w:val="none" w:sz="0" w:space="0" w:color="auto"/>
                        <w:right w:val="none" w:sz="0" w:space="0" w:color="auto"/>
                      </w:divBdr>
                      <w:divsChild>
                        <w:div w:id="513885234">
                          <w:marLeft w:val="0"/>
                          <w:marRight w:val="0"/>
                          <w:marTop w:val="0"/>
                          <w:marBottom w:val="0"/>
                          <w:divBdr>
                            <w:top w:val="none" w:sz="0" w:space="0" w:color="auto"/>
                            <w:left w:val="none" w:sz="0" w:space="0" w:color="auto"/>
                            <w:bottom w:val="none" w:sz="0" w:space="0" w:color="auto"/>
                            <w:right w:val="none" w:sz="0" w:space="0" w:color="auto"/>
                          </w:divBdr>
                          <w:divsChild>
                            <w:div w:id="1141654553">
                              <w:marLeft w:val="0"/>
                              <w:marRight w:val="0"/>
                              <w:marTop w:val="0"/>
                              <w:marBottom w:val="0"/>
                              <w:divBdr>
                                <w:top w:val="none" w:sz="0" w:space="0" w:color="auto"/>
                                <w:left w:val="none" w:sz="0" w:space="0" w:color="auto"/>
                                <w:bottom w:val="none" w:sz="0" w:space="0" w:color="auto"/>
                                <w:right w:val="none" w:sz="0" w:space="0" w:color="auto"/>
                              </w:divBdr>
                              <w:divsChild>
                                <w:div w:id="1167942588">
                                  <w:marLeft w:val="0"/>
                                  <w:marRight w:val="0"/>
                                  <w:marTop w:val="0"/>
                                  <w:marBottom w:val="0"/>
                                  <w:divBdr>
                                    <w:top w:val="none" w:sz="0" w:space="0" w:color="auto"/>
                                    <w:left w:val="none" w:sz="0" w:space="0" w:color="auto"/>
                                    <w:bottom w:val="none" w:sz="0" w:space="0" w:color="auto"/>
                                    <w:right w:val="none" w:sz="0" w:space="0" w:color="auto"/>
                                  </w:divBdr>
                                  <w:divsChild>
                                    <w:div w:id="1705473381">
                                      <w:marLeft w:val="0"/>
                                      <w:marRight w:val="0"/>
                                      <w:marTop w:val="0"/>
                                      <w:marBottom w:val="0"/>
                                      <w:divBdr>
                                        <w:top w:val="none" w:sz="0" w:space="0" w:color="auto"/>
                                        <w:left w:val="none" w:sz="0" w:space="0" w:color="auto"/>
                                        <w:bottom w:val="none" w:sz="0" w:space="0" w:color="auto"/>
                                        <w:right w:val="none" w:sz="0" w:space="0" w:color="auto"/>
                                      </w:divBdr>
                                      <w:divsChild>
                                        <w:div w:id="541599896">
                                          <w:marLeft w:val="0"/>
                                          <w:marRight w:val="0"/>
                                          <w:marTop w:val="0"/>
                                          <w:marBottom w:val="0"/>
                                          <w:divBdr>
                                            <w:top w:val="none" w:sz="0" w:space="0" w:color="auto"/>
                                            <w:left w:val="none" w:sz="0" w:space="0" w:color="auto"/>
                                            <w:bottom w:val="none" w:sz="0" w:space="0" w:color="auto"/>
                                            <w:right w:val="none" w:sz="0" w:space="0" w:color="auto"/>
                                          </w:divBdr>
                                          <w:divsChild>
                                            <w:div w:id="413091489">
                                              <w:marLeft w:val="0"/>
                                              <w:marRight w:val="0"/>
                                              <w:marTop w:val="0"/>
                                              <w:marBottom w:val="0"/>
                                              <w:divBdr>
                                                <w:top w:val="none" w:sz="0" w:space="0" w:color="auto"/>
                                                <w:left w:val="none" w:sz="0" w:space="0" w:color="auto"/>
                                                <w:bottom w:val="none" w:sz="0" w:space="0" w:color="auto"/>
                                                <w:right w:val="none" w:sz="0" w:space="0" w:color="auto"/>
                                              </w:divBdr>
                                              <w:divsChild>
                                                <w:div w:id="290014397">
                                                  <w:marLeft w:val="0"/>
                                                  <w:marRight w:val="0"/>
                                                  <w:marTop w:val="0"/>
                                                  <w:marBottom w:val="0"/>
                                                  <w:divBdr>
                                                    <w:top w:val="none" w:sz="0" w:space="0" w:color="auto"/>
                                                    <w:left w:val="none" w:sz="0" w:space="0" w:color="auto"/>
                                                    <w:bottom w:val="none" w:sz="0" w:space="0" w:color="auto"/>
                                                    <w:right w:val="none" w:sz="0" w:space="0" w:color="auto"/>
                                                  </w:divBdr>
                                                  <w:divsChild>
                                                    <w:div w:id="1584875685">
                                                      <w:marLeft w:val="0"/>
                                                      <w:marRight w:val="0"/>
                                                      <w:marTop w:val="0"/>
                                                      <w:marBottom w:val="0"/>
                                                      <w:divBdr>
                                                        <w:top w:val="none" w:sz="0" w:space="0" w:color="auto"/>
                                                        <w:left w:val="none" w:sz="0" w:space="0" w:color="auto"/>
                                                        <w:bottom w:val="none" w:sz="0" w:space="0" w:color="auto"/>
                                                        <w:right w:val="none" w:sz="0" w:space="0" w:color="auto"/>
                                                      </w:divBdr>
                                                      <w:divsChild>
                                                        <w:div w:id="15872295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020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71223845">
                                          <w:marLeft w:val="0"/>
                                          <w:marRight w:val="0"/>
                                          <w:marTop w:val="0"/>
                                          <w:marBottom w:val="0"/>
                                          <w:divBdr>
                                            <w:top w:val="none" w:sz="0" w:space="0" w:color="auto"/>
                                            <w:left w:val="none" w:sz="0" w:space="0" w:color="auto"/>
                                            <w:bottom w:val="none" w:sz="0" w:space="0" w:color="auto"/>
                                            <w:right w:val="none" w:sz="0" w:space="0" w:color="auto"/>
                                          </w:divBdr>
                                          <w:divsChild>
                                            <w:div w:id="2075279706">
                                              <w:marLeft w:val="0"/>
                                              <w:marRight w:val="0"/>
                                              <w:marTop w:val="0"/>
                                              <w:marBottom w:val="0"/>
                                              <w:divBdr>
                                                <w:top w:val="none" w:sz="0" w:space="0" w:color="auto"/>
                                                <w:left w:val="none" w:sz="0" w:space="0" w:color="auto"/>
                                                <w:bottom w:val="none" w:sz="0" w:space="0" w:color="auto"/>
                                                <w:right w:val="none" w:sz="0" w:space="0" w:color="auto"/>
                                              </w:divBdr>
                                              <w:divsChild>
                                                <w:div w:id="835803879">
                                                  <w:marLeft w:val="0"/>
                                                  <w:marRight w:val="0"/>
                                                  <w:marTop w:val="0"/>
                                                  <w:marBottom w:val="0"/>
                                                  <w:divBdr>
                                                    <w:top w:val="none" w:sz="0" w:space="0" w:color="auto"/>
                                                    <w:left w:val="none" w:sz="0" w:space="0" w:color="auto"/>
                                                    <w:bottom w:val="none" w:sz="0" w:space="0" w:color="auto"/>
                                                    <w:right w:val="none" w:sz="0" w:space="0" w:color="auto"/>
                                                  </w:divBdr>
                                                  <w:divsChild>
                                                    <w:div w:id="709838673">
                                                      <w:marLeft w:val="0"/>
                                                      <w:marRight w:val="0"/>
                                                      <w:marTop w:val="0"/>
                                                      <w:marBottom w:val="0"/>
                                                      <w:divBdr>
                                                        <w:top w:val="none" w:sz="0" w:space="0" w:color="auto"/>
                                                        <w:left w:val="none" w:sz="0" w:space="0" w:color="auto"/>
                                                        <w:bottom w:val="none" w:sz="0" w:space="0" w:color="auto"/>
                                                        <w:right w:val="none" w:sz="0" w:space="0" w:color="auto"/>
                                                      </w:divBdr>
                                                      <w:divsChild>
                                                        <w:div w:id="2122065660">
                                                          <w:marLeft w:val="0"/>
                                                          <w:marRight w:val="0"/>
                                                          <w:marTop w:val="0"/>
                                                          <w:marBottom w:val="0"/>
                                                          <w:divBdr>
                                                            <w:top w:val="none" w:sz="0" w:space="0" w:color="auto"/>
                                                            <w:left w:val="none" w:sz="0" w:space="0" w:color="auto"/>
                                                            <w:bottom w:val="none" w:sz="0" w:space="0" w:color="auto"/>
                                                            <w:right w:val="none" w:sz="0" w:space="0" w:color="auto"/>
                                                          </w:divBdr>
                                                          <w:divsChild>
                                                            <w:div w:id="1839535149">
                                                              <w:marLeft w:val="0"/>
                                                              <w:marRight w:val="0"/>
                                                              <w:marTop w:val="0"/>
                                                              <w:marBottom w:val="0"/>
                                                              <w:divBdr>
                                                                <w:top w:val="none" w:sz="0" w:space="0" w:color="auto"/>
                                                                <w:left w:val="none" w:sz="0" w:space="0" w:color="auto"/>
                                                                <w:bottom w:val="none" w:sz="0" w:space="0" w:color="auto"/>
                                                                <w:right w:val="none" w:sz="0" w:space="0" w:color="auto"/>
                                                              </w:divBdr>
                                                              <w:divsChild>
                                                                <w:div w:id="535043927">
                                                                  <w:marLeft w:val="0"/>
                                                                  <w:marRight w:val="0"/>
                                                                  <w:marTop w:val="0"/>
                                                                  <w:marBottom w:val="0"/>
                                                                  <w:divBdr>
                                                                    <w:top w:val="none" w:sz="0" w:space="0" w:color="auto"/>
                                                                    <w:left w:val="none" w:sz="0" w:space="0" w:color="auto"/>
                                                                    <w:bottom w:val="none" w:sz="0" w:space="0" w:color="auto"/>
                                                                    <w:right w:val="none" w:sz="0" w:space="0" w:color="auto"/>
                                                                  </w:divBdr>
                                                                  <w:divsChild>
                                                                    <w:div w:id="144709931">
                                                                      <w:marLeft w:val="0"/>
                                                                      <w:marRight w:val="0"/>
                                                                      <w:marTop w:val="0"/>
                                                                      <w:marBottom w:val="0"/>
                                                                      <w:divBdr>
                                                                        <w:top w:val="none" w:sz="0" w:space="0" w:color="auto"/>
                                                                        <w:left w:val="none" w:sz="0" w:space="0" w:color="auto"/>
                                                                        <w:bottom w:val="none" w:sz="0" w:space="0" w:color="auto"/>
                                                                        <w:right w:val="none" w:sz="0" w:space="0" w:color="auto"/>
                                                                      </w:divBdr>
                                                                    </w:div>
                                                                    <w:div w:id="6063494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36508581">
                                                      <w:marLeft w:val="0"/>
                                                      <w:marRight w:val="0"/>
                                                      <w:marTop w:val="0"/>
                                                      <w:marBottom w:val="0"/>
                                                      <w:divBdr>
                                                        <w:top w:val="none" w:sz="0" w:space="0" w:color="auto"/>
                                                        <w:left w:val="none" w:sz="0" w:space="0" w:color="auto"/>
                                                        <w:bottom w:val="none" w:sz="0" w:space="0" w:color="auto"/>
                                                        <w:right w:val="none" w:sz="0" w:space="0" w:color="auto"/>
                                                      </w:divBdr>
                                                      <w:divsChild>
                                                        <w:div w:id="1599022732">
                                                          <w:marLeft w:val="0"/>
                                                          <w:marRight w:val="0"/>
                                                          <w:marTop w:val="0"/>
                                                          <w:marBottom w:val="0"/>
                                                          <w:divBdr>
                                                            <w:top w:val="none" w:sz="0" w:space="0" w:color="auto"/>
                                                            <w:left w:val="none" w:sz="0" w:space="0" w:color="auto"/>
                                                            <w:bottom w:val="none" w:sz="0" w:space="0" w:color="auto"/>
                                                            <w:right w:val="none" w:sz="0" w:space="0" w:color="auto"/>
                                                          </w:divBdr>
                                                          <w:divsChild>
                                                            <w:div w:id="1172914393">
                                                              <w:marLeft w:val="0"/>
                                                              <w:marRight w:val="0"/>
                                                              <w:marTop w:val="0"/>
                                                              <w:marBottom w:val="0"/>
                                                              <w:divBdr>
                                                                <w:top w:val="none" w:sz="0" w:space="0" w:color="auto"/>
                                                                <w:left w:val="none" w:sz="0" w:space="0" w:color="auto"/>
                                                                <w:bottom w:val="none" w:sz="0" w:space="0" w:color="auto"/>
                                                                <w:right w:val="none" w:sz="0" w:space="0" w:color="auto"/>
                                                              </w:divBdr>
                                                              <w:divsChild>
                                                                <w:div w:id="726145444">
                                                                  <w:marLeft w:val="0"/>
                                                                  <w:marRight w:val="0"/>
                                                                  <w:marTop w:val="0"/>
                                                                  <w:marBottom w:val="0"/>
                                                                  <w:divBdr>
                                                                    <w:top w:val="none" w:sz="0" w:space="0" w:color="auto"/>
                                                                    <w:left w:val="none" w:sz="0" w:space="0" w:color="auto"/>
                                                                    <w:bottom w:val="none" w:sz="0" w:space="0" w:color="auto"/>
                                                                    <w:right w:val="none" w:sz="0" w:space="0" w:color="auto"/>
                                                                  </w:divBdr>
                                                                  <w:divsChild>
                                                                    <w:div w:id="581377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2819513">
                                                      <w:marLeft w:val="0"/>
                                                      <w:marRight w:val="0"/>
                                                      <w:marTop w:val="0"/>
                                                      <w:marBottom w:val="0"/>
                                                      <w:divBdr>
                                                        <w:top w:val="none" w:sz="0" w:space="0" w:color="auto"/>
                                                        <w:left w:val="none" w:sz="0" w:space="0" w:color="auto"/>
                                                        <w:bottom w:val="none" w:sz="0" w:space="0" w:color="auto"/>
                                                        <w:right w:val="none" w:sz="0" w:space="0" w:color="auto"/>
                                                      </w:divBdr>
                                                      <w:divsChild>
                                                        <w:div w:id="627930930">
                                                          <w:marLeft w:val="0"/>
                                                          <w:marRight w:val="0"/>
                                                          <w:marTop w:val="0"/>
                                                          <w:marBottom w:val="0"/>
                                                          <w:divBdr>
                                                            <w:top w:val="none" w:sz="0" w:space="0" w:color="auto"/>
                                                            <w:left w:val="none" w:sz="0" w:space="0" w:color="auto"/>
                                                            <w:bottom w:val="none" w:sz="0" w:space="0" w:color="auto"/>
                                                            <w:right w:val="none" w:sz="0" w:space="0" w:color="auto"/>
                                                          </w:divBdr>
                                                          <w:divsChild>
                                                            <w:div w:id="1059279889">
                                                              <w:marLeft w:val="0"/>
                                                              <w:marRight w:val="0"/>
                                                              <w:marTop w:val="0"/>
                                                              <w:marBottom w:val="0"/>
                                                              <w:divBdr>
                                                                <w:top w:val="none" w:sz="0" w:space="0" w:color="auto"/>
                                                                <w:left w:val="none" w:sz="0" w:space="0" w:color="auto"/>
                                                                <w:bottom w:val="none" w:sz="0" w:space="0" w:color="auto"/>
                                                                <w:right w:val="none" w:sz="0" w:space="0" w:color="auto"/>
                                                              </w:divBdr>
                                                              <w:divsChild>
                                                                <w:div w:id="172498634">
                                                                  <w:marLeft w:val="0"/>
                                                                  <w:marRight w:val="0"/>
                                                                  <w:marTop w:val="0"/>
                                                                  <w:marBottom w:val="0"/>
                                                                  <w:divBdr>
                                                                    <w:top w:val="none" w:sz="0" w:space="0" w:color="auto"/>
                                                                    <w:left w:val="none" w:sz="0" w:space="0" w:color="auto"/>
                                                                    <w:bottom w:val="none" w:sz="0" w:space="0" w:color="auto"/>
                                                                    <w:right w:val="none" w:sz="0" w:space="0" w:color="auto"/>
                                                                  </w:divBdr>
                                                                  <w:divsChild>
                                                                    <w:div w:id="69500437">
                                                                      <w:marLeft w:val="0"/>
                                                                      <w:marRight w:val="0"/>
                                                                      <w:marTop w:val="0"/>
                                                                      <w:marBottom w:val="0"/>
                                                                      <w:divBdr>
                                                                        <w:top w:val="none" w:sz="0" w:space="0" w:color="auto"/>
                                                                        <w:left w:val="none" w:sz="0" w:space="0" w:color="auto"/>
                                                                        <w:bottom w:val="none" w:sz="0" w:space="0" w:color="auto"/>
                                                                        <w:right w:val="none" w:sz="0" w:space="0" w:color="auto"/>
                                                                      </w:divBdr>
                                                                    </w:div>
                                                                    <w:div w:id="3425856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076056803">
              <w:marLeft w:val="0"/>
              <w:marRight w:val="0"/>
              <w:marTop w:val="0"/>
              <w:marBottom w:val="0"/>
              <w:divBdr>
                <w:top w:val="none" w:sz="0" w:space="0" w:color="auto"/>
                <w:left w:val="none" w:sz="0" w:space="0" w:color="auto"/>
                <w:bottom w:val="none" w:sz="0" w:space="0" w:color="auto"/>
                <w:right w:val="none" w:sz="0" w:space="0" w:color="auto"/>
              </w:divBdr>
              <w:divsChild>
                <w:div w:id="2020623069">
                  <w:marLeft w:val="0"/>
                  <w:marRight w:val="0"/>
                  <w:marTop w:val="0"/>
                  <w:marBottom w:val="0"/>
                  <w:divBdr>
                    <w:top w:val="none" w:sz="0" w:space="0" w:color="auto"/>
                    <w:left w:val="none" w:sz="0" w:space="0" w:color="auto"/>
                    <w:bottom w:val="none" w:sz="0" w:space="0" w:color="auto"/>
                    <w:right w:val="none" w:sz="0" w:space="0" w:color="auto"/>
                  </w:divBdr>
                  <w:divsChild>
                    <w:div w:id="1583686832">
                      <w:marLeft w:val="0"/>
                      <w:marRight w:val="0"/>
                      <w:marTop w:val="0"/>
                      <w:marBottom w:val="0"/>
                      <w:divBdr>
                        <w:top w:val="none" w:sz="0" w:space="0" w:color="auto"/>
                        <w:left w:val="none" w:sz="0" w:space="0" w:color="auto"/>
                        <w:bottom w:val="none" w:sz="0" w:space="0" w:color="auto"/>
                        <w:right w:val="none" w:sz="0" w:space="0" w:color="auto"/>
                      </w:divBdr>
                    </w:div>
                    <w:div w:id="1630235144">
                      <w:marLeft w:val="0"/>
                      <w:marRight w:val="0"/>
                      <w:marTop w:val="0"/>
                      <w:marBottom w:val="0"/>
                      <w:divBdr>
                        <w:top w:val="none" w:sz="0" w:space="0" w:color="auto"/>
                        <w:left w:val="none" w:sz="0" w:space="0" w:color="auto"/>
                        <w:bottom w:val="none" w:sz="0" w:space="0" w:color="auto"/>
                        <w:right w:val="none" w:sz="0" w:space="0" w:color="auto"/>
                      </w:divBdr>
                      <w:divsChild>
                        <w:div w:id="20487921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98275708">
      <w:bodyDiv w:val="1"/>
      <w:marLeft w:val="0"/>
      <w:marRight w:val="0"/>
      <w:marTop w:val="0"/>
      <w:marBottom w:val="0"/>
      <w:divBdr>
        <w:top w:val="none" w:sz="0" w:space="0" w:color="auto"/>
        <w:left w:val="none" w:sz="0" w:space="0" w:color="auto"/>
        <w:bottom w:val="none" w:sz="0" w:space="0" w:color="auto"/>
        <w:right w:val="none" w:sz="0" w:space="0" w:color="auto"/>
      </w:divBdr>
    </w:div>
    <w:div w:id="498278333">
      <w:bodyDiv w:val="1"/>
      <w:marLeft w:val="0"/>
      <w:marRight w:val="0"/>
      <w:marTop w:val="0"/>
      <w:marBottom w:val="0"/>
      <w:divBdr>
        <w:top w:val="none" w:sz="0" w:space="0" w:color="auto"/>
        <w:left w:val="none" w:sz="0" w:space="0" w:color="auto"/>
        <w:bottom w:val="none" w:sz="0" w:space="0" w:color="auto"/>
        <w:right w:val="none" w:sz="0" w:space="0" w:color="auto"/>
      </w:divBdr>
    </w:div>
    <w:div w:id="498353464">
      <w:bodyDiv w:val="1"/>
      <w:marLeft w:val="0"/>
      <w:marRight w:val="0"/>
      <w:marTop w:val="0"/>
      <w:marBottom w:val="0"/>
      <w:divBdr>
        <w:top w:val="none" w:sz="0" w:space="0" w:color="auto"/>
        <w:left w:val="none" w:sz="0" w:space="0" w:color="auto"/>
        <w:bottom w:val="none" w:sz="0" w:space="0" w:color="auto"/>
        <w:right w:val="none" w:sz="0" w:space="0" w:color="auto"/>
      </w:divBdr>
    </w:div>
    <w:div w:id="498545283">
      <w:bodyDiv w:val="1"/>
      <w:marLeft w:val="0"/>
      <w:marRight w:val="0"/>
      <w:marTop w:val="0"/>
      <w:marBottom w:val="0"/>
      <w:divBdr>
        <w:top w:val="none" w:sz="0" w:space="0" w:color="auto"/>
        <w:left w:val="none" w:sz="0" w:space="0" w:color="auto"/>
        <w:bottom w:val="none" w:sz="0" w:space="0" w:color="auto"/>
        <w:right w:val="none" w:sz="0" w:space="0" w:color="auto"/>
      </w:divBdr>
    </w:div>
    <w:div w:id="498808050">
      <w:bodyDiv w:val="1"/>
      <w:marLeft w:val="0"/>
      <w:marRight w:val="0"/>
      <w:marTop w:val="0"/>
      <w:marBottom w:val="0"/>
      <w:divBdr>
        <w:top w:val="none" w:sz="0" w:space="0" w:color="auto"/>
        <w:left w:val="none" w:sz="0" w:space="0" w:color="auto"/>
        <w:bottom w:val="none" w:sz="0" w:space="0" w:color="auto"/>
        <w:right w:val="none" w:sz="0" w:space="0" w:color="auto"/>
      </w:divBdr>
    </w:div>
    <w:div w:id="507671527">
      <w:bodyDiv w:val="1"/>
      <w:marLeft w:val="0"/>
      <w:marRight w:val="0"/>
      <w:marTop w:val="0"/>
      <w:marBottom w:val="0"/>
      <w:divBdr>
        <w:top w:val="none" w:sz="0" w:space="0" w:color="auto"/>
        <w:left w:val="none" w:sz="0" w:space="0" w:color="auto"/>
        <w:bottom w:val="none" w:sz="0" w:space="0" w:color="auto"/>
        <w:right w:val="none" w:sz="0" w:space="0" w:color="auto"/>
      </w:divBdr>
    </w:div>
    <w:div w:id="507909189">
      <w:bodyDiv w:val="1"/>
      <w:marLeft w:val="0"/>
      <w:marRight w:val="0"/>
      <w:marTop w:val="0"/>
      <w:marBottom w:val="0"/>
      <w:divBdr>
        <w:top w:val="none" w:sz="0" w:space="0" w:color="auto"/>
        <w:left w:val="none" w:sz="0" w:space="0" w:color="auto"/>
        <w:bottom w:val="none" w:sz="0" w:space="0" w:color="auto"/>
        <w:right w:val="none" w:sz="0" w:space="0" w:color="auto"/>
      </w:divBdr>
    </w:div>
    <w:div w:id="508985280">
      <w:bodyDiv w:val="1"/>
      <w:marLeft w:val="0"/>
      <w:marRight w:val="0"/>
      <w:marTop w:val="0"/>
      <w:marBottom w:val="0"/>
      <w:divBdr>
        <w:top w:val="none" w:sz="0" w:space="0" w:color="auto"/>
        <w:left w:val="none" w:sz="0" w:space="0" w:color="auto"/>
        <w:bottom w:val="none" w:sz="0" w:space="0" w:color="auto"/>
        <w:right w:val="none" w:sz="0" w:space="0" w:color="auto"/>
      </w:divBdr>
    </w:div>
    <w:div w:id="509418376">
      <w:bodyDiv w:val="1"/>
      <w:marLeft w:val="0"/>
      <w:marRight w:val="0"/>
      <w:marTop w:val="0"/>
      <w:marBottom w:val="0"/>
      <w:divBdr>
        <w:top w:val="none" w:sz="0" w:space="0" w:color="auto"/>
        <w:left w:val="none" w:sz="0" w:space="0" w:color="auto"/>
        <w:bottom w:val="none" w:sz="0" w:space="0" w:color="auto"/>
        <w:right w:val="none" w:sz="0" w:space="0" w:color="auto"/>
      </w:divBdr>
    </w:div>
    <w:div w:id="510266816">
      <w:bodyDiv w:val="1"/>
      <w:marLeft w:val="0"/>
      <w:marRight w:val="0"/>
      <w:marTop w:val="0"/>
      <w:marBottom w:val="0"/>
      <w:divBdr>
        <w:top w:val="none" w:sz="0" w:space="0" w:color="auto"/>
        <w:left w:val="none" w:sz="0" w:space="0" w:color="auto"/>
        <w:bottom w:val="none" w:sz="0" w:space="0" w:color="auto"/>
        <w:right w:val="none" w:sz="0" w:space="0" w:color="auto"/>
      </w:divBdr>
      <w:divsChild>
        <w:div w:id="32074663">
          <w:marLeft w:val="1166"/>
          <w:marRight w:val="0"/>
          <w:marTop w:val="134"/>
          <w:marBottom w:val="0"/>
          <w:divBdr>
            <w:top w:val="none" w:sz="0" w:space="0" w:color="auto"/>
            <w:left w:val="none" w:sz="0" w:space="0" w:color="auto"/>
            <w:bottom w:val="none" w:sz="0" w:space="0" w:color="auto"/>
            <w:right w:val="none" w:sz="0" w:space="0" w:color="auto"/>
          </w:divBdr>
        </w:div>
        <w:div w:id="499198924">
          <w:marLeft w:val="547"/>
          <w:marRight w:val="0"/>
          <w:marTop w:val="154"/>
          <w:marBottom w:val="0"/>
          <w:divBdr>
            <w:top w:val="none" w:sz="0" w:space="0" w:color="auto"/>
            <w:left w:val="none" w:sz="0" w:space="0" w:color="auto"/>
            <w:bottom w:val="none" w:sz="0" w:space="0" w:color="auto"/>
            <w:right w:val="none" w:sz="0" w:space="0" w:color="auto"/>
          </w:divBdr>
        </w:div>
        <w:div w:id="515728357">
          <w:marLeft w:val="547"/>
          <w:marRight w:val="0"/>
          <w:marTop w:val="154"/>
          <w:marBottom w:val="0"/>
          <w:divBdr>
            <w:top w:val="none" w:sz="0" w:space="0" w:color="auto"/>
            <w:left w:val="none" w:sz="0" w:space="0" w:color="auto"/>
            <w:bottom w:val="none" w:sz="0" w:space="0" w:color="auto"/>
            <w:right w:val="none" w:sz="0" w:space="0" w:color="auto"/>
          </w:divBdr>
        </w:div>
        <w:div w:id="596332901">
          <w:marLeft w:val="1166"/>
          <w:marRight w:val="0"/>
          <w:marTop w:val="134"/>
          <w:marBottom w:val="0"/>
          <w:divBdr>
            <w:top w:val="none" w:sz="0" w:space="0" w:color="auto"/>
            <w:left w:val="none" w:sz="0" w:space="0" w:color="auto"/>
            <w:bottom w:val="none" w:sz="0" w:space="0" w:color="auto"/>
            <w:right w:val="none" w:sz="0" w:space="0" w:color="auto"/>
          </w:divBdr>
        </w:div>
        <w:div w:id="680399987">
          <w:marLeft w:val="547"/>
          <w:marRight w:val="0"/>
          <w:marTop w:val="154"/>
          <w:marBottom w:val="0"/>
          <w:divBdr>
            <w:top w:val="none" w:sz="0" w:space="0" w:color="auto"/>
            <w:left w:val="none" w:sz="0" w:space="0" w:color="auto"/>
            <w:bottom w:val="none" w:sz="0" w:space="0" w:color="auto"/>
            <w:right w:val="none" w:sz="0" w:space="0" w:color="auto"/>
          </w:divBdr>
        </w:div>
      </w:divsChild>
    </w:div>
    <w:div w:id="513761570">
      <w:bodyDiv w:val="1"/>
      <w:marLeft w:val="0"/>
      <w:marRight w:val="0"/>
      <w:marTop w:val="0"/>
      <w:marBottom w:val="0"/>
      <w:divBdr>
        <w:top w:val="none" w:sz="0" w:space="0" w:color="auto"/>
        <w:left w:val="none" w:sz="0" w:space="0" w:color="auto"/>
        <w:bottom w:val="none" w:sz="0" w:space="0" w:color="auto"/>
        <w:right w:val="none" w:sz="0" w:space="0" w:color="auto"/>
      </w:divBdr>
    </w:div>
    <w:div w:id="513879699">
      <w:bodyDiv w:val="1"/>
      <w:marLeft w:val="0"/>
      <w:marRight w:val="0"/>
      <w:marTop w:val="0"/>
      <w:marBottom w:val="0"/>
      <w:divBdr>
        <w:top w:val="none" w:sz="0" w:space="0" w:color="auto"/>
        <w:left w:val="none" w:sz="0" w:space="0" w:color="auto"/>
        <w:bottom w:val="none" w:sz="0" w:space="0" w:color="auto"/>
        <w:right w:val="none" w:sz="0" w:space="0" w:color="auto"/>
      </w:divBdr>
    </w:div>
    <w:div w:id="514612895">
      <w:bodyDiv w:val="1"/>
      <w:marLeft w:val="0"/>
      <w:marRight w:val="0"/>
      <w:marTop w:val="0"/>
      <w:marBottom w:val="0"/>
      <w:divBdr>
        <w:top w:val="none" w:sz="0" w:space="0" w:color="auto"/>
        <w:left w:val="none" w:sz="0" w:space="0" w:color="auto"/>
        <w:bottom w:val="none" w:sz="0" w:space="0" w:color="auto"/>
        <w:right w:val="none" w:sz="0" w:space="0" w:color="auto"/>
      </w:divBdr>
    </w:div>
    <w:div w:id="515730248">
      <w:bodyDiv w:val="1"/>
      <w:marLeft w:val="0"/>
      <w:marRight w:val="0"/>
      <w:marTop w:val="0"/>
      <w:marBottom w:val="0"/>
      <w:divBdr>
        <w:top w:val="none" w:sz="0" w:space="0" w:color="auto"/>
        <w:left w:val="none" w:sz="0" w:space="0" w:color="auto"/>
        <w:bottom w:val="none" w:sz="0" w:space="0" w:color="auto"/>
        <w:right w:val="none" w:sz="0" w:space="0" w:color="auto"/>
      </w:divBdr>
    </w:div>
    <w:div w:id="516358388">
      <w:bodyDiv w:val="1"/>
      <w:marLeft w:val="0"/>
      <w:marRight w:val="0"/>
      <w:marTop w:val="0"/>
      <w:marBottom w:val="0"/>
      <w:divBdr>
        <w:top w:val="none" w:sz="0" w:space="0" w:color="auto"/>
        <w:left w:val="none" w:sz="0" w:space="0" w:color="auto"/>
        <w:bottom w:val="none" w:sz="0" w:space="0" w:color="auto"/>
        <w:right w:val="none" w:sz="0" w:space="0" w:color="auto"/>
      </w:divBdr>
    </w:div>
    <w:div w:id="517545165">
      <w:bodyDiv w:val="1"/>
      <w:marLeft w:val="0"/>
      <w:marRight w:val="0"/>
      <w:marTop w:val="0"/>
      <w:marBottom w:val="0"/>
      <w:divBdr>
        <w:top w:val="none" w:sz="0" w:space="0" w:color="auto"/>
        <w:left w:val="none" w:sz="0" w:space="0" w:color="auto"/>
        <w:bottom w:val="none" w:sz="0" w:space="0" w:color="auto"/>
        <w:right w:val="none" w:sz="0" w:space="0" w:color="auto"/>
      </w:divBdr>
    </w:div>
    <w:div w:id="520775665">
      <w:bodyDiv w:val="1"/>
      <w:marLeft w:val="0"/>
      <w:marRight w:val="0"/>
      <w:marTop w:val="0"/>
      <w:marBottom w:val="0"/>
      <w:divBdr>
        <w:top w:val="none" w:sz="0" w:space="0" w:color="auto"/>
        <w:left w:val="none" w:sz="0" w:space="0" w:color="auto"/>
        <w:bottom w:val="none" w:sz="0" w:space="0" w:color="auto"/>
        <w:right w:val="none" w:sz="0" w:space="0" w:color="auto"/>
      </w:divBdr>
    </w:div>
    <w:div w:id="520902530">
      <w:bodyDiv w:val="1"/>
      <w:marLeft w:val="0"/>
      <w:marRight w:val="0"/>
      <w:marTop w:val="0"/>
      <w:marBottom w:val="0"/>
      <w:divBdr>
        <w:top w:val="none" w:sz="0" w:space="0" w:color="auto"/>
        <w:left w:val="none" w:sz="0" w:space="0" w:color="auto"/>
        <w:bottom w:val="none" w:sz="0" w:space="0" w:color="auto"/>
        <w:right w:val="none" w:sz="0" w:space="0" w:color="auto"/>
      </w:divBdr>
    </w:div>
    <w:div w:id="521164425">
      <w:bodyDiv w:val="1"/>
      <w:marLeft w:val="0"/>
      <w:marRight w:val="0"/>
      <w:marTop w:val="0"/>
      <w:marBottom w:val="0"/>
      <w:divBdr>
        <w:top w:val="none" w:sz="0" w:space="0" w:color="auto"/>
        <w:left w:val="none" w:sz="0" w:space="0" w:color="auto"/>
        <w:bottom w:val="none" w:sz="0" w:space="0" w:color="auto"/>
        <w:right w:val="none" w:sz="0" w:space="0" w:color="auto"/>
      </w:divBdr>
    </w:div>
    <w:div w:id="521742745">
      <w:bodyDiv w:val="1"/>
      <w:marLeft w:val="0"/>
      <w:marRight w:val="0"/>
      <w:marTop w:val="0"/>
      <w:marBottom w:val="0"/>
      <w:divBdr>
        <w:top w:val="none" w:sz="0" w:space="0" w:color="auto"/>
        <w:left w:val="none" w:sz="0" w:space="0" w:color="auto"/>
        <w:bottom w:val="none" w:sz="0" w:space="0" w:color="auto"/>
        <w:right w:val="none" w:sz="0" w:space="0" w:color="auto"/>
      </w:divBdr>
    </w:div>
    <w:div w:id="522548123">
      <w:bodyDiv w:val="1"/>
      <w:marLeft w:val="0"/>
      <w:marRight w:val="0"/>
      <w:marTop w:val="0"/>
      <w:marBottom w:val="0"/>
      <w:divBdr>
        <w:top w:val="none" w:sz="0" w:space="0" w:color="auto"/>
        <w:left w:val="none" w:sz="0" w:space="0" w:color="auto"/>
        <w:bottom w:val="none" w:sz="0" w:space="0" w:color="auto"/>
        <w:right w:val="none" w:sz="0" w:space="0" w:color="auto"/>
      </w:divBdr>
    </w:div>
    <w:div w:id="525993652">
      <w:bodyDiv w:val="1"/>
      <w:marLeft w:val="0"/>
      <w:marRight w:val="0"/>
      <w:marTop w:val="0"/>
      <w:marBottom w:val="0"/>
      <w:divBdr>
        <w:top w:val="none" w:sz="0" w:space="0" w:color="auto"/>
        <w:left w:val="none" w:sz="0" w:space="0" w:color="auto"/>
        <w:bottom w:val="none" w:sz="0" w:space="0" w:color="auto"/>
        <w:right w:val="none" w:sz="0" w:space="0" w:color="auto"/>
      </w:divBdr>
    </w:div>
    <w:div w:id="527137536">
      <w:bodyDiv w:val="1"/>
      <w:marLeft w:val="0"/>
      <w:marRight w:val="0"/>
      <w:marTop w:val="0"/>
      <w:marBottom w:val="0"/>
      <w:divBdr>
        <w:top w:val="none" w:sz="0" w:space="0" w:color="auto"/>
        <w:left w:val="none" w:sz="0" w:space="0" w:color="auto"/>
        <w:bottom w:val="none" w:sz="0" w:space="0" w:color="auto"/>
        <w:right w:val="none" w:sz="0" w:space="0" w:color="auto"/>
      </w:divBdr>
    </w:div>
    <w:div w:id="527523643">
      <w:bodyDiv w:val="1"/>
      <w:marLeft w:val="0"/>
      <w:marRight w:val="0"/>
      <w:marTop w:val="0"/>
      <w:marBottom w:val="0"/>
      <w:divBdr>
        <w:top w:val="none" w:sz="0" w:space="0" w:color="auto"/>
        <w:left w:val="none" w:sz="0" w:space="0" w:color="auto"/>
        <w:bottom w:val="none" w:sz="0" w:space="0" w:color="auto"/>
        <w:right w:val="none" w:sz="0" w:space="0" w:color="auto"/>
      </w:divBdr>
      <w:divsChild>
        <w:div w:id="796068181">
          <w:marLeft w:val="0"/>
          <w:marRight w:val="0"/>
          <w:marTop w:val="0"/>
          <w:marBottom w:val="0"/>
          <w:divBdr>
            <w:top w:val="none" w:sz="0" w:space="0" w:color="auto"/>
            <w:left w:val="none" w:sz="0" w:space="0" w:color="auto"/>
            <w:bottom w:val="none" w:sz="0" w:space="0" w:color="auto"/>
            <w:right w:val="none" w:sz="0" w:space="0" w:color="auto"/>
          </w:divBdr>
          <w:divsChild>
            <w:div w:id="37167317">
              <w:marLeft w:val="0"/>
              <w:marRight w:val="0"/>
              <w:marTop w:val="0"/>
              <w:marBottom w:val="0"/>
              <w:divBdr>
                <w:top w:val="none" w:sz="0" w:space="0" w:color="auto"/>
                <w:left w:val="none" w:sz="0" w:space="0" w:color="auto"/>
                <w:bottom w:val="none" w:sz="0" w:space="0" w:color="auto"/>
                <w:right w:val="none" w:sz="0" w:space="0" w:color="auto"/>
              </w:divBdr>
            </w:div>
            <w:div w:id="170949385">
              <w:marLeft w:val="0"/>
              <w:marRight w:val="0"/>
              <w:marTop w:val="0"/>
              <w:marBottom w:val="0"/>
              <w:divBdr>
                <w:top w:val="none" w:sz="0" w:space="0" w:color="auto"/>
                <w:left w:val="none" w:sz="0" w:space="0" w:color="auto"/>
                <w:bottom w:val="none" w:sz="0" w:space="0" w:color="auto"/>
                <w:right w:val="none" w:sz="0" w:space="0" w:color="auto"/>
              </w:divBdr>
            </w:div>
            <w:div w:id="290325353">
              <w:marLeft w:val="0"/>
              <w:marRight w:val="0"/>
              <w:marTop w:val="0"/>
              <w:marBottom w:val="0"/>
              <w:divBdr>
                <w:top w:val="none" w:sz="0" w:space="0" w:color="auto"/>
                <w:left w:val="none" w:sz="0" w:space="0" w:color="auto"/>
                <w:bottom w:val="none" w:sz="0" w:space="0" w:color="auto"/>
                <w:right w:val="none" w:sz="0" w:space="0" w:color="auto"/>
              </w:divBdr>
            </w:div>
            <w:div w:id="309136326">
              <w:marLeft w:val="0"/>
              <w:marRight w:val="0"/>
              <w:marTop w:val="0"/>
              <w:marBottom w:val="0"/>
              <w:divBdr>
                <w:top w:val="none" w:sz="0" w:space="0" w:color="auto"/>
                <w:left w:val="none" w:sz="0" w:space="0" w:color="auto"/>
                <w:bottom w:val="none" w:sz="0" w:space="0" w:color="auto"/>
                <w:right w:val="none" w:sz="0" w:space="0" w:color="auto"/>
              </w:divBdr>
            </w:div>
            <w:div w:id="592781457">
              <w:marLeft w:val="0"/>
              <w:marRight w:val="0"/>
              <w:marTop w:val="0"/>
              <w:marBottom w:val="0"/>
              <w:divBdr>
                <w:top w:val="none" w:sz="0" w:space="0" w:color="auto"/>
                <w:left w:val="none" w:sz="0" w:space="0" w:color="auto"/>
                <w:bottom w:val="none" w:sz="0" w:space="0" w:color="auto"/>
                <w:right w:val="none" w:sz="0" w:space="0" w:color="auto"/>
              </w:divBdr>
            </w:div>
            <w:div w:id="760099690">
              <w:marLeft w:val="0"/>
              <w:marRight w:val="0"/>
              <w:marTop w:val="0"/>
              <w:marBottom w:val="0"/>
              <w:divBdr>
                <w:top w:val="none" w:sz="0" w:space="0" w:color="auto"/>
                <w:left w:val="none" w:sz="0" w:space="0" w:color="auto"/>
                <w:bottom w:val="none" w:sz="0" w:space="0" w:color="auto"/>
                <w:right w:val="none" w:sz="0" w:space="0" w:color="auto"/>
              </w:divBdr>
            </w:div>
            <w:div w:id="891622534">
              <w:marLeft w:val="0"/>
              <w:marRight w:val="0"/>
              <w:marTop w:val="0"/>
              <w:marBottom w:val="0"/>
              <w:divBdr>
                <w:top w:val="none" w:sz="0" w:space="0" w:color="auto"/>
                <w:left w:val="none" w:sz="0" w:space="0" w:color="auto"/>
                <w:bottom w:val="none" w:sz="0" w:space="0" w:color="auto"/>
                <w:right w:val="none" w:sz="0" w:space="0" w:color="auto"/>
              </w:divBdr>
            </w:div>
            <w:div w:id="982193510">
              <w:marLeft w:val="0"/>
              <w:marRight w:val="0"/>
              <w:marTop w:val="0"/>
              <w:marBottom w:val="0"/>
              <w:divBdr>
                <w:top w:val="none" w:sz="0" w:space="0" w:color="auto"/>
                <w:left w:val="none" w:sz="0" w:space="0" w:color="auto"/>
                <w:bottom w:val="none" w:sz="0" w:space="0" w:color="auto"/>
                <w:right w:val="none" w:sz="0" w:space="0" w:color="auto"/>
              </w:divBdr>
            </w:div>
            <w:div w:id="1015956151">
              <w:marLeft w:val="0"/>
              <w:marRight w:val="0"/>
              <w:marTop w:val="0"/>
              <w:marBottom w:val="0"/>
              <w:divBdr>
                <w:top w:val="none" w:sz="0" w:space="0" w:color="auto"/>
                <w:left w:val="none" w:sz="0" w:space="0" w:color="auto"/>
                <w:bottom w:val="none" w:sz="0" w:space="0" w:color="auto"/>
                <w:right w:val="none" w:sz="0" w:space="0" w:color="auto"/>
              </w:divBdr>
            </w:div>
            <w:div w:id="1086029435">
              <w:marLeft w:val="0"/>
              <w:marRight w:val="0"/>
              <w:marTop w:val="0"/>
              <w:marBottom w:val="0"/>
              <w:divBdr>
                <w:top w:val="none" w:sz="0" w:space="0" w:color="auto"/>
                <w:left w:val="none" w:sz="0" w:space="0" w:color="auto"/>
                <w:bottom w:val="none" w:sz="0" w:space="0" w:color="auto"/>
                <w:right w:val="none" w:sz="0" w:space="0" w:color="auto"/>
              </w:divBdr>
            </w:div>
            <w:div w:id="1316449754">
              <w:marLeft w:val="0"/>
              <w:marRight w:val="0"/>
              <w:marTop w:val="0"/>
              <w:marBottom w:val="0"/>
              <w:divBdr>
                <w:top w:val="none" w:sz="0" w:space="0" w:color="auto"/>
                <w:left w:val="none" w:sz="0" w:space="0" w:color="auto"/>
                <w:bottom w:val="none" w:sz="0" w:space="0" w:color="auto"/>
                <w:right w:val="none" w:sz="0" w:space="0" w:color="auto"/>
              </w:divBdr>
            </w:div>
            <w:div w:id="1322395180">
              <w:marLeft w:val="0"/>
              <w:marRight w:val="0"/>
              <w:marTop w:val="0"/>
              <w:marBottom w:val="0"/>
              <w:divBdr>
                <w:top w:val="none" w:sz="0" w:space="0" w:color="auto"/>
                <w:left w:val="none" w:sz="0" w:space="0" w:color="auto"/>
                <w:bottom w:val="none" w:sz="0" w:space="0" w:color="auto"/>
                <w:right w:val="none" w:sz="0" w:space="0" w:color="auto"/>
              </w:divBdr>
            </w:div>
            <w:div w:id="1329863842">
              <w:marLeft w:val="0"/>
              <w:marRight w:val="0"/>
              <w:marTop w:val="0"/>
              <w:marBottom w:val="0"/>
              <w:divBdr>
                <w:top w:val="none" w:sz="0" w:space="0" w:color="auto"/>
                <w:left w:val="none" w:sz="0" w:space="0" w:color="auto"/>
                <w:bottom w:val="none" w:sz="0" w:space="0" w:color="auto"/>
                <w:right w:val="none" w:sz="0" w:space="0" w:color="auto"/>
              </w:divBdr>
            </w:div>
            <w:div w:id="1348290967">
              <w:marLeft w:val="0"/>
              <w:marRight w:val="0"/>
              <w:marTop w:val="0"/>
              <w:marBottom w:val="0"/>
              <w:divBdr>
                <w:top w:val="none" w:sz="0" w:space="0" w:color="auto"/>
                <w:left w:val="none" w:sz="0" w:space="0" w:color="auto"/>
                <w:bottom w:val="none" w:sz="0" w:space="0" w:color="auto"/>
                <w:right w:val="none" w:sz="0" w:space="0" w:color="auto"/>
              </w:divBdr>
            </w:div>
            <w:div w:id="1545017097">
              <w:marLeft w:val="0"/>
              <w:marRight w:val="0"/>
              <w:marTop w:val="0"/>
              <w:marBottom w:val="0"/>
              <w:divBdr>
                <w:top w:val="none" w:sz="0" w:space="0" w:color="auto"/>
                <w:left w:val="none" w:sz="0" w:space="0" w:color="auto"/>
                <w:bottom w:val="none" w:sz="0" w:space="0" w:color="auto"/>
                <w:right w:val="none" w:sz="0" w:space="0" w:color="auto"/>
              </w:divBdr>
            </w:div>
            <w:div w:id="1865821564">
              <w:marLeft w:val="0"/>
              <w:marRight w:val="0"/>
              <w:marTop w:val="0"/>
              <w:marBottom w:val="0"/>
              <w:divBdr>
                <w:top w:val="none" w:sz="0" w:space="0" w:color="auto"/>
                <w:left w:val="none" w:sz="0" w:space="0" w:color="auto"/>
                <w:bottom w:val="none" w:sz="0" w:space="0" w:color="auto"/>
                <w:right w:val="none" w:sz="0" w:space="0" w:color="auto"/>
              </w:divBdr>
            </w:div>
            <w:div w:id="1877355506">
              <w:marLeft w:val="0"/>
              <w:marRight w:val="0"/>
              <w:marTop w:val="0"/>
              <w:marBottom w:val="0"/>
              <w:divBdr>
                <w:top w:val="none" w:sz="0" w:space="0" w:color="auto"/>
                <w:left w:val="none" w:sz="0" w:space="0" w:color="auto"/>
                <w:bottom w:val="none" w:sz="0" w:space="0" w:color="auto"/>
                <w:right w:val="none" w:sz="0" w:space="0" w:color="auto"/>
              </w:divBdr>
            </w:div>
            <w:div w:id="1884443360">
              <w:marLeft w:val="0"/>
              <w:marRight w:val="0"/>
              <w:marTop w:val="0"/>
              <w:marBottom w:val="0"/>
              <w:divBdr>
                <w:top w:val="none" w:sz="0" w:space="0" w:color="auto"/>
                <w:left w:val="none" w:sz="0" w:space="0" w:color="auto"/>
                <w:bottom w:val="none" w:sz="0" w:space="0" w:color="auto"/>
                <w:right w:val="none" w:sz="0" w:space="0" w:color="auto"/>
              </w:divBdr>
            </w:div>
            <w:div w:id="1898777535">
              <w:marLeft w:val="0"/>
              <w:marRight w:val="0"/>
              <w:marTop w:val="0"/>
              <w:marBottom w:val="0"/>
              <w:divBdr>
                <w:top w:val="none" w:sz="0" w:space="0" w:color="auto"/>
                <w:left w:val="none" w:sz="0" w:space="0" w:color="auto"/>
                <w:bottom w:val="none" w:sz="0" w:space="0" w:color="auto"/>
                <w:right w:val="none" w:sz="0" w:space="0" w:color="auto"/>
              </w:divBdr>
            </w:div>
            <w:div w:id="1900434189">
              <w:marLeft w:val="0"/>
              <w:marRight w:val="0"/>
              <w:marTop w:val="0"/>
              <w:marBottom w:val="0"/>
              <w:divBdr>
                <w:top w:val="none" w:sz="0" w:space="0" w:color="auto"/>
                <w:left w:val="none" w:sz="0" w:space="0" w:color="auto"/>
                <w:bottom w:val="none" w:sz="0" w:space="0" w:color="auto"/>
                <w:right w:val="none" w:sz="0" w:space="0" w:color="auto"/>
              </w:divBdr>
            </w:div>
            <w:div w:id="1929846387">
              <w:marLeft w:val="0"/>
              <w:marRight w:val="0"/>
              <w:marTop w:val="0"/>
              <w:marBottom w:val="0"/>
              <w:divBdr>
                <w:top w:val="none" w:sz="0" w:space="0" w:color="auto"/>
                <w:left w:val="none" w:sz="0" w:space="0" w:color="auto"/>
                <w:bottom w:val="none" w:sz="0" w:space="0" w:color="auto"/>
                <w:right w:val="none" w:sz="0" w:space="0" w:color="auto"/>
              </w:divBdr>
            </w:div>
            <w:div w:id="1984773622">
              <w:marLeft w:val="0"/>
              <w:marRight w:val="0"/>
              <w:marTop w:val="0"/>
              <w:marBottom w:val="0"/>
              <w:divBdr>
                <w:top w:val="none" w:sz="0" w:space="0" w:color="auto"/>
                <w:left w:val="none" w:sz="0" w:space="0" w:color="auto"/>
                <w:bottom w:val="none" w:sz="0" w:space="0" w:color="auto"/>
                <w:right w:val="none" w:sz="0" w:space="0" w:color="auto"/>
              </w:divBdr>
            </w:div>
            <w:div w:id="2042247605">
              <w:marLeft w:val="0"/>
              <w:marRight w:val="0"/>
              <w:marTop w:val="0"/>
              <w:marBottom w:val="0"/>
              <w:divBdr>
                <w:top w:val="none" w:sz="0" w:space="0" w:color="auto"/>
                <w:left w:val="none" w:sz="0" w:space="0" w:color="auto"/>
                <w:bottom w:val="none" w:sz="0" w:space="0" w:color="auto"/>
                <w:right w:val="none" w:sz="0" w:space="0" w:color="auto"/>
              </w:divBdr>
            </w:div>
            <w:div w:id="20894952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8418856">
      <w:bodyDiv w:val="1"/>
      <w:marLeft w:val="0"/>
      <w:marRight w:val="0"/>
      <w:marTop w:val="0"/>
      <w:marBottom w:val="0"/>
      <w:divBdr>
        <w:top w:val="none" w:sz="0" w:space="0" w:color="auto"/>
        <w:left w:val="none" w:sz="0" w:space="0" w:color="auto"/>
        <w:bottom w:val="none" w:sz="0" w:space="0" w:color="auto"/>
        <w:right w:val="none" w:sz="0" w:space="0" w:color="auto"/>
      </w:divBdr>
    </w:div>
    <w:div w:id="528834531">
      <w:bodyDiv w:val="1"/>
      <w:marLeft w:val="0"/>
      <w:marRight w:val="0"/>
      <w:marTop w:val="0"/>
      <w:marBottom w:val="0"/>
      <w:divBdr>
        <w:top w:val="none" w:sz="0" w:space="0" w:color="auto"/>
        <w:left w:val="none" w:sz="0" w:space="0" w:color="auto"/>
        <w:bottom w:val="none" w:sz="0" w:space="0" w:color="auto"/>
        <w:right w:val="none" w:sz="0" w:space="0" w:color="auto"/>
      </w:divBdr>
      <w:divsChild>
        <w:div w:id="1633949021">
          <w:marLeft w:val="0"/>
          <w:marRight w:val="0"/>
          <w:marTop w:val="0"/>
          <w:marBottom w:val="0"/>
          <w:divBdr>
            <w:top w:val="none" w:sz="0" w:space="0" w:color="auto"/>
            <w:left w:val="none" w:sz="0" w:space="0" w:color="auto"/>
            <w:bottom w:val="none" w:sz="0" w:space="0" w:color="auto"/>
            <w:right w:val="none" w:sz="0" w:space="0" w:color="auto"/>
          </w:divBdr>
          <w:divsChild>
            <w:div w:id="542641365">
              <w:marLeft w:val="0"/>
              <w:marRight w:val="0"/>
              <w:marTop w:val="0"/>
              <w:marBottom w:val="0"/>
              <w:divBdr>
                <w:top w:val="none" w:sz="0" w:space="0" w:color="auto"/>
                <w:left w:val="none" w:sz="0" w:space="0" w:color="auto"/>
                <w:bottom w:val="none" w:sz="0" w:space="0" w:color="auto"/>
                <w:right w:val="none" w:sz="0" w:space="0" w:color="auto"/>
              </w:divBdr>
              <w:divsChild>
                <w:div w:id="7147014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30651587">
      <w:bodyDiv w:val="1"/>
      <w:marLeft w:val="0"/>
      <w:marRight w:val="0"/>
      <w:marTop w:val="0"/>
      <w:marBottom w:val="0"/>
      <w:divBdr>
        <w:top w:val="none" w:sz="0" w:space="0" w:color="auto"/>
        <w:left w:val="none" w:sz="0" w:space="0" w:color="auto"/>
        <w:bottom w:val="none" w:sz="0" w:space="0" w:color="auto"/>
        <w:right w:val="none" w:sz="0" w:space="0" w:color="auto"/>
      </w:divBdr>
      <w:divsChild>
        <w:div w:id="232352331">
          <w:marLeft w:val="2074"/>
          <w:marRight w:val="0"/>
          <w:marTop w:val="53"/>
          <w:marBottom w:val="0"/>
          <w:divBdr>
            <w:top w:val="none" w:sz="0" w:space="0" w:color="auto"/>
            <w:left w:val="none" w:sz="0" w:space="0" w:color="auto"/>
            <w:bottom w:val="none" w:sz="0" w:space="0" w:color="auto"/>
            <w:right w:val="none" w:sz="0" w:space="0" w:color="auto"/>
          </w:divBdr>
        </w:div>
        <w:div w:id="248971314">
          <w:marLeft w:val="1354"/>
          <w:marRight w:val="0"/>
          <w:marTop w:val="77"/>
          <w:marBottom w:val="0"/>
          <w:divBdr>
            <w:top w:val="none" w:sz="0" w:space="0" w:color="auto"/>
            <w:left w:val="none" w:sz="0" w:space="0" w:color="auto"/>
            <w:bottom w:val="none" w:sz="0" w:space="0" w:color="auto"/>
            <w:right w:val="none" w:sz="0" w:space="0" w:color="auto"/>
          </w:divBdr>
        </w:div>
        <w:div w:id="718018956">
          <w:marLeft w:val="720"/>
          <w:marRight w:val="0"/>
          <w:marTop w:val="86"/>
          <w:marBottom w:val="0"/>
          <w:divBdr>
            <w:top w:val="none" w:sz="0" w:space="0" w:color="auto"/>
            <w:left w:val="none" w:sz="0" w:space="0" w:color="auto"/>
            <w:bottom w:val="none" w:sz="0" w:space="0" w:color="auto"/>
            <w:right w:val="none" w:sz="0" w:space="0" w:color="auto"/>
          </w:divBdr>
        </w:div>
        <w:div w:id="1554580724">
          <w:marLeft w:val="2074"/>
          <w:marRight w:val="0"/>
          <w:marTop w:val="53"/>
          <w:marBottom w:val="0"/>
          <w:divBdr>
            <w:top w:val="none" w:sz="0" w:space="0" w:color="auto"/>
            <w:left w:val="none" w:sz="0" w:space="0" w:color="auto"/>
            <w:bottom w:val="none" w:sz="0" w:space="0" w:color="auto"/>
            <w:right w:val="none" w:sz="0" w:space="0" w:color="auto"/>
          </w:divBdr>
        </w:div>
        <w:div w:id="1740710943">
          <w:marLeft w:val="1354"/>
          <w:marRight w:val="0"/>
          <w:marTop w:val="77"/>
          <w:marBottom w:val="0"/>
          <w:divBdr>
            <w:top w:val="none" w:sz="0" w:space="0" w:color="auto"/>
            <w:left w:val="none" w:sz="0" w:space="0" w:color="auto"/>
            <w:bottom w:val="none" w:sz="0" w:space="0" w:color="auto"/>
            <w:right w:val="none" w:sz="0" w:space="0" w:color="auto"/>
          </w:divBdr>
        </w:div>
      </w:divsChild>
    </w:div>
    <w:div w:id="530805565">
      <w:bodyDiv w:val="1"/>
      <w:marLeft w:val="0"/>
      <w:marRight w:val="0"/>
      <w:marTop w:val="0"/>
      <w:marBottom w:val="0"/>
      <w:divBdr>
        <w:top w:val="none" w:sz="0" w:space="0" w:color="auto"/>
        <w:left w:val="none" w:sz="0" w:space="0" w:color="auto"/>
        <w:bottom w:val="none" w:sz="0" w:space="0" w:color="auto"/>
        <w:right w:val="none" w:sz="0" w:space="0" w:color="auto"/>
      </w:divBdr>
    </w:div>
    <w:div w:id="531653188">
      <w:bodyDiv w:val="1"/>
      <w:marLeft w:val="0"/>
      <w:marRight w:val="0"/>
      <w:marTop w:val="0"/>
      <w:marBottom w:val="0"/>
      <w:divBdr>
        <w:top w:val="none" w:sz="0" w:space="0" w:color="auto"/>
        <w:left w:val="none" w:sz="0" w:space="0" w:color="auto"/>
        <w:bottom w:val="none" w:sz="0" w:space="0" w:color="auto"/>
        <w:right w:val="none" w:sz="0" w:space="0" w:color="auto"/>
      </w:divBdr>
    </w:div>
    <w:div w:id="533619433">
      <w:bodyDiv w:val="1"/>
      <w:marLeft w:val="0"/>
      <w:marRight w:val="0"/>
      <w:marTop w:val="0"/>
      <w:marBottom w:val="0"/>
      <w:divBdr>
        <w:top w:val="none" w:sz="0" w:space="0" w:color="auto"/>
        <w:left w:val="none" w:sz="0" w:space="0" w:color="auto"/>
        <w:bottom w:val="none" w:sz="0" w:space="0" w:color="auto"/>
        <w:right w:val="none" w:sz="0" w:space="0" w:color="auto"/>
      </w:divBdr>
    </w:div>
    <w:div w:id="533733176">
      <w:bodyDiv w:val="1"/>
      <w:marLeft w:val="0"/>
      <w:marRight w:val="0"/>
      <w:marTop w:val="0"/>
      <w:marBottom w:val="0"/>
      <w:divBdr>
        <w:top w:val="none" w:sz="0" w:space="0" w:color="auto"/>
        <w:left w:val="none" w:sz="0" w:space="0" w:color="auto"/>
        <w:bottom w:val="none" w:sz="0" w:space="0" w:color="auto"/>
        <w:right w:val="none" w:sz="0" w:space="0" w:color="auto"/>
      </w:divBdr>
    </w:div>
    <w:div w:id="534854129">
      <w:bodyDiv w:val="1"/>
      <w:marLeft w:val="0"/>
      <w:marRight w:val="0"/>
      <w:marTop w:val="0"/>
      <w:marBottom w:val="0"/>
      <w:divBdr>
        <w:top w:val="none" w:sz="0" w:space="0" w:color="auto"/>
        <w:left w:val="none" w:sz="0" w:space="0" w:color="auto"/>
        <w:bottom w:val="none" w:sz="0" w:space="0" w:color="auto"/>
        <w:right w:val="none" w:sz="0" w:space="0" w:color="auto"/>
      </w:divBdr>
    </w:div>
    <w:div w:id="536351209">
      <w:bodyDiv w:val="1"/>
      <w:marLeft w:val="0"/>
      <w:marRight w:val="0"/>
      <w:marTop w:val="0"/>
      <w:marBottom w:val="0"/>
      <w:divBdr>
        <w:top w:val="none" w:sz="0" w:space="0" w:color="auto"/>
        <w:left w:val="none" w:sz="0" w:space="0" w:color="auto"/>
        <w:bottom w:val="none" w:sz="0" w:space="0" w:color="auto"/>
        <w:right w:val="none" w:sz="0" w:space="0" w:color="auto"/>
      </w:divBdr>
    </w:div>
    <w:div w:id="537401781">
      <w:bodyDiv w:val="1"/>
      <w:marLeft w:val="0"/>
      <w:marRight w:val="0"/>
      <w:marTop w:val="0"/>
      <w:marBottom w:val="0"/>
      <w:divBdr>
        <w:top w:val="none" w:sz="0" w:space="0" w:color="auto"/>
        <w:left w:val="none" w:sz="0" w:space="0" w:color="auto"/>
        <w:bottom w:val="none" w:sz="0" w:space="0" w:color="auto"/>
        <w:right w:val="none" w:sz="0" w:space="0" w:color="auto"/>
      </w:divBdr>
    </w:div>
    <w:div w:id="538012882">
      <w:bodyDiv w:val="1"/>
      <w:marLeft w:val="0"/>
      <w:marRight w:val="0"/>
      <w:marTop w:val="0"/>
      <w:marBottom w:val="0"/>
      <w:divBdr>
        <w:top w:val="none" w:sz="0" w:space="0" w:color="auto"/>
        <w:left w:val="none" w:sz="0" w:space="0" w:color="auto"/>
        <w:bottom w:val="none" w:sz="0" w:space="0" w:color="auto"/>
        <w:right w:val="none" w:sz="0" w:space="0" w:color="auto"/>
      </w:divBdr>
    </w:div>
    <w:div w:id="538250216">
      <w:bodyDiv w:val="1"/>
      <w:marLeft w:val="0"/>
      <w:marRight w:val="0"/>
      <w:marTop w:val="0"/>
      <w:marBottom w:val="0"/>
      <w:divBdr>
        <w:top w:val="none" w:sz="0" w:space="0" w:color="auto"/>
        <w:left w:val="none" w:sz="0" w:space="0" w:color="auto"/>
        <w:bottom w:val="none" w:sz="0" w:space="0" w:color="auto"/>
        <w:right w:val="none" w:sz="0" w:space="0" w:color="auto"/>
      </w:divBdr>
    </w:div>
    <w:div w:id="538468404">
      <w:bodyDiv w:val="1"/>
      <w:marLeft w:val="0"/>
      <w:marRight w:val="0"/>
      <w:marTop w:val="0"/>
      <w:marBottom w:val="0"/>
      <w:divBdr>
        <w:top w:val="none" w:sz="0" w:space="0" w:color="auto"/>
        <w:left w:val="none" w:sz="0" w:space="0" w:color="auto"/>
        <w:bottom w:val="none" w:sz="0" w:space="0" w:color="auto"/>
        <w:right w:val="none" w:sz="0" w:space="0" w:color="auto"/>
      </w:divBdr>
    </w:div>
    <w:div w:id="538591809">
      <w:bodyDiv w:val="1"/>
      <w:marLeft w:val="0"/>
      <w:marRight w:val="0"/>
      <w:marTop w:val="0"/>
      <w:marBottom w:val="0"/>
      <w:divBdr>
        <w:top w:val="none" w:sz="0" w:space="0" w:color="auto"/>
        <w:left w:val="none" w:sz="0" w:space="0" w:color="auto"/>
        <w:bottom w:val="none" w:sz="0" w:space="0" w:color="auto"/>
        <w:right w:val="none" w:sz="0" w:space="0" w:color="auto"/>
      </w:divBdr>
    </w:div>
    <w:div w:id="539559034">
      <w:bodyDiv w:val="1"/>
      <w:marLeft w:val="0"/>
      <w:marRight w:val="0"/>
      <w:marTop w:val="0"/>
      <w:marBottom w:val="0"/>
      <w:divBdr>
        <w:top w:val="none" w:sz="0" w:space="0" w:color="auto"/>
        <w:left w:val="none" w:sz="0" w:space="0" w:color="auto"/>
        <w:bottom w:val="none" w:sz="0" w:space="0" w:color="auto"/>
        <w:right w:val="none" w:sz="0" w:space="0" w:color="auto"/>
      </w:divBdr>
    </w:div>
    <w:div w:id="540216192">
      <w:bodyDiv w:val="1"/>
      <w:marLeft w:val="0"/>
      <w:marRight w:val="0"/>
      <w:marTop w:val="0"/>
      <w:marBottom w:val="0"/>
      <w:divBdr>
        <w:top w:val="none" w:sz="0" w:space="0" w:color="auto"/>
        <w:left w:val="none" w:sz="0" w:space="0" w:color="auto"/>
        <w:bottom w:val="none" w:sz="0" w:space="0" w:color="auto"/>
        <w:right w:val="none" w:sz="0" w:space="0" w:color="auto"/>
      </w:divBdr>
    </w:div>
    <w:div w:id="540746086">
      <w:bodyDiv w:val="1"/>
      <w:marLeft w:val="0"/>
      <w:marRight w:val="0"/>
      <w:marTop w:val="0"/>
      <w:marBottom w:val="0"/>
      <w:divBdr>
        <w:top w:val="none" w:sz="0" w:space="0" w:color="auto"/>
        <w:left w:val="none" w:sz="0" w:space="0" w:color="auto"/>
        <w:bottom w:val="none" w:sz="0" w:space="0" w:color="auto"/>
        <w:right w:val="none" w:sz="0" w:space="0" w:color="auto"/>
      </w:divBdr>
      <w:divsChild>
        <w:div w:id="87579033">
          <w:marLeft w:val="1800"/>
          <w:marRight w:val="0"/>
          <w:marTop w:val="86"/>
          <w:marBottom w:val="0"/>
          <w:divBdr>
            <w:top w:val="none" w:sz="0" w:space="0" w:color="auto"/>
            <w:left w:val="none" w:sz="0" w:space="0" w:color="auto"/>
            <w:bottom w:val="none" w:sz="0" w:space="0" w:color="auto"/>
            <w:right w:val="none" w:sz="0" w:space="0" w:color="auto"/>
          </w:divBdr>
        </w:div>
        <w:div w:id="292716147">
          <w:marLeft w:val="1800"/>
          <w:marRight w:val="0"/>
          <w:marTop w:val="86"/>
          <w:marBottom w:val="0"/>
          <w:divBdr>
            <w:top w:val="none" w:sz="0" w:space="0" w:color="auto"/>
            <w:left w:val="none" w:sz="0" w:space="0" w:color="auto"/>
            <w:bottom w:val="none" w:sz="0" w:space="0" w:color="auto"/>
            <w:right w:val="none" w:sz="0" w:space="0" w:color="auto"/>
          </w:divBdr>
        </w:div>
        <w:div w:id="421872960">
          <w:marLeft w:val="1166"/>
          <w:marRight w:val="0"/>
          <w:marTop w:val="115"/>
          <w:marBottom w:val="0"/>
          <w:divBdr>
            <w:top w:val="none" w:sz="0" w:space="0" w:color="auto"/>
            <w:left w:val="none" w:sz="0" w:space="0" w:color="auto"/>
            <w:bottom w:val="none" w:sz="0" w:space="0" w:color="auto"/>
            <w:right w:val="none" w:sz="0" w:space="0" w:color="auto"/>
          </w:divBdr>
        </w:div>
        <w:div w:id="460999469">
          <w:marLeft w:val="1800"/>
          <w:marRight w:val="0"/>
          <w:marTop w:val="86"/>
          <w:marBottom w:val="0"/>
          <w:divBdr>
            <w:top w:val="none" w:sz="0" w:space="0" w:color="auto"/>
            <w:left w:val="none" w:sz="0" w:space="0" w:color="auto"/>
            <w:bottom w:val="none" w:sz="0" w:space="0" w:color="auto"/>
            <w:right w:val="none" w:sz="0" w:space="0" w:color="auto"/>
          </w:divBdr>
        </w:div>
        <w:div w:id="476343537">
          <w:marLeft w:val="1800"/>
          <w:marRight w:val="0"/>
          <w:marTop w:val="86"/>
          <w:marBottom w:val="0"/>
          <w:divBdr>
            <w:top w:val="none" w:sz="0" w:space="0" w:color="auto"/>
            <w:left w:val="none" w:sz="0" w:space="0" w:color="auto"/>
            <w:bottom w:val="none" w:sz="0" w:space="0" w:color="auto"/>
            <w:right w:val="none" w:sz="0" w:space="0" w:color="auto"/>
          </w:divBdr>
        </w:div>
        <w:div w:id="684792807">
          <w:marLeft w:val="1800"/>
          <w:marRight w:val="0"/>
          <w:marTop w:val="86"/>
          <w:marBottom w:val="0"/>
          <w:divBdr>
            <w:top w:val="none" w:sz="0" w:space="0" w:color="auto"/>
            <w:left w:val="none" w:sz="0" w:space="0" w:color="auto"/>
            <w:bottom w:val="none" w:sz="0" w:space="0" w:color="auto"/>
            <w:right w:val="none" w:sz="0" w:space="0" w:color="auto"/>
          </w:divBdr>
        </w:div>
        <w:div w:id="942223677">
          <w:marLeft w:val="1166"/>
          <w:marRight w:val="0"/>
          <w:marTop w:val="115"/>
          <w:marBottom w:val="0"/>
          <w:divBdr>
            <w:top w:val="none" w:sz="0" w:space="0" w:color="auto"/>
            <w:left w:val="none" w:sz="0" w:space="0" w:color="auto"/>
            <w:bottom w:val="none" w:sz="0" w:space="0" w:color="auto"/>
            <w:right w:val="none" w:sz="0" w:space="0" w:color="auto"/>
          </w:divBdr>
        </w:div>
        <w:div w:id="999505932">
          <w:marLeft w:val="1166"/>
          <w:marRight w:val="0"/>
          <w:marTop w:val="115"/>
          <w:marBottom w:val="0"/>
          <w:divBdr>
            <w:top w:val="none" w:sz="0" w:space="0" w:color="auto"/>
            <w:left w:val="none" w:sz="0" w:space="0" w:color="auto"/>
            <w:bottom w:val="none" w:sz="0" w:space="0" w:color="auto"/>
            <w:right w:val="none" w:sz="0" w:space="0" w:color="auto"/>
          </w:divBdr>
        </w:div>
        <w:div w:id="1250500466">
          <w:marLeft w:val="547"/>
          <w:marRight w:val="0"/>
          <w:marTop w:val="134"/>
          <w:marBottom w:val="0"/>
          <w:divBdr>
            <w:top w:val="none" w:sz="0" w:space="0" w:color="auto"/>
            <w:left w:val="none" w:sz="0" w:space="0" w:color="auto"/>
            <w:bottom w:val="none" w:sz="0" w:space="0" w:color="auto"/>
            <w:right w:val="none" w:sz="0" w:space="0" w:color="auto"/>
          </w:divBdr>
        </w:div>
      </w:divsChild>
    </w:div>
    <w:div w:id="543636368">
      <w:bodyDiv w:val="1"/>
      <w:marLeft w:val="0"/>
      <w:marRight w:val="0"/>
      <w:marTop w:val="0"/>
      <w:marBottom w:val="0"/>
      <w:divBdr>
        <w:top w:val="none" w:sz="0" w:space="0" w:color="auto"/>
        <w:left w:val="none" w:sz="0" w:space="0" w:color="auto"/>
        <w:bottom w:val="none" w:sz="0" w:space="0" w:color="auto"/>
        <w:right w:val="none" w:sz="0" w:space="0" w:color="auto"/>
      </w:divBdr>
    </w:div>
    <w:div w:id="544411200">
      <w:bodyDiv w:val="1"/>
      <w:marLeft w:val="0"/>
      <w:marRight w:val="0"/>
      <w:marTop w:val="0"/>
      <w:marBottom w:val="0"/>
      <w:divBdr>
        <w:top w:val="none" w:sz="0" w:space="0" w:color="auto"/>
        <w:left w:val="none" w:sz="0" w:space="0" w:color="auto"/>
        <w:bottom w:val="none" w:sz="0" w:space="0" w:color="auto"/>
        <w:right w:val="none" w:sz="0" w:space="0" w:color="auto"/>
      </w:divBdr>
    </w:div>
    <w:div w:id="548491873">
      <w:bodyDiv w:val="1"/>
      <w:marLeft w:val="0"/>
      <w:marRight w:val="0"/>
      <w:marTop w:val="0"/>
      <w:marBottom w:val="0"/>
      <w:divBdr>
        <w:top w:val="none" w:sz="0" w:space="0" w:color="auto"/>
        <w:left w:val="none" w:sz="0" w:space="0" w:color="auto"/>
        <w:bottom w:val="none" w:sz="0" w:space="0" w:color="auto"/>
        <w:right w:val="none" w:sz="0" w:space="0" w:color="auto"/>
      </w:divBdr>
    </w:div>
    <w:div w:id="548687520">
      <w:bodyDiv w:val="1"/>
      <w:marLeft w:val="0"/>
      <w:marRight w:val="0"/>
      <w:marTop w:val="0"/>
      <w:marBottom w:val="0"/>
      <w:divBdr>
        <w:top w:val="none" w:sz="0" w:space="0" w:color="auto"/>
        <w:left w:val="none" w:sz="0" w:space="0" w:color="auto"/>
        <w:bottom w:val="none" w:sz="0" w:space="0" w:color="auto"/>
        <w:right w:val="none" w:sz="0" w:space="0" w:color="auto"/>
      </w:divBdr>
    </w:div>
    <w:div w:id="551817598">
      <w:bodyDiv w:val="1"/>
      <w:marLeft w:val="0"/>
      <w:marRight w:val="0"/>
      <w:marTop w:val="0"/>
      <w:marBottom w:val="0"/>
      <w:divBdr>
        <w:top w:val="none" w:sz="0" w:space="0" w:color="auto"/>
        <w:left w:val="none" w:sz="0" w:space="0" w:color="auto"/>
        <w:bottom w:val="none" w:sz="0" w:space="0" w:color="auto"/>
        <w:right w:val="none" w:sz="0" w:space="0" w:color="auto"/>
      </w:divBdr>
    </w:div>
    <w:div w:id="553584285">
      <w:bodyDiv w:val="1"/>
      <w:marLeft w:val="0"/>
      <w:marRight w:val="0"/>
      <w:marTop w:val="0"/>
      <w:marBottom w:val="0"/>
      <w:divBdr>
        <w:top w:val="none" w:sz="0" w:space="0" w:color="auto"/>
        <w:left w:val="none" w:sz="0" w:space="0" w:color="auto"/>
        <w:bottom w:val="none" w:sz="0" w:space="0" w:color="auto"/>
        <w:right w:val="none" w:sz="0" w:space="0" w:color="auto"/>
      </w:divBdr>
    </w:div>
    <w:div w:id="554894701">
      <w:bodyDiv w:val="1"/>
      <w:marLeft w:val="0"/>
      <w:marRight w:val="0"/>
      <w:marTop w:val="0"/>
      <w:marBottom w:val="0"/>
      <w:divBdr>
        <w:top w:val="none" w:sz="0" w:space="0" w:color="auto"/>
        <w:left w:val="none" w:sz="0" w:space="0" w:color="auto"/>
        <w:bottom w:val="none" w:sz="0" w:space="0" w:color="auto"/>
        <w:right w:val="none" w:sz="0" w:space="0" w:color="auto"/>
      </w:divBdr>
    </w:div>
    <w:div w:id="555244075">
      <w:bodyDiv w:val="1"/>
      <w:marLeft w:val="0"/>
      <w:marRight w:val="0"/>
      <w:marTop w:val="0"/>
      <w:marBottom w:val="0"/>
      <w:divBdr>
        <w:top w:val="none" w:sz="0" w:space="0" w:color="auto"/>
        <w:left w:val="none" w:sz="0" w:space="0" w:color="auto"/>
        <w:bottom w:val="none" w:sz="0" w:space="0" w:color="auto"/>
        <w:right w:val="none" w:sz="0" w:space="0" w:color="auto"/>
      </w:divBdr>
      <w:divsChild>
        <w:div w:id="1467578864">
          <w:marLeft w:val="547"/>
          <w:marRight w:val="0"/>
          <w:marTop w:val="134"/>
          <w:marBottom w:val="0"/>
          <w:divBdr>
            <w:top w:val="none" w:sz="0" w:space="0" w:color="auto"/>
            <w:left w:val="none" w:sz="0" w:space="0" w:color="auto"/>
            <w:bottom w:val="none" w:sz="0" w:space="0" w:color="auto"/>
            <w:right w:val="none" w:sz="0" w:space="0" w:color="auto"/>
          </w:divBdr>
        </w:div>
      </w:divsChild>
    </w:div>
    <w:div w:id="556167415">
      <w:bodyDiv w:val="1"/>
      <w:marLeft w:val="0"/>
      <w:marRight w:val="0"/>
      <w:marTop w:val="0"/>
      <w:marBottom w:val="0"/>
      <w:divBdr>
        <w:top w:val="none" w:sz="0" w:space="0" w:color="auto"/>
        <w:left w:val="none" w:sz="0" w:space="0" w:color="auto"/>
        <w:bottom w:val="none" w:sz="0" w:space="0" w:color="auto"/>
        <w:right w:val="none" w:sz="0" w:space="0" w:color="auto"/>
      </w:divBdr>
    </w:div>
    <w:div w:id="556623783">
      <w:bodyDiv w:val="1"/>
      <w:marLeft w:val="0"/>
      <w:marRight w:val="0"/>
      <w:marTop w:val="0"/>
      <w:marBottom w:val="0"/>
      <w:divBdr>
        <w:top w:val="none" w:sz="0" w:space="0" w:color="auto"/>
        <w:left w:val="none" w:sz="0" w:space="0" w:color="auto"/>
        <w:bottom w:val="none" w:sz="0" w:space="0" w:color="auto"/>
        <w:right w:val="none" w:sz="0" w:space="0" w:color="auto"/>
      </w:divBdr>
    </w:div>
    <w:div w:id="557203925">
      <w:bodyDiv w:val="1"/>
      <w:marLeft w:val="0"/>
      <w:marRight w:val="0"/>
      <w:marTop w:val="0"/>
      <w:marBottom w:val="0"/>
      <w:divBdr>
        <w:top w:val="none" w:sz="0" w:space="0" w:color="auto"/>
        <w:left w:val="none" w:sz="0" w:space="0" w:color="auto"/>
        <w:bottom w:val="none" w:sz="0" w:space="0" w:color="auto"/>
        <w:right w:val="none" w:sz="0" w:space="0" w:color="auto"/>
      </w:divBdr>
    </w:div>
    <w:div w:id="560100546">
      <w:bodyDiv w:val="1"/>
      <w:marLeft w:val="0"/>
      <w:marRight w:val="0"/>
      <w:marTop w:val="0"/>
      <w:marBottom w:val="0"/>
      <w:divBdr>
        <w:top w:val="none" w:sz="0" w:space="0" w:color="auto"/>
        <w:left w:val="none" w:sz="0" w:space="0" w:color="auto"/>
        <w:bottom w:val="none" w:sz="0" w:space="0" w:color="auto"/>
        <w:right w:val="none" w:sz="0" w:space="0" w:color="auto"/>
      </w:divBdr>
    </w:div>
    <w:div w:id="560823136">
      <w:bodyDiv w:val="1"/>
      <w:marLeft w:val="0"/>
      <w:marRight w:val="0"/>
      <w:marTop w:val="0"/>
      <w:marBottom w:val="0"/>
      <w:divBdr>
        <w:top w:val="none" w:sz="0" w:space="0" w:color="auto"/>
        <w:left w:val="none" w:sz="0" w:space="0" w:color="auto"/>
        <w:bottom w:val="none" w:sz="0" w:space="0" w:color="auto"/>
        <w:right w:val="none" w:sz="0" w:space="0" w:color="auto"/>
      </w:divBdr>
      <w:divsChild>
        <w:div w:id="275333944">
          <w:marLeft w:val="547"/>
          <w:marRight w:val="0"/>
          <w:marTop w:val="0"/>
          <w:marBottom w:val="0"/>
          <w:divBdr>
            <w:top w:val="none" w:sz="0" w:space="0" w:color="auto"/>
            <w:left w:val="none" w:sz="0" w:space="0" w:color="auto"/>
            <w:bottom w:val="none" w:sz="0" w:space="0" w:color="auto"/>
            <w:right w:val="none" w:sz="0" w:space="0" w:color="auto"/>
          </w:divBdr>
        </w:div>
        <w:div w:id="1453210799">
          <w:marLeft w:val="1166"/>
          <w:marRight w:val="0"/>
          <w:marTop w:val="0"/>
          <w:marBottom w:val="0"/>
          <w:divBdr>
            <w:top w:val="none" w:sz="0" w:space="0" w:color="auto"/>
            <w:left w:val="none" w:sz="0" w:space="0" w:color="auto"/>
            <w:bottom w:val="none" w:sz="0" w:space="0" w:color="auto"/>
            <w:right w:val="none" w:sz="0" w:space="0" w:color="auto"/>
          </w:divBdr>
        </w:div>
      </w:divsChild>
    </w:div>
    <w:div w:id="562568577">
      <w:bodyDiv w:val="1"/>
      <w:marLeft w:val="0"/>
      <w:marRight w:val="0"/>
      <w:marTop w:val="0"/>
      <w:marBottom w:val="0"/>
      <w:divBdr>
        <w:top w:val="none" w:sz="0" w:space="0" w:color="auto"/>
        <w:left w:val="none" w:sz="0" w:space="0" w:color="auto"/>
        <w:bottom w:val="none" w:sz="0" w:space="0" w:color="auto"/>
        <w:right w:val="none" w:sz="0" w:space="0" w:color="auto"/>
      </w:divBdr>
    </w:div>
    <w:div w:id="562788576">
      <w:bodyDiv w:val="1"/>
      <w:marLeft w:val="0"/>
      <w:marRight w:val="0"/>
      <w:marTop w:val="0"/>
      <w:marBottom w:val="0"/>
      <w:divBdr>
        <w:top w:val="none" w:sz="0" w:space="0" w:color="auto"/>
        <w:left w:val="none" w:sz="0" w:space="0" w:color="auto"/>
        <w:bottom w:val="none" w:sz="0" w:space="0" w:color="auto"/>
        <w:right w:val="none" w:sz="0" w:space="0" w:color="auto"/>
      </w:divBdr>
      <w:divsChild>
        <w:div w:id="1412971431">
          <w:marLeft w:val="144"/>
          <w:marRight w:val="0"/>
          <w:marTop w:val="240"/>
          <w:marBottom w:val="40"/>
          <w:divBdr>
            <w:top w:val="none" w:sz="0" w:space="0" w:color="auto"/>
            <w:left w:val="none" w:sz="0" w:space="0" w:color="auto"/>
            <w:bottom w:val="none" w:sz="0" w:space="0" w:color="auto"/>
            <w:right w:val="none" w:sz="0" w:space="0" w:color="auto"/>
          </w:divBdr>
        </w:div>
      </w:divsChild>
    </w:div>
    <w:div w:id="563027597">
      <w:bodyDiv w:val="1"/>
      <w:marLeft w:val="0"/>
      <w:marRight w:val="0"/>
      <w:marTop w:val="0"/>
      <w:marBottom w:val="0"/>
      <w:divBdr>
        <w:top w:val="none" w:sz="0" w:space="0" w:color="auto"/>
        <w:left w:val="none" w:sz="0" w:space="0" w:color="auto"/>
        <w:bottom w:val="none" w:sz="0" w:space="0" w:color="auto"/>
        <w:right w:val="none" w:sz="0" w:space="0" w:color="auto"/>
      </w:divBdr>
      <w:divsChild>
        <w:div w:id="46414376">
          <w:marLeft w:val="1166"/>
          <w:marRight w:val="0"/>
          <w:marTop w:val="0"/>
          <w:marBottom w:val="0"/>
          <w:divBdr>
            <w:top w:val="none" w:sz="0" w:space="0" w:color="auto"/>
            <w:left w:val="none" w:sz="0" w:space="0" w:color="auto"/>
            <w:bottom w:val="none" w:sz="0" w:space="0" w:color="auto"/>
            <w:right w:val="none" w:sz="0" w:space="0" w:color="auto"/>
          </w:divBdr>
        </w:div>
        <w:div w:id="285623044">
          <w:marLeft w:val="547"/>
          <w:marRight w:val="0"/>
          <w:marTop w:val="0"/>
          <w:marBottom w:val="0"/>
          <w:divBdr>
            <w:top w:val="none" w:sz="0" w:space="0" w:color="auto"/>
            <w:left w:val="none" w:sz="0" w:space="0" w:color="auto"/>
            <w:bottom w:val="none" w:sz="0" w:space="0" w:color="auto"/>
            <w:right w:val="none" w:sz="0" w:space="0" w:color="auto"/>
          </w:divBdr>
        </w:div>
        <w:div w:id="956913870">
          <w:marLeft w:val="547"/>
          <w:marRight w:val="0"/>
          <w:marTop w:val="0"/>
          <w:marBottom w:val="0"/>
          <w:divBdr>
            <w:top w:val="none" w:sz="0" w:space="0" w:color="auto"/>
            <w:left w:val="none" w:sz="0" w:space="0" w:color="auto"/>
            <w:bottom w:val="none" w:sz="0" w:space="0" w:color="auto"/>
            <w:right w:val="none" w:sz="0" w:space="0" w:color="auto"/>
          </w:divBdr>
        </w:div>
        <w:div w:id="1431658340">
          <w:marLeft w:val="547"/>
          <w:marRight w:val="0"/>
          <w:marTop w:val="0"/>
          <w:marBottom w:val="0"/>
          <w:divBdr>
            <w:top w:val="none" w:sz="0" w:space="0" w:color="auto"/>
            <w:left w:val="none" w:sz="0" w:space="0" w:color="auto"/>
            <w:bottom w:val="none" w:sz="0" w:space="0" w:color="auto"/>
            <w:right w:val="none" w:sz="0" w:space="0" w:color="auto"/>
          </w:divBdr>
        </w:div>
      </w:divsChild>
    </w:div>
    <w:div w:id="563106358">
      <w:bodyDiv w:val="1"/>
      <w:marLeft w:val="0"/>
      <w:marRight w:val="0"/>
      <w:marTop w:val="0"/>
      <w:marBottom w:val="0"/>
      <w:divBdr>
        <w:top w:val="none" w:sz="0" w:space="0" w:color="auto"/>
        <w:left w:val="none" w:sz="0" w:space="0" w:color="auto"/>
        <w:bottom w:val="none" w:sz="0" w:space="0" w:color="auto"/>
        <w:right w:val="none" w:sz="0" w:space="0" w:color="auto"/>
      </w:divBdr>
    </w:div>
    <w:div w:id="563376821">
      <w:bodyDiv w:val="1"/>
      <w:marLeft w:val="0"/>
      <w:marRight w:val="0"/>
      <w:marTop w:val="0"/>
      <w:marBottom w:val="0"/>
      <w:divBdr>
        <w:top w:val="none" w:sz="0" w:space="0" w:color="auto"/>
        <w:left w:val="none" w:sz="0" w:space="0" w:color="auto"/>
        <w:bottom w:val="none" w:sz="0" w:space="0" w:color="auto"/>
        <w:right w:val="none" w:sz="0" w:space="0" w:color="auto"/>
      </w:divBdr>
    </w:div>
    <w:div w:id="563761922">
      <w:bodyDiv w:val="1"/>
      <w:marLeft w:val="0"/>
      <w:marRight w:val="0"/>
      <w:marTop w:val="0"/>
      <w:marBottom w:val="0"/>
      <w:divBdr>
        <w:top w:val="none" w:sz="0" w:space="0" w:color="auto"/>
        <w:left w:val="none" w:sz="0" w:space="0" w:color="auto"/>
        <w:bottom w:val="none" w:sz="0" w:space="0" w:color="auto"/>
        <w:right w:val="none" w:sz="0" w:space="0" w:color="auto"/>
      </w:divBdr>
    </w:div>
    <w:div w:id="565797026">
      <w:bodyDiv w:val="1"/>
      <w:marLeft w:val="0"/>
      <w:marRight w:val="0"/>
      <w:marTop w:val="0"/>
      <w:marBottom w:val="0"/>
      <w:divBdr>
        <w:top w:val="none" w:sz="0" w:space="0" w:color="auto"/>
        <w:left w:val="none" w:sz="0" w:space="0" w:color="auto"/>
        <w:bottom w:val="none" w:sz="0" w:space="0" w:color="auto"/>
        <w:right w:val="none" w:sz="0" w:space="0" w:color="auto"/>
      </w:divBdr>
    </w:div>
    <w:div w:id="566497215">
      <w:bodyDiv w:val="1"/>
      <w:marLeft w:val="0"/>
      <w:marRight w:val="0"/>
      <w:marTop w:val="0"/>
      <w:marBottom w:val="0"/>
      <w:divBdr>
        <w:top w:val="none" w:sz="0" w:space="0" w:color="auto"/>
        <w:left w:val="none" w:sz="0" w:space="0" w:color="auto"/>
        <w:bottom w:val="none" w:sz="0" w:space="0" w:color="auto"/>
        <w:right w:val="none" w:sz="0" w:space="0" w:color="auto"/>
      </w:divBdr>
    </w:div>
    <w:div w:id="567227233">
      <w:bodyDiv w:val="1"/>
      <w:marLeft w:val="0"/>
      <w:marRight w:val="0"/>
      <w:marTop w:val="0"/>
      <w:marBottom w:val="0"/>
      <w:divBdr>
        <w:top w:val="none" w:sz="0" w:space="0" w:color="auto"/>
        <w:left w:val="none" w:sz="0" w:space="0" w:color="auto"/>
        <w:bottom w:val="none" w:sz="0" w:space="0" w:color="auto"/>
        <w:right w:val="none" w:sz="0" w:space="0" w:color="auto"/>
      </w:divBdr>
    </w:div>
    <w:div w:id="568150481">
      <w:bodyDiv w:val="1"/>
      <w:marLeft w:val="0"/>
      <w:marRight w:val="0"/>
      <w:marTop w:val="0"/>
      <w:marBottom w:val="0"/>
      <w:divBdr>
        <w:top w:val="none" w:sz="0" w:space="0" w:color="auto"/>
        <w:left w:val="none" w:sz="0" w:space="0" w:color="auto"/>
        <w:bottom w:val="none" w:sz="0" w:space="0" w:color="auto"/>
        <w:right w:val="none" w:sz="0" w:space="0" w:color="auto"/>
      </w:divBdr>
    </w:div>
    <w:div w:id="571737126">
      <w:bodyDiv w:val="1"/>
      <w:marLeft w:val="0"/>
      <w:marRight w:val="0"/>
      <w:marTop w:val="0"/>
      <w:marBottom w:val="0"/>
      <w:divBdr>
        <w:top w:val="none" w:sz="0" w:space="0" w:color="auto"/>
        <w:left w:val="none" w:sz="0" w:space="0" w:color="auto"/>
        <w:bottom w:val="none" w:sz="0" w:space="0" w:color="auto"/>
        <w:right w:val="none" w:sz="0" w:space="0" w:color="auto"/>
      </w:divBdr>
    </w:div>
    <w:div w:id="573048424">
      <w:bodyDiv w:val="1"/>
      <w:marLeft w:val="0"/>
      <w:marRight w:val="0"/>
      <w:marTop w:val="0"/>
      <w:marBottom w:val="0"/>
      <w:divBdr>
        <w:top w:val="none" w:sz="0" w:space="0" w:color="auto"/>
        <w:left w:val="none" w:sz="0" w:space="0" w:color="auto"/>
        <w:bottom w:val="none" w:sz="0" w:space="0" w:color="auto"/>
        <w:right w:val="none" w:sz="0" w:space="0" w:color="auto"/>
      </w:divBdr>
    </w:div>
    <w:div w:id="575359962">
      <w:bodyDiv w:val="1"/>
      <w:marLeft w:val="0"/>
      <w:marRight w:val="0"/>
      <w:marTop w:val="0"/>
      <w:marBottom w:val="0"/>
      <w:divBdr>
        <w:top w:val="none" w:sz="0" w:space="0" w:color="auto"/>
        <w:left w:val="none" w:sz="0" w:space="0" w:color="auto"/>
        <w:bottom w:val="none" w:sz="0" w:space="0" w:color="auto"/>
        <w:right w:val="none" w:sz="0" w:space="0" w:color="auto"/>
      </w:divBdr>
    </w:div>
    <w:div w:id="575627721">
      <w:bodyDiv w:val="1"/>
      <w:marLeft w:val="0"/>
      <w:marRight w:val="0"/>
      <w:marTop w:val="0"/>
      <w:marBottom w:val="0"/>
      <w:divBdr>
        <w:top w:val="none" w:sz="0" w:space="0" w:color="auto"/>
        <w:left w:val="none" w:sz="0" w:space="0" w:color="auto"/>
        <w:bottom w:val="none" w:sz="0" w:space="0" w:color="auto"/>
        <w:right w:val="none" w:sz="0" w:space="0" w:color="auto"/>
      </w:divBdr>
    </w:div>
    <w:div w:id="576982902">
      <w:bodyDiv w:val="1"/>
      <w:marLeft w:val="0"/>
      <w:marRight w:val="0"/>
      <w:marTop w:val="0"/>
      <w:marBottom w:val="0"/>
      <w:divBdr>
        <w:top w:val="none" w:sz="0" w:space="0" w:color="auto"/>
        <w:left w:val="none" w:sz="0" w:space="0" w:color="auto"/>
        <w:bottom w:val="none" w:sz="0" w:space="0" w:color="auto"/>
        <w:right w:val="none" w:sz="0" w:space="0" w:color="auto"/>
      </w:divBdr>
    </w:div>
    <w:div w:id="580797037">
      <w:bodyDiv w:val="1"/>
      <w:marLeft w:val="0"/>
      <w:marRight w:val="0"/>
      <w:marTop w:val="0"/>
      <w:marBottom w:val="0"/>
      <w:divBdr>
        <w:top w:val="none" w:sz="0" w:space="0" w:color="auto"/>
        <w:left w:val="none" w:sz="0" w:space="0" w:color="auto"/>
        <w:bottom w:val="none" w:sz="0" w:space="0" w:color="auto"/>
        <w:right w:val="none" w:sz="0" w:space="0" w:color="auto"/>
      </w:divBdr>
    </w:div>
    <w:div w:id="582421564">
      <w:bodyDiv w:val="1"/>
      <w:marLeft w:val="0"/>
      <w:marRight w:val="0"/>
      <w:marTop w:val="0"/>
      <w:marBottom w:val="0"/>
      <w:divBdr>
        <w:top w:val="none" w:sz="0" w:space="0" w:color="auto"/>
        <w:left w:val="none" w:sz="0" w:space="0" w:color="auto"/>
        <w:bottom w:val="none" w:sz="0" w:space="0" w:color="auto"/>
        <w:right w:val="none" w:sz="0" w:space="0" w:color="auto"/>
      </w:divBdr>
      <w:divsChild>
        <w:div w:id="297414487">
          <w:marLeft w:val="547"/>
          <w:marRight w:val="0"/>
          <w:marTop w:val="134"/>
          <w:marBottom w:val="0"/>
          <w:divBdr>
            <w:top w:val="none" w:sz="0" w:space="0" w:color="auto"/>
            <w:left w:val="none" w:sz="0" w:space="0" w:color="auto"/>
            <w:bottom w:val="none" w:sz="0" w:space="0" w:color="auto"/>
            <w:right w:val="none" w:sz="0" w:space="0" w:color="auto"/>
          </w:divBdr>
        </w:div>
      </w:divsChild>
    </w:div>
    <w:div w:id="582565776">
      <w:bodyDiv w:val="1"/>
      <w:marLeft w:val="0"/>
      <w:marRight w:val="0"/>
      <w:marTop w:val="0"/>
      <w:marBottom w:val="0"/>
      <w:divBdr>
        <w:top w:val="none" w:sz="0" w:space="0" w:color="auto"/>
        <w:left w:val="none" w:sz="0" w:space="0" w:color="auto"/>
        <w:bottom w:val="none" w:sz="0" w:space="0" w:color="auto"/>
        <w:right w:val="none" w:sz="0" w:space="0" w:color="auto"/>
      </w:divBdr>
      <w:divsChild>
        <w:div w:id="26611146">
          <w:marLeft w:val="547"/>
          <w:marRight w:val="0"/>
          <w:marTop w:val="86"/>
          <w:marBottom w:val="0"/>
          <w:divBdr>
            <w:top w:val="none" w:sz="0" w:space="0" w:color="auto"/>
            <w:left w:val="none" w:sz="0" w:space="0" w:color="auto"/>
            <w:bottom w:val="none" w:sz="0" w:space="0" w:color="auto"/>
            <w:right w:val="none" w:sz="0" w:space="0" w:color="auto"/>
          </w:divBdr>
        </w:div>
        <w:div w:id="39789347">
          <w:marLeft w:val="547"/>
          <w:marRight w:val="0"/>
          <w:marTop w:val="86"/>
          <w:marBottom w:val="0"/>
          <w:divBdr>
            <w:top w:val="none" w:sz="0" w:space="0" w:color="auto"/>
            <w:left w:val="none" w:sz="0" w:space="0" w:color="auto"/>
            <w:bottom w:val="none" w:sz="0" w:space="0" w:color="auto"/>
            <w:right w:val="none" w:sz="0" w:space="0" w:color="auto"/>
          </w:divBdr>
        </w:div>
        <w:div w:id="173883820">
          <w:marLeft w:val="1800"/>
          <w:marRight w:val="0"/>
          <w:marTop w:val="67"/>
          <w:marBottom w:val="0"/>
          <w:divBdr>
            <w:top w:val="none" w:sz="0" w:space="0" w:color="auto"/>
            <w:left w:val="none" w:sz="0" w:space="0" w:color="auto"/>
            <w:bottom w:val="none" w:sz="0" w:space="0" w:color="auto"/>
            <w:right w:val="none" w:sz="0" w:space="0" w:color="auto"/>
          </w:divBdr>
        </w:div>
        <w:div w:id="212734755">
          <w:marLeft w:val="1166"/>
          <w:marRight w:val="0"/>
          <w:marTop w:val="77"/>
          <w:marBottom w:val="0"/>
          <w:divBdr>
            <w:top w:val="none" w:sz="0" w:space="0" w:color="auto"/>
            <w:left w:val="none" w:sz="0" w:space="0" w:color="auto"/>
            <w:bottom w:val="none" w:sz="0" w:space="0" w:color="auto"/>
            <w:right w:val="none" w:sz="0" w:space="0" w:color="auto"/>
          </w:divBdr>
        </w:div>
        <w:div w:id="274557626">
          <w:marLeft w:val="2520"/>
          <w:marRight w:val="0"/>
          <w:marTop w:val="58"/>
          <w:marBottom w:val="0"/>
          <w:divBdr>
            <w:top w:val="none" w:sz="0" w:space="0" w:color="auto"/>
            <w:left w:val="none" w:sz="0" w:space="0" w:color="auto"/>
            <w:bottom w:val="none" w:sz="0" w:space="0" w:color="auto"/>
            <w:right w:val="none" w:sz="0" w:space="0" w:color="auto"/>
          </w:divBdr>
        </w:div>
        <w:div w:id="608437752">
          <w:marLeft w:val="1800"/>
          <w:marRight w:val="0"/>
          <w:marTop w:val="67"/>
          <w:marBottom w:val="0"/>
          <w:divBdr>
            <w:top w:val="none" w:sz="0" w:space="0" w:color="auto"/>
            <w:left w:val="none" w:sz="0" w:space="0" w:color="auto"/>
            <w:bottom w:val="none" w:sz="0" w:space="0" w:color="auto"/>
            <w:right w:val="none" w:sz="0" w:space="0" w:color="auto"/>
          </w:divBdr>
        </w:div>
        <w:div w:id="1058090762">
          <w:marLeft w:val="2520"/>
          <w:marRight w:val="0"/>
          <w:marTop w:val="58"/>
          <w:marBottom w:val="0"/>
          <w:divBdr>
            <w:top w:val="none" w:sz="0" w:space="0" w:color="auto"/>
            <w:left w:val="none" w:sz="0" w:space="0" w:color="auto"/>
            <w:bottom w:val="none" w:sz="0" w:space="0" w:color="auto"/>
            <w:right w:val="none" w:sz="0" w:space="0" w:color="auto"/>
          </w:divBdr>
        </w:div>
        <w:div w:id="1998531844">
          <w:marLeft w:val="1166"/>
          <w:marRight w:val="0"/>
          <w:marTop w:val="77"/>
          <w:marBottom w:val="0"/>
          <w:divBdr>
            <w:top w:val="none" w:sz="0" w:space="0" w:color="auto"/>
            <w:left w:val="none" w:sz="0" w:space="0" w:color="auto"/>
            <w:bottom w:val="none" w:sz="0" w:space="0" w:color="auto"/>
            <w:right w:val="none" w:sz="0" w:space="0" w:color="auto"/>
          </w:divBdr>
        </w:div>
        <w:div w:id="2018386572">
          <w:marLeft w:val="1166"/>
          <w:marRight w:val="0"/>
          <w:marTop w:val="77"/>
          <w:marBottom w:val="0"/>
          <w:divBdr>
            <w:top w:val="none" w:sz="0" w:space="0" w:color="auto"/>
            <w:left w:val="none" w:sz="0" w:space="0" w:color="auto"/>
            <w:bottom w:val="none" w:sz="0" w:space="0" w:color="auto"/>
            <w:right w:val="none" w:sz="0" w:space="0" w:color="auto"/>
          </w:divBdr>
        </w:div>
        <w:div w:id="2021659738">
          <w:marLeft w:val="2520"/>
          <w:marRight w:val="0"/>
          <w:marTop w:val="58"/>
          <w:marBottom w:val="0"/>
          <w:divBdr>
            <w:top w:val="none" w:sz="0" w:space="0" w:color="auto"/>
            <w:left w:val="none" w:sz="0" w:space="0" w:color="auto"/>
            <w:bottom w:val="none" w:sz="0" w:space="0" w:color="auto"/>
            <w:right w:val="none" w:sz="0" w:space="0" w:color="auto"/>
          </w:divBdr>
        </w:div>
        <w:div w:id="2082168638">
          <w:marLeft w:val="547"/>
          <w:marRight w:val="0"/>
          <w:marTop w:val="86"/>
          <w:marBottom w:val="0"/>
          <w:divBdr>
            <w:top w:val="none" w:sz="0" w:space="0" w:color="auto"/>
            <w:left w:val="none" w:sz="0" w:space="0" w:color="auto"/>
            <w:bottom w:val="none" w:sz="0" w:space="0" w:color="auto"/>
            <w:right w:val="none" w:sz="0" w:space="0" w:color="auto"/>
          </w:divBdr>
        </w:div>
      </w:divsChild>
    </w:div>
    <w:div w:id="582615858">
      <w:bodyDiv w:val="1"/>
      <w:marLeft w:val="0"/>
      <w:marRight w:val="0"/>
      <w:marTop w:val="0"/>
      <w:marBottom w:val="0"/>
      <w:divBdr>
        <w:top w:val="none" w:sz="0" w:space="0" w:color="auto"/>
        <w:left w:val="none" w:sz="0" w:space="0" w:color="auto"/>
        <w:bottom w:val="none" w:sz="0" w:space="0" w:color="auto"/>
        <w:right w:val="none" w:sz="0" w:space="0" w:color="auto"/>
      </w:divBdr>
    </w:div>
    <w:div w:id="584220320">
      <w:bodyDiv w:val="1"/>
      <w:marLeft w:val="0"/>
      <w:marRight w:val="0"/>
      <w:marTop w:val="0"/>
      <w:marBottom w:val="0"/>
      <w:divBdr>
        <w:top w:val="none" w:sz="0" w:space="0" w:color="auto"/>
        <w:left w:val="none" w:sz="0" w:space="0" w:color="auto"/>
        <w:bottom w:val="none" w:sz="0" w:space="0" w:color="auto"/>
        <w:right w:val="none" w:sz="0" w:space="0" w:color="auto"/>
      </w:divBdr>
    </w:div>
    <w:div w:id="585113590">
      <w:bodyDiv w:val="1"/>
      <w:marLeft w:val="0"/>
      <w:marRight w:val="0"/>
      <w:marTop w:val="0"/>
      <w:marBottom w:val="0"/>
      <w:divBdr>
        <w:top w:val="none" w:sz="0" w:space="0" w:color="auto"/>
        <w:left w:val="none" w:sz="0" w:space="0" w:color="auto"/>
        <w:bottom w:val="none" w:sz="0" w:space="0" w:color="auto"/>
        <w:right w:val="none" w:sz="0" w:space="0" w:color="auto"/>
      </w:divBdr>
    </w:div>
    <w:div w:id="585844045">
      <w:bodyDiv w:val="1"/>
      <w:marLeft w:val="0"/>
      <w:marRight w:val="0"/>
      <w:marTop w:val="0"/>
      <w:marBottom w:val="0"/>
      <w:divBdr>
        <w:top w:val="none" w:sz="0" w:space="0" w:color="auto"/>
        <w:left w:val="none" w:sz="0" w:space="0" w:color="auto"/>
        <w:bottom w:val="none" w:sz="0" w:space="0" w:color="auto"/>
        <w:right w:val="none" w:sz="0" w:space="0" w:color="auto"/>
      </w:divBdr>
    </w:div>
    <w:div w:id="586767233">
      <w:bodyDiv w:val="1"/>
      <w:marLeft w:val="0"/>
      <w:marRight w:val="0"/>
      <w:marTop w:val="0"/>
      <w:marBottom w:val="0"/>
      <w:divBdr>
        <w:top w:val="none" w:sz="0" w:space="0" w:color="auto"/>
        <w:left w:val="none" w:sz="0" w:space="0" w:color="auto"/>
        <w:bottom w:val="none" w:sz="0" w:space="0" w:color="auto"/>
        <w:right w:val="none" w:sz="0" w:space="0" w:color="auto"/>
      </w:divBdr>
    </w:div>
    <w:div w:id="588347696">
      <w:bodyDiv w:val="1"/>
      <w:marLeft w:val="0"/>
      <w:marRight w:val="0"/>
      <w:marTop w:val="0"/>
      <w:marBottom w:val="0"/>
      <w:divBdr>
        <w:top w:val="none" w:sz="0" w:space="0" w:color="auto"/>
        <w:left w:val="none" w:sz="0" w:space="0" w:color="auto"/>
        <w:bottom w:val="none" w:sz="0" w:space="0" w:color="auto"/>
        <w:right w:val="none" w:sz="0" w:space="0" w:color="auto"/>
      </w:divBdr>
    </w:div>
    <w:div w:id="591814845">
      <w:bodyDiv w:val="1"/>
      <w:marLeft w:val="0"/>
      <w:marRight w:val="0"/>
      <w:marTop w:val="0"/>
      <w:marBottom w:val="0"/>
      <w:divBdr>
        <w:top w:val="none" w:sz="0" w:space="0" w:color="auto"/>
        <w:left w:val="none" w:sz="0" w:space="0" w:color="auto"/>
        <w:bottom w:val="none" w:sz="0" w:space="0" w:color="auto"/>
        <w:right w:val="none" w:sz="0" w:space="0" w:color="auto"/>
      </w:divBdr>
    </w:div>
    <w:div w:id="592057436">
      <w:bodyDiv w:val="1"/>
      <w:marLeft w:val="0"/>
      <w:marRight w:val="0"/>
      <w:marTop w:val="0"/>
      <w:marBottom w:val="0"/>
      <w:divBdr>
        <w:top w:val="none" w:sz="0" w:space="0" w:color="auto"/>
        <w:left w:val="none" w:sz="0" w:space="0" w:color="auto"/>
        <w:bottom w:val="none" w:sz="0" w:space="0" w:color="auto"/>
        <w:right w:val="none" w:sz="0" w:space="0" w:color="auto"/>
      </w:divBdr>
    </w:div>
    <w:div w:id="592318271">
      <w:bodyDiv w:val="1"/>
      <w:marLeft w:val="0"/>
      <w:marRight w:val="0"/>
      <w:marTop w:val="0"/>
      <w:marBottom w:val="0"/>
      <w:divBdr>
        <w:top w:val="none" w:sz="0" w:space="0" w:color="auto"/>
        <w:left w:val="none" w:sz="0" w:space="0" w:color="auto"/>
        <w:bottom w:val="none" w:sz="0" w:space="0" w:color="auto"/>
        <w:right w:val="none" w:sz="0" w:space="0" w:color="auto"/>
      </w:divBdr>
    </w:div>
    <w:div w:id="592520279">
      <w:bodyDiv w:val="1"/>
      <w:marLeft w:val="0"/>
      <w:marRight w:val="0"/>
      <w:marTop w:val="0"/>
      <w:marBottom w:val="0"/>
      <w:divBdr>
        <w:top w:val="none" w:sz="0" w:space="0" w:color="auto"/>
        <w:left w:val="none" w:sz="0" w:space="0" w:color="auto"/>
        <w:bottom w:val="none" w:sz="0" w:space="0" w:color="auto"/>
        <w:right w:val="none" w:sz="0" w:space="0" w:color="auto"/>
      </w:divBdr>
    </w:div>
    <w:div w:id="593131243">
      <w:bodyDiv w:val="1"/>
      <w:marLeft w:val="0"/>
      <w:marRight w:val="0"/>
      <w:marTop w:val="0"/>
      <w:marBottom w:val="0"/>
      <w:divBdr>
        <w:top w:val="none" w:sz="0" w:space="0" w:color="auto"/>
        <w:left w:val="none" w:sz="0" w:space="0" w:color="auto"/>
        <w:bottom w:val="none" w:sz="0" w:space="0" w:color="auto"/>
        <w:right w:val="none" w:sz="0" w:space="0" w:color="auto"/>
      </w:divBdr>
    </w:div>
    <w:div w:id="597176164">
      <w:bodyDiv w:val="1"/>
      <w:marLeft w:val="0"/>
      <w:marRight w:val="0"/>
      <w:marTop w:val="0"/>
      <w:marBottom w:val="0"/>
      <w:divBdr>
        <w:top w:val="none" w:sz="0" w:space="0" w:color="auto"/>
        <w:left w:val="none" w:sz="0" w:space="0" w:color="auto"/>
        <w:bottom w:val="none" w:sz="0" w:space="0" w:color="auto"/>
        <w:right w:val="none" w:sz="0" w:space="0" w:color="auto"/>
      </w:divBdr>
    </w:div>
    <w:div w:id="599875417">
      <w:bodyDiv w:val="1"/>
      <w:marLeft w:val="0"/>
      <w:marRight w:val="0"/>
      <w:marTop w:val="0"/>
      <w:marBottom w:val="0"/>
      <w:divBdr>
        <w:top w:val="none" w:sz="0" w:space="0" w:color="auto"/>
        <w:left w:val="none" w:sz="0" w:space="0" w:color="auto"/>
        <w:bottom w:val="none" w:sz="0" w:space="0" w:color="auto"/>
        <w:right w:val="none" w:sz="0" w:space="0" w:color="auto"/>
      </w:divBdr>
    </w:div>
    <w:div w:id="601228980">
      <w:bodyDiv w:val="1"/>
      <w:marLeft w:val="0"/>
      <w:marRight w:val="0"/>
      <w:marTop w:val="0"/>
      <w:marBottom w:val="0"/>
      <w:divBdr>
        <w:top w:val="none" w:sz="0" w:space="0" w:color="auto"/>
        <w:left w:val="none" w:sz="0" w:space="0" w:color="auto"/>
        <w:bottom w:val="none" w:sz="0" w:space="0" w:color="auto"/>
        <w:right w:val="none" w:sz="0" w:space="0" w:color="auto"/>
      </w:divBdr>
      <w:divsChild>
        <w:div w:id="172108348">
          <w:marLeft w:val="547"/>
          <w:marRight w:val="0"/>
          <w:marTop w:val="96"/>
          <w:marBottom w:val="0"/>
          <w:divBdr>
            <w:top w:val="none" w:sz="0" w:space="0" w:color="auto"/>
            <w:left w:val="none" w:sz="0" w:space="0" w:color="auto"/>
            <w:bottom w:val="none" w:sz="0" w:space="0" w:color="auto"/>
            <w:right w:val="none" w:sz="0" w:space="0" w:color="auto"/>
          </w:divBdr>
        </w:div>
        <w:div w:id="291980488">
          <w:marLeft w:val="1166"/>
          <w:marRight w:val="0"/>
          <w:marTop w:val="86"/>
          <w:marBottom w:val="0"/>
          <w:divBdr>
            <w:top w:val="none" w:sz="0" w:space="0" w:color="auto"/>
            <w:left w:val="none" w:sz="0" w:space="0" w:color="auto"/>
            <w:bottom w:val="none" w:sz="0" w:space="0" w:color="auto"/>
            <w:right w:val="none" w:sz="0" w:space="0" w:color="auto"/>
          </w:divBdr>
        </w:div>
        <w:div w:id="372506813">
          <w:marLeft w:val="1166"/>
          <w:marRight w:val="0"/>
          <w:marTop w:val="86"/>
          <w:marBottom w:val="0"/>
          <w:divBdr>
            <w:top w:val="none" w:sz="0" w:space="0" w:color="auto"/>
            <w:left w:val="none" w:sz="0" w:space="0" w:color="auto"/>
            <w:bottom w:val="none" w:sz="0" w:space="0" w:color="auto"/>
            <w:right w:val="none" w:sz="0" w:space="0" w:color="auto"/>
          </w:divBdr>
        </w:div>
        <w:div w:id="579026716">
          <w:marLeft w:val="1166"/>
          <w:marRight w:val="0"/>
          <w:marTop w:val="86"/>
          <w:marBottom w:val="0"/>
          <w:divBdr>
            <w:top w:val="none" w:sz="0" w:space="0" w:color="auto"/>
            <w:left w:val="none" w:sz="0" w:space="0" w:color="auto"/>
            <w:bottom w:val="none" w:sz="0" w:space="0" w:color="auto"/>
            <w:right w:val="none" w:sz="0" w:space="0" w:color="auto"/>
          </w:divBdr>
        </w:div>
        <w:div w:id="635599945">
          <w:marLeft w:val="547"/>
          <w:marRight w:val="0"/>
          <w:marTop w:val="96"/>
          <w:marBottom w:val="0"/>
          <w:divBdr>
            <w:top w:val="none" w:sz="0" w:space="0" w:color="auto"/>
            <w:left w:val="none" w:sz="0" w:space="0" w:color="auto"/>
            <w:bottom w:val="none" w:sz="0" w:space="0" w:color="auto"/>
            <w:right w:val="none" w:sz="0" w:space="0" w:color="auto"/>
          </w:divBdr>
        </w:div>
        <w:div w:id="725183767">
          <w:marLeft w:val="547"/>
          <w:marRight w:val="0"/>
          <w:marTop w:val="96"/>
          <w:marBottom w:val="0"/>
          <w:divBdr>
            <w:top w:val="none" w:sz="0" w:space="0" w:color="auto"/>
            <w:left w:val="none" w:sz="0" w:space="0" w:color="auto"/>
            <w:bottom w:val="none" w:sz="0" w:space="0" w:color="auto"/>
            <w:right w:val="none" w:sz="0" w:space="0" w:color="auto"/>
          </w:divBdr>
        </w:div>
        <w:div w:id="926234183">
          <w:marLeft w:val="1166"/>
          <w:marRight w:val="0"/>
          <w:marTop w:val="86"/>
          <w:marBottom w:val="0"/>
          <w:divBdr>
            <w:top w:val="none" w:sz="0" w:space="0" w:color="auto"/>
            <w:left w:val="none" w:sz="0" w:space="0" w:color="auto"/>
            <w:bottom w:val="none" w:sz="0" w:space="0" w:color="auto"/>
            <w:right w:val="none" w:sz="0" w:space="0" w:color="auto"/>
          </w:divBdr>
        </w:div>
        <w:div w:id="1268924334">
          <w:marLeft w:val="1166"/>
          <w:marRight w:val="0"/>
          <w:marTop w:val="86"/>
          <w:marBottom w:val="0"/>
          <w:divBdr>
            <w:top w:val="none" w:sz="0" w:space="0" w:color="auto"/>
            <w:left w:val="none" w:sz="0" w:space="0" w:color="auto"/>
            <w:bottom w:val="none" w:sz="0" w:space="0" w:color="auto"/>
            <w:right w:val="none" w:sz="0" w:space="0" w:color="auto"/>
          </w:divBdr>
        </w:div>
        <w:div w:id="1636179928">
          <w:marLeft w:val="1166"/>
          <w:marRight w:val="0"/>
          <w:marTop w:val="86"/>
          <w:marBottom w:val="0"/>
          <w:divBdr>
            <w:top w:val="none" w:sz="0" w:space="0" w:color="auto"/>
            <w:left w:val="none" w:sz="0" w:space="0" w:color="auto"/>
            <w:bottom w:val="none" w:sz="0" w:space="0" w:color="auto"/>
            <w:right w:val="none" w:sz="0" w:space="0" w:color="auto"/>
          </w:divBdr>
        </w:div>
        <w:div w:id="1739933475">
          <w:marLeft w:val="1166"/>
          <w:marRight w:val="0"/>
          <w:marTop w:val="86"/>
          <w:marBottom w:val="0"/>
          <w:divBdr>
            <w:top w:val="none" w:sz="0" w:space="0" w:color="auto"/>
            <w:left w:val="none" w:sz="0" w:space="0" w:color="auto"/>
            <w:bottom w:val="none" w:sz="0" w:space="0" w:color="auto"/>
            <w:right w:val="none" w:sz="0" w:space="0" w:color="auto"/>
          </w:divBdr>
        </w:div>
        <w:div w:id="1768037045">
          <w:marLeft w:val="547"/>
          <w:marRight w:val="0"/>
          <w:marTop w:val="96"/>
          <w:marBottom w:val="0"/>
          <w:divBdr>
            <w:top w:val="none" w:sz="0" w:space="0" w:color="auto"/>
            <w:left w:val="none" w:sz="0" w:space="0" w:color="auto"/>
            <w:bottom w:val="none" w:sz="0" w:space="0" w:color="auto"/>
            <w:right w:val="none" w:sz="0" w:space="0" w:color="auto"/>
          </w:divBdr>
        </w:div>
      </w:divsChild>
    </w:div>
    <w:div w:id="602497473">
      <w:bodyDiv w:val="1"/>
      <w:marLeft w:val="0"/>
      <w:marRight w:val="0"/>
      <w:marTop w:val="0"/>
      <w:marBottom w:val="0"/>
      <w:divBdr>
        <w:top w:val="none" w:sz="0" w:space="0" w:color="auto"/>
        <w:left w:val="none" w:sz="0" w:space="0" w:color="auto"/>
        <w:bottom w:val="none" w:sz="0" w:space="0" w:color="auto"/>
        <w:right w:val="none" w:sz="0" w:space="0" w:color="auto"/>
      </w:divBdr>
    </w:div>
    <w:div w:id="603999559">
      <w:bodyDiv w:val="1"/>
      <w:marLeft w:val="0"/>
      <w:marRight w:val="0"/>
      <w:marTop w:val="0"/>
      <w:marBottom w:val="0"/>
      <w:divBdr>
        <w:top w:val="none" w:sz="0" w:space="0" w:color="auto"/>
        <w:left w:val="none" w:sz="0" w:space="0" w:color="auto"/>
        <w:bottom w:val="none" w:sz="0" w:space="0" w:color="auto"/>
        <w:right w:val="none" w:sz="0" w:space="0" w:color="auto"/>
      </w:divBdr>
    </w:div>
    <w:div w:id="604461384">
      <w:bodyDiv w:val="1"/>
      <w:marLeft w:val="0"/>
      <w:marRight w:val="0"/>
      <w:marTop w:val="0"/>
      <w:marBottom w:val="0"/>
      <w:divBdr>
        <w:top w:val="none" w:sz="0" w:space="0" w:color="auto"/>
        <w:left w:val="none" w:sz="0" w:space="0" w:color="auto"/>
        <w:bottom w:val="none" w:sz="0" w:space="0" w:color="auto"/>
        <w:right w:val="none" w:sz="0" w:space="0" w:color="auto"/>
      </w:divBdr>
    </w:div>
    <w:div w:id="607540628">
      <w:bodyDiv w:val="1"/>
      <w:marLeft w:val="0"/>
      <w:marRight w:val="0"/>
      <w:marTop w:val="0"/>
      <w:marBottom w:val="0"/>
      <w:divBdr>
        <w:top w:val="none" w:sz="0" w:space="0" w:color="auto"/>
        <w:left w:val="none" w:sz="0" w:space="0" w:color="auto"/>
        <w:bottom w:val="none" w:sz="0" w:space="0" w:color="auto"/>
        <w:right w:val="none" w:sz="0" w:space="0" w:color="auto"/>
      </w:divBdr>
    </w:div>
    <w:div w:id="607857955">
      <w:bodyDiv w:val="1"/>
      <w:marLeft w:val="0"/>
      <w:marRight w:val="0"/>
      <w:marTop w:val="0"/>
      <w:marBottom w:val="0"/>
      <w:divBdr>
        <w:top w:val="none" w:sz="0" w:space="0" w:color="auto"/>
        <w:left w:val="none" w:sz="0" w:space="0" w:color="auto"/>
        <w:bottom w:val="none" w:sz="0" w:space="0" w:color="auto"/>
        <w:right w:val="none" w:sz="0" w:space="0" w:color="auto"/>
      </w:divBdr>
    </w:div>
    <w:div w:id="608197748">
      <w:bodyDiv w:val="1"/>
      <w:marLeft w:val="0"/>
      <w:marRight w:val="0"/>
      <w:marTop w:val="0"/>
      <w:marBottom w:val="0"/>
      <w:divBdr>
        <w:top w:val="none" w:sz="0" w:space="0" w:color="auto"/>
        <w:left w:val="none" w:sz="0" w:space="0" w:color="auto"/>
        <w:bottom w:val="none" w:sz="0" w:space="0" w:color="auto"/>
        <w:right w:val="none" w:sz="0" w:space="0" w:color="auto"/>
      </w:divBdr>
    </w:div>
    <w:div w:id="609245011">
      <w:bodyDiv w:val="1"/>
      <w:marLeft w:val="0"/>
      <w:marRight w:val="0"/>
      <w:marTop w:val="0"/>
      <w:marBottom w:val="0"/>
      <w:divBdr>
        <w:top w:val="none" w:sz="0" w:space="0" w:color="auto"/>
        <w:left w:val="none" w:sz="0" w:space="0" w:color="auto"/>
        <w:bottom w:val="none" w:sz="0" w:space="0" w:color="auto"/>
        <w:right w:val="none" w:sz="0" w:space="0" w:color="auto"/>
      </w:divBdr>
      <w:divsChild>
        <w:div w:id="812450967">
          <w:marLeft w:val="0"/>
          <w:marRight w:val="0"/>
          <w:marTop w:val="0"/>
          <w:marBottom w:val="0"/>
          <w:divBdr>
            <w:top w:val="none" w:sz="0" w:space="0" w:color="auto"/>
            <w:left w:val="none" w:sz="0" w:space="0" w:color="auto"/>
            <w:bottom w:val="none" w:sz="0" w:space="0" w:color="auto"/>
            <w:right w:val="none" w:sz="0" w:space="0" w:color="auto"/>
          </w:divBdr>
        </w:div>
      </w:divsChild>
    </w:div>
    <w:div w:id="609553169">
      <w:bodyDiv w:val="1"/>
      <w:marLeft w:val="0"/>
      <w:marRight w:val="0"/>
      <w:marTop w:val="0"/>
      <w:marBottom w:val="0"/>
      <w:divBdr>
        <w:top w:val="none" w:sz="0" w:space="0" w:color="auto"/>
        <w:left w:val="none" w:sz="0" w:space="0" w:color="auto"/>
        <w:bottom w:val="none" w:sz="0" w:space="0" w:color="auto"/>
        <w:right w:val="none" w:sz="0" w:space="0" w:color="auto"/>
      </w:divBdr>
    </w:div>
    <w:div w:id="609703543">
      <w:bodyDiv w:val="1"/>
      <w:marLeft w:val="0"/>
      <w:marRight w:val="0"/>
      <w:marTop w:val="0"/>
      <w:marBottom w:val="0"/>
      <w:divBdr>
        <w:top w:val="none" w:sz="0" w:space="0" w:color="auto"/>
        <w:left w:val="none" w:sz="0" w:space="0" w:color="auto"/>
        <w:bottom w:val="none" w:sz="0" w:space="0" w:color="auto"/>
        <w:right w:val="none" w:sz="0" w:space="0" w:color="auto"/>
      </w:divBdr>
    </w:div>
    <w:div w:id="611671107">
      <w:bodyDiv w:val="1"/>
      <w:marLeft w:val="0"/>
      <w:marRight w:val="0"/>
      <w:marTop w:val="0"/>
      <w:marBottom w:val="0"/>
      <w:divBdr>
        <w:top w:val="none" w:sz="0" w:space="0" w:color="auto"/>
        <w:left w:val="none" w:sz="0" w:space="0" w:color="auto"/>
        <w:bottom w:val="none" w:sz="0" w:space="0" w:color="auto"/>
        <w:right w:val="none" w:sz="0" w:space="0" w:color="auto"/>
      </w:divBdr>
    </w:div>
    <w:div w:id="612399501">
      <w:bodyDiv w:val="1"/>
      <w:marLeft w:val="0"/>
      <w:marRight w:val="0"/>
      <w:marTop w:val="0"/>
      <w:marBottom w:val="0"/>
      <w:divBdr>
        <w:top w:val="none" w:sz="0" w:space="0" w:color="auto"/>
        <w:left w:val="none" w:sz="0" w:space="0" w:color="auto"/>
        <w:bottom w:val="none" w:sz="0" w:space="0" w:color="auto"/>
        <w:right w:val="none" w:sz="0" w:space="0" w:color="auto"/>
      </w:divBdr>
    </w:div>
    <w:div w:id="612631868">
      <w:bodyDiv w:val="1"/>
      <w:marLeft w:val="0"/>
      <w:marRight w:val="0"/>
      <w:marTop w:val="0"/>
      <w:marBottom w:val="0"/>
      <w:divBdr>
        <w:top w:val="none" w:sz="0" w:space="0" w:color="auto"/>
        <w:left w:val="none" w:sz="0" w:space="0" w:color="auto"/>
        <w:bottom w:val="none" w:sz="0" w:space="0" w:color="auto"/>
        <w:right w:val="none" w:sz="0" w:space="0" w:color="auto"/>
      </w:divBdr>
    </w:div>
    <w:div w:id="613559626">
      <w:bodyDiv w:val="1"/>
      <w:marLeft w:val="0"/>
      <w:marRight w:val="0"/>
      <w:marTop w:val="0"/>
      <w:marBottom w:val="0"/>
      <w:divBdr>
        <w:top w:val="none" w:sz="0" w:space="0" w:color="auto"/>
        <w:left w:val="none" w:sz="0" w:space="0" w:color="auto"/>
        <w:bottom w:val="none" w:sz="0" w:space="0" w:color="auto"/>
        <w:right w:val="none" w:sz="0" w:space="0" w:color="auto"/>
      </w:divBdr>
    </w:div>
    <w:div w:id="614092528">
      <w:bodyDiv w:val="1"/>
      <w:marLeft w:val="0"/>
      <w:marRight w:val="0"/>
      <w:marTop w:val="0"/>
      <w:marBottom w:val="0"/>
      <w:divBdr>
        <w:top w:val="none" w:sz="0" w:space="0" w:color="auto"/>
        <w:left w:val="none" w:sz="0" w:space="0" w:color="auto"/>
        <w:bottom w:val="none" w:sz="0" w:space="0" w:color="auto"/>
        <w:right w:val="none" w:sz="0" w:space="0" w:color="auto"/>
      </w:divBdr>
    </w:div>
    <w:div w:id="617299088">
      <w:bodyDiv w:val="1"/>
      <w:marLeft w:val="0"/>
      <w:marRight w:val="0"/>
      <w:marTop w:val="0"/>
      <w:marBottom w:val="0"/>
      <w:divBdr>
        <w:top w:val="none" w:sz="0" w:space="0" w:color="auto"/>
        <w:left w:val="none" w:sz="0" w:space="0" w:color="auto"/>
        <w:bottom w:val="none" w:sz="0" w:space="0" w:color="auto"/>
        <w:right w:val="none" w:sz="0" w:space="0" w:color="auto"/>
      </w:divBdr>
    </w:div>
    <w:div w:id="617685670">
      <w:bodyDiv w:val="1"/>
      <w:marLeft w:val="0"/>
      <w:marRight w:val="0"/>
      <w:marTop w:val="0"/>
      <w:marBottom w:val="0"/>
      <w:divBdr>
        <w:top w:val="none" w:sz="0" w:space="0" w:color="auto"/>
        <w:left w:val="none" w:sz="0" w:space="0" w:color="auto"/>
        <w:bottom w:val="none" w:sz="0" w:space="0" w:color="auto"/>
        <w:right w:val="none" w:sz="0" w:space="0" w:color="auto"/>
      </w:divBdr>
    </w:div>
    <w:div w:id="618142021">
      <w:bodyDiv w:val="1"/>
      <w:marLeft w:val="0"/>
      <w:marRight w:val="0"/>
      <w:marTop w:val="0"/>
      <w:marBottom w:val="0"/>
      <w:divBdr>
        <w:top w:val="none" w:sz="0" w:space="0" w:color="auto"/>
        <w:left w:val="none" w:sz="0" w:space="0" w:color="auto"/>
        <w:bottom w:val="none" w:sz="0" w:space="0" w:color="auto"/>
        <w:right w:val="none" w:sz="0" w:space="0" w:color="auto"/>
      </w:divBdr>
    </w:div>
    <w:div w:id="618612874">
      <w:bodyDiv w:val="1"/>
      <w:marLeft w:val="0"/>
      <w:marRight w:val="0"/>
      <w:marTop w:val="0"/>
      <w:marBottom w:val="0"/>
      <w:divBdr>
        <w:top w:val="none" w:sz="0" w:space="0" w:color="auto"/>
        <w:left w:val="none" w:sz="0" w:space="0" w:color="auto"/>
        <w:bottom w:val="none" w:sz="0" w:space="0" w:color="auto"/>
        <w:right w:val="none" w:sz="0" w:space="0" w:color="auto"/>
      </w:divBdr>
      <w:divsChild>
        <w:div w:id="441532824">
          <w:marLeft w:val="547"/>
          <w:marRight w:val="0"/>
          <w:marTop w:val="115"/>
          <w:marBottom w:val="0"/>
          <w:divBdr>
            <w:top w:val="none" w:sz="0" w:space="0" w:color="auto"/>
            <w:left w:val="none" w:sz="0" w:space="0" w:color="auto"/>
            <w:bottom w:val="none" w:sz="0" w:space="0" w:color="auto"/>
            <w:right w:val="none" w:sz="0" w:space="0" w:color="auto"/>
          </w:divBdr>
        </w:div>
        <w:div w:id="1632860683">
          <w:marLeft w:val="1166"/>
          <w:marRight w:val="0"/>
          <w:marTop w:val="96"/>
          <w:marBottom w:val="0"/>
          <w:divBdr>
            <w:top w:val="none" w:sz="0" w:space="0" w:color="auto"/>
            <w:left w:val="none" w:sz="0" w:space="0" w:color="auto"/>
            <w:bottom w:val="none" w:sz="0" w:space="0" w:color="auto"/>
            <w:right w:val="none" w:sz="0" w:space="0" w:color="auto"/>
          </w:divBdr>
        </w:div>
      </w:divsChild>
    </w:div>
    <w:div w:id="619072755">
      <w:bodyDiv w:val="1"/>
      <w:marLeft w:val="0"/>
      <w:marRight w:val="0"/>
      <w:marTop w:val="0"/>
      <w:marBottom w:val="0"/>
      <w:divBdr>
        <w:top w:val="none" w:sz="0" w:space="0" w:color="auto"/>
        <w:left w:val="none" w:sz="0" w:space="0" w:color="auto"/>
        <w:bottom w:val="none" w:sz="0" w:space="0" w:color="auto"/>
        <w:right w:val="none" w:sz="0" w:space="0" w:color="auto"/>
      </w:divBdr>
    </w:div>
    <w:div w:id="621766921">
      <w:bodyDiv w:val="1"/>
      <w:marLeft w:val="0"/>
      <w:marRight w:val="0"/>
      <w:marTop w:val="0"/>
      <w:marBottom w:val="0"/>
      <w:divBdr>
        <w:top w:val="none" w:sz="0" w:space="0" w:color="auto"/>
        <w:left w:val="none" w:sz="0" w:space="0" w:color="auto"/>
        <w:bottom w:val="none" w:sz="0" w:space="0" w:color="auto"/>
        <w:right w:val="none" w:sz="0" w:space="0" w:color="auto"/>
      </w:divBdr>
      <w:divsChild>
        <w:div w:id="1805342503">
          <w:marLeft w:val="547"/>
          <w:marRight w:val="0"/>
          <w:marTop w:val="240"/>
          <w:marBottom w:val="0"/>
          <w:divBdr>
            <w:top w:val="none" w:sz="0" w:space="0" w:color="auto"/>
            <w:left w:val="none" w:sz="0" w:space="0" w:color="auto"/>
            <w:bottom w:val="none" w:sz="0" w:space="0" w:color="auto"/>
            <w:right w:val="none" w:sz="0" w:space="0" w:color="auto"/>
          </w:divBdr>
        </w:div>
      </w:divsChild>
    </w:div>
    <w:div w:id="621767478">
      <w:bodyDiv w:val="1"/>
      <w:marLeft w:val="0"/>
      <w:marRight w:val="0"/>
      <w:marTop w:val="0"/>
      <w:marBottom w:val="0"/>
      <w:divBdr>
        <w:top w:val="none" w:sz="0" w:space="0" w:color="auto"/>
        <w:left w:val="none" w:sz="0" w:space="0" w:color="auto"/>
        <w:bottom w:val="none" w:sz="0" w:space="0" w:color="auto"/>
        <w:right w:val="none" w:sz="0" w:space="0" w:color="auto"/>
      </w:divBdr>
    </w:div>
    <w:div w:id="623275340">
      <w:bodyDiv w:val="1"/>
      <w:marLeft w:val="0"/>
      <w:marRight w:val="0"/>
      <w:marTop w:val="0"/>
      <w:marBottom w:val="0"/>
      <w:divBdr>
        <w:top w:val="none" w:sz="0" w:space="0" w:color="auto"/>
        <w:left w:val="none" w:sz="0" w:space="0" w:color="auto"/>
        <w:bottom w:val="none" w:sz="0" w:space="0" w:color="auto"/>
        <w:right w:val="none" w:sz="0" w:space="0" w:color="auto"/>
      </w:divBdr>
    </w:div>
    <w:div w:id="623774375">
      <w:bodyDiv w:val="1"/>
      <w:marLeft w:val="0"/>
      <w:marRight w:val="0"/>
      <w:marTop w:val="0"/>
      <w:marBottom w:val="0"/>
      <w:divBdr>
        <w:top w:val="none" w:sz="0" w:space="0" w:color="auto"/>
        <w:left w:val="none" w:sz="0" w:space="0" w:color="auto"/>
        <w:bottom w:val="none" w:sz="0" w:space="0" w:color="auto"/>
        <w:right w:val="none" w:sz="0" w:space="0" w:color="auto"/>
      </w:divBdr>
    </w:div>
    <w:div w:id="623778131">
      <w:bodyDiv w:val="1"/>
      <w:marLeft w:val="0"/>
      <w:marRight w:val="0"/>
      <w:marTop w:val="0"/>
      <w:marBottom w:val="0"/>
      <w:divBdr>
        <w:top w:val="none" w:sz="0" w:space="0" w:color="auto"/>
        <w:left w:val="none" w:sz="0" w:space="0" w:color="auto"/>
        <w:bottom w:val="none" w:sz="0" w:space="0" w:color="auto"/>
        <w:right w:val="none" w:sz="0" w:space="0" w:color="auto"/>
      </w:divBdr>
    </w:div>
    <w:div w:id="625896916">
      <w:bodyDiv w:val="1"/>
      <w:marLeft w:val="0"/>
      <w:marRight w:val="0"/>
      <w:marTop w:val="0"/>
      <w:marBottom w:val="0"/>
      <w:divBdr>
        <w:top w:val="none" w:sz="0" w:space="0" w:color="auto"/>
        <w:left w:val="none" w:sz="0" w:space="0" w:color="auto"/>
        <w:bottom w:val="none" w:sz="0" w:space="0" w:color="auto"/>
        <w:right w:val="none" w:sz="0" w:space="0" w:color="auto"/>
      </w:divBdr>
    </w:div>
    <w:div w:id="628391464">
      <w:bodyDiv w:val="1"/>
      <w:marLeft w:val="0"/>
      <w:marRight w:val="0"/>
      <w:marTop w:val="0"/>
      <w:marBottom w:val="0"/>
      <w:divBdr>
        <w:top w:val="none" w:sz="0" w:space="0" w:color="auto"/>
        <w:left w:val="none" w:sz="0" w:space="0" w:color="auto"/>
        <w:bottom w:val="none" w:sz="0" w:space="0" w:color="auto"/>
        <w:right w:val="none" w:sz="0" w:space="0" w:color="auto"/>
      </w:divBdr>
    </w:div>
    <w:div w:id="628515982">
      <w:bodyDiv w:val="1"/>
      <w:marLeft w:val="0"/>
      <w:marRight w:val="0"/>
      <w:marTop w:val="0"/>
      <w:marBottom w:val="0"/>
      <w:divBdr>
        <w:top w:val="none" w:sz="0" w:space="0" w:color="auto"/>
        <w:left w:val="none" w:sz="0" w:space="0" w:color="auto"/>
        <w:bottom w:val="none" w:sz="0" w:space="0" w:color="auto"/>
        <w:right w:val="none" w:sz="0" w:space="0" w:color="auto"/>
      </w:divBdr>
    </w:div>
    <w:div w:id="630482098">
      <w:bodyDiv w:val="1"/>
      <w:marLeft w:val="0"/>
      <w:marRight w:val="0"/>
      <w:marTop w:val="0"/>
      <w:marBottom w:val="0"/>
      <w:divBdr>
        <w:top w:val="none" w:sz="0" w:space="0" w:color="auto"/>
        <w:left w:val="none" w:sz="0" w:space="0" w:color="auto"/>
        <w:bottom w:val="none" w:sz="0" w:space="0" w:color="auto"/>
        <w:right w:val="none" w:sz="0" w:space="0" w:color="auto"/>
      </w:divBdr>
    </w:div>
    <w:div w:id="632829671">
      <w:bodyDiv w:val="1"/>
      <w:marLeft w:val="0"/>
      <w:marRight w:val="0"/>
      <w:marTop w:val="0"/>
      <w:marBottom w:val="0"/>
      <w:divBdr>
        <w:top w:val="none" w:sz="0" w:space="0" w:color="auto"/>
        <w:left w:val="none" w:sz="0" w:space="0" w:color="auto"/>
        <w:bottom w:val="none" w:sz="0" w:space="0" w:color="auto"/>
        <w:right w:val="none" w:sz="0" w:space="0" w:color="auto"/>
      </w:divBdr>
      <w:divsChild>
        <w:div w:id="803354899">
          <w:marLeft w:val="547"/>
          <w:marRight w:val="0"/>
          <w:marTop w:val="154"/>
          <w:marBottom w:val="0"/>
          <w:divBdr>
            <w:top w:val="none" w:sz="0" w:space="0" w:color="auto"/>
            <w:left w:val="none" w:sz="0" w:space="0" w:color="auto"/>
            <w:bottom w:val="none" w:sz="0" w:space="0" w:color="auto"/>
            <w:right w:val="none" w:sz="0" w:space="0" w:color="auto"/>
          </w:divBdr>
        </w:div>
        <w:div w:id="1096245392">
          <w:marLeft w:val="547"/>
          <w:marRight w:val="0"/>
          <w:marTop w:val="154"/>
          <w:marBottom w:val="0"/>
          <w:divBdr>
            <w:top w:val="none" w:sz="0" w:space="0" w:color="auto"/>
            <w:left w:val="none" w:sz="0" w:space="0" w:color="auto"/>
            <w:bottom w:val="none" w:sz="0" w:space="0" w:color="auto"/>
            <w:right w:val="none" w:sz="0" w:space="0" w:color="auto"/>
          </w:divBdr>
        </w:div>
        <w:div w:id="1270972113">
          <w:marLeft w:val="1166"/>
          <w:marRight w:val="0"/>
          <w:marTop w:val="134"/>
          <w:marBottom w:val="0"/>
          <w:divBdr>
            <w:top w:val="none" w:sz="0" w:space="0" w:color="auto"/>
            <w:left w:val="none" w:sz="0" w:space="0" w:color="auto"/>
            <w:bottom w:val="none" w:sz="0" w:space="0" w:color="auto"/>
            <w:right w:val="none" w:sz="0" w:space="0" w:color="auto"/>
          </w:divBdr>
        </w:div>
        <w:div w:id="1307469474">
          <w:marLeft w:val="1166"/>
          <w:marRight w:val="0"/>
          <w:marTop w:val="134"/>
          <w:marBottom w:val="0"/>
          <w:divBdr>
            <w:top w:val="none" w:sz="0" w:space="0" w:color="auto"/>
            <w:left w:val="none" w:sz="0" w:space="0" w:color="auto"/>
            <w:bottom w:val="none" w:sz="0" w:space="0" w:color="auto"/>
            <w:right w:val="none" w:sz="0" w:space="0" w:color="auto"/>
          </w:divBdr>
        </w:div>
        <w:div w:id="1543055106">
          <w:marLeft w:val="1166"/>
          <w:marRight w:val="0"/>
          <w:marTop w:val="134"/>
          <w:marBottom w:val="0"/>
          <w:divBdr>
            <w:top w:val="none" w:sz="0" w:space="0" w:color="auto"/>
            <w:left w:val="none" w:sz="0" w:space="0" w:color="auto"/>
            <w:bottom w:val="none" w:sz="0" w:space="0" w:color="auto"/>
            <w:right w:val="none" w:sz="0" w:space="0" w:color="auto"/>
          </w:divBdr>
        </w:div>
        <w:div w:id="1607929691">
          <w:marLeft w:val="1166"/>
          <w:marRight w:val="0"/>
          <w:marTop w:val="134"/>
          <w:marBottom w:val="0"/>
          <w:divBdr>
            <w:top w:val="none" w:sz="0" w:space="0" w:color="auto"/>
            <w:left w:val="none" w:sz="0" w:space="0" w:color="auto"/>
            <w:bottom w:val="none" w:sz="0" w:space="0" w:color="auto"/>
            <w:right w:val="none" w:sz="0" w:space="0" w:color="auto"/>
          </w:divBdr>
        </w:div>
        <w:div w:id="2119644441">
          <w:marLeft w:val="547"/>
          <w:marRight w:val="0"/>
          <w:marTop w:val="154"/>
          <w:marBottom w:val="0"/>
          <w:divBdr>
            <w:top w:val="none" w:sz="0" w:space="0" w:color="auto"/>
            <w:left w:val="none" w:sz="0" w:space="0" w:color="auto"/>
            <w:bottom w:val="none" w:sz="0" w:space="0" w:color="auto"/>
            <w:right w:val="none" w:sz="0" w:space="0" w:color="auto"/>
          </w:divBdr>
        </w:div>
      </w:divsChild>
    </w:div>
    <w:div w:id="633364475">
      <w:bodyDiv w:val="1"/>
      <w:marLeft w:val="0"/>
      <w:marRight w:val="0"/>
      <w:marTop w:val="0"/>
      <w:marBottom w:val="0"/>
      <w:divBdr>
        <w:top w:val="none" w:sz="0" w:space="0" w:color="auto"/>
        <w:left w:val="none" w:sz="0" w:space="0" w:color="auto"/>
        <w:bottom w:val="none" w:sz="0" w:space="0" w:color="auto"/>
        <w:right w:val="none" w:sz="0" w:space="0" w:color="auto"/>
      </w:divBdr>
    </w:div>
    <w:div w:id="635334669">
      <w:bodyDiv w:val="1"/>
      <w:marLeft w:val="0"/>
      <w:marRight w:val="0"/>
      <w:marTop w:val="0"/>
      <w:marBottom w:val="0"/>
      <w:divBdr>
        <w:top w:val="none" w:sz="0" w:space="0" w:color="auto"/>
        <w:left w:val="none" w:sz="0" w:space="0" w:color="auto"/>
        <w:bottom w:val="none" w:sz="0" w:space="0" w:color="auto"/>
        <w:right w:val="none" w:sz="0" w:space="0" w:color="auto"/>
      </w:divBdr>
    </w:div>
    <w:div w:id="635381508">
      <w:bodyDiv w:val="1"/>
      <w:marLeft w:val="0"/>
      <w:marRight w:val="0"/>
      <w:marTop w:val="0"/>
      <w:marBottom w:val="0"/>
      <w:divBdr>
        <w:top w:val="none" w:sz="0" w:space="0" w:color="auto"/>
        <w:left w:val="none" w:sz="0" w:space="0" w:color="auto"/>
        <w:bottom w:val="none" w:sz="0" w:space="0" w:color="auto"/>
        <w:right w:val="none" w:sz="0" w:space="0" w:color="auto"/>
      </w:divBdr>
    </w:div>
    <w:div w:id="635532387">
      <w:bodyDiv w:val="1"/>
      <w:marLeft w:val="0"/>
      <w:marRight w:val="0"/>
      <w:marTop w:val="0"/>
      <w:marBottom w:val="0"/>
      <w:divBdr>
        <w:top w:val="none" w:sz="0" w:space="0" w:color="auto"/>
        <w:left w:val="none" w:sz="0" w:space="0" w:color="auto"/>
        <w:bottom w:val="none" w:sz="0" w:space="0" w:color="auto"/>
        <w:right w:val="none" w:sz="0" w:space="0" w:color="auto"/>
      </w:divBdr>
    </w:div>
    <w:div w:id="636225098">
      <w:bodyDiv w:val="1"/>
      <w:marLeft w:val="0"/>
      <w:marRight w:val="0"/>
      <w:marTop w:val="0"/>
      <w:marBottom w:val="0"/>
      <w:divBdr>
        <w:top w:val="none" w:sz="0" w:space="0" w:color="auto"/>
        <w:left w:val="none" w:sz="0" w:space="0" w:color="auto"/>
        <w:bottom w:val="none" w:sz="0" w:space="0" w:color="auto"/>
        <w:right w:val="none" w:sz="0" w:space="0" w:color="auto"/>
      </w:divBdr>
    </w:div>
    <w:div w:id="640771013">
      <w:bodyDiv w:val="1"/>
      <w:marLeft w:val="0"/>
      <w:marRight w:val="0"/>
      <w:marTop w:val="0"/>
      <w:marBottom w:val="0"/>
      <w:divBdr>
        <w:top w:val="none" w:sz="0" w:space="0" w:color="auto"/>
        <w:left w:val="none" w:sz="0" w:space="0" w:color="auto"/>
        <w:bottom w:val="none" w:sz="0" w:space="0" w:color="auto"/>
        <w:right w:val="none" w:sz="0" w:space="0" w:color="auto"/>
      </w:divBdr>
    </w:div>
    <w:div w:id="642466263">
      <w:bodyDiv w:val="1"/>
      <w:marLeft w:val="0"/>
      <w:marRight w:val="0"/>
      <w:marTop w:val="0"/>
      <w:marBottom w:val="0"/>
      <w:divBdr>
        <w:top w:val="none" w:sz="0" w:space="0" w:color="auto"/>
        <w:left w:val="none" w:sz="0" w:space="0" w:color="auto"/>
        <w:bottom w:val="none" w:sz="0" w:space="0" w:color="auto"/>
        <w:right w:val="none" w:sz="0" w:space="0" w:color="auto"/>
      </w:divBdr>
    </w:div>
    <w:div w:id="643201524">
      <w:bodyDiv w:val="1"/>
      <w:marLeft w:val="0"/>
      <w:marRight w:val="0"/>
      <w:marTop w:val="0"/>
      <w:marBottom w:val="0"/>
      <w:divBdr>
        <w:top w:val="none" w:sz="0" w:space="0" w:color="auto"/>
        <w:left w:val="none" w:sz="0" w:space="0" w:color="auto"/>
        <w:bottom w:val="none" w:sz="0" w:space="0" w:color="auto"/>
        <w:right w:val="none" w:sz="0" w:space="0" w:color="auto"/>
      </w:divBdr>
    </w:div>
    <w:div w:id="645015349">
      <w:bodyDiv w:val="1"/>
      <w:marLeft w:val="0"/>
      <w:marRight w:val="0"/>
      <w:marTop w:val="0"/>
      <w:marBottom w:val="0"/>
      <w:divBdr>
        <w:top w:val="none" w:sz="0" w:space="0" w:color="auto"/>
        <w:left w:val="none" w:sz="0" w:space="0" w:color="auto"/>
        <w:bottom w:val="none" w:sz="0" w:space="0" w:color="auto"/>
        <w:right w:val="none" w:sz="0" w:space="0" w:color="auto"/>
      </w:divBdr>
    </w:div>
    <w:div w:id="645164024">
      <w:bodyDiv w:val="1"/>
      <w:marLeft w:val="0"/>
      <w:marRight w:val="0"/>
      <w:marTop w:val="0"/>
      <w:marBottom w:val="0"/>
      <w:divBdr>
        <w:top w:val="none" w:sz="0" w:space="0" w:color="auto"/>
        <w:left w:val="none" w:sz="0" w:space="0" w:color="auto"/>
        <w:bottom w:val="none" w:sz="0" w:space="0" w:color="auto"/>
        <w:right w:val="none" w:sz="0" w:space="0" w:color="auto"/>
      </w:divBdr>
    </w:div>
    <w:div w:id="645352437">
      <w:bodyDiv w:val="1"/>
      <w:marLeft w:val="0"/>
      <w:marRight w:val="0"/>
      <w:marTop w:val="0"/>
      <w:marBottom w:val="0"/>
      <w:divBdr>
        <w:top w:val="none" w:sz="0" w:space="0" w:color="auto"/>
        <w:left w:val="none" w:sz="0" w:space="0" w:color="auto"/>
        <w:bottom w:val="none" w:sz="0" w:space="0" w:color="auto"/>
        <w:right w:val="none" w:sz="0" w:space="0" w:color="auto"/>
      </w:divBdr>
    </w:div>
    <w:div w:id="647056995">
      <w:bodyDiv w:val="1"/>
      <w:marLeft w:val="0"/>
      <w:marRight w:val="0"/>
      <w:marTop w:val="0"/>
      <w:marBottom w:val="0"/>
      <w:divBdr>
        <w:top w:val="none" w:sz="0" w:space="0" w:color="auto"/>
        <w:left w:val="none" w:sz="0" w:space="0" w:color="auto"/>
        <w:bottom w:val="none" w:sz="0" w:space="0" w:color="auto"/>
        <w:right w:val="none" w:sz="0" w:space="0" w:color="auto"/>
      </w:divBdr>
    </w:div>
    <w:div w:id="648486958">
      <w:bodyDiv w:val="1"/>
      <w:marLeft w:val="0"/>
      <w:marRight w:val="0"/>
      <w:marTop w:val="0"/>
      <w:marBottom w:val="0"/>
      <w:divBdr>
        <w:top w:val="none" w:sz="0" w:space="0" w:color="auto"/>
        <w:left w:val="none" w:sz="0" w:space="0" w:color="auto"/>
        <w:bottom w:val="none" w:sz="0" w:space="0" w:color="auto"/>
        <w:right w:val="none" w:sz="0" w:space="0" w:color="auto"/>
      </w:divBdr>
    </w:div>
    <w:div w:id="649485402">
      <w:bodyDiv w:val="1"/>
      <w:marLeft w:val="0"/>
      <w:marRight w:val="0"/>
      <w:marTop w:val="0"/>
      <w:marBottom w:val="0"/>
      <w:divBdr>
        <w:top w:val="none" w:sz="0" w:space="0" w:color="auto"/>
        <w:left w:val="none" w:sz="0" w:space="0" w:color="auto"/>
        <w:bottom w:val="none" w:sz="0" w:space="0" w:color="auto"/>
        <w:right w:val="none" w:sz="0" w:space="0" w:color="auto"/>
      </w:divBdr>
    </w:div>
    <w:div w:id="650207937">
      <w:bodyDiv w:val="1"/>
      <w:marLeft w:val="0"/>
      <w:marRight w:val="0"/>
      <w:marTop w:val="0"/>
      <w:marBottom w:val="0"/>
      <w:divBdr>
        <w:top w:val="none" w:sz="0" w:space="0" w:color="auto"/>
        <w:left w:val="none" w:sz="0" w:space="0" w:color="auto"/>
        <w:bottom w:val="none" w:sz="0" w:space="0" w:color="auto"/>
        <w:right w:val="none" w:sz="0" w:space="0" w:color="auto"/>
      </w:divBdr>
    </w:div>
    <w:div w:id="653073522">
      <w:bodyDiv w:val="1"/>
      <w:marLeft w:val="0"/>
      <w:marRight w:val="0"/>
      <w:marTop w:val="0"/>
      <w:marBottom w:val="0"/>
      <w:divBdr>
        <w:top w:val="none" w:sz="0" w:space="0" w:color="auto"/>
        <w:left w:val="none" w:sz="0" w:space="0" w:color="auto"/>
        <w:bottom w:val="none" w:sz="0" w:space="0" w:color="auto"/>
        <w:right w:val="none" w:sz="0" w:space="0" w:color="auto"/>
      </w:divBdr>
    </w:div>
    <w:div w:id="653922434">
      <w:bodyDiv w:val="1"/>
      <w:marLeft w:val="0"/>
      <w:marRight w:val="0"/>
      <w:marTop w:val="0"/>
      <w:marBottom w:val="0"/>
      <w:divBdr>
        <w:top w:val="none" w:sz="0" w:space="0" w:color="auto"/>
        <w:left w:val="none" w:sz="0" w:space="0" w:color="auto"/>
        <w:bottom w:val="none" w:sz="0" w:space="0" w:color="auto"/>
        <w:right w:val="none" w:sz="0" w:space="0" w:color="auto"/>
      </w:divBdr>
    </w:div>
    <w:div w:id="654332760">
      <w:bodyDiv w:val="1"/>
      <w:marLeft w:val="0"/>
      <w:marRight w:val="0"/>
      <w:marTop w:val="0"/>
      <w:marBottom w:val="0"/>
      <w:divBdr>
        <w:top w:val="none" w:sz="0" w:space="0" w:color="auto"/>
        <w:left w:val="none" w:sz="0" w:space="0" w:color="auto"/>
        <w:bottom w:val="none" w:sz="0" w:space="0" w:color="auto"/>
        <w:right w:val="none" w:sz="0" w:space="0" w:color="auto"/>
      </w:divBdr>
    </w:div>
    <w:div w:id="655378405">
      <w:bodyDiv w:val="1"/>
      <w:marLeft w:val="0"/>
      <w:marRight w:val="0"/>
      <w:marTop w:val="0"/>
      <w:marBottom w:val="0"/>
      <w:divBdr>
        <w:top w:val="none" w:sz="0" w:space="0" w:color="auto"/>
        <w:left w:val="none" w:sz="0" w:space="0" w:color="auto"/>
        <w:bottom w:val="none" w:sz="0" w:space="0" w:color="auto"/>
        <w:right w:val="none" w:sz="0" w:space="0" w:color="auto"/>
      </w:divBdr>
    </w:div>
    <w:div w:id="655457969">
      <w:bodyDiv w:val="1"/>
      <w:marLeft w:val="0"/>
      <w:marRight w:val="0"/>
      <w:marTop w:val="0"/>
      <w:marBottom w:val="0"/>
      <w:divBdr>
        <w:top w:val="none" w:sz="0" w:space="0" w:color="auto"/>
        <w:left w:val="none" w:sz="0" w:space="0" w:color="auto"/>
        <w:bottom w:val="none" w:sz="0" w:space="0" w:color="auto"/>
        <w:right w:val="none" w:sz="0" w:space="0" w:color="auto"/>
      </w:divBdr>
    </w:div>
    <w:div w:id="655837202">
      <w:bodyDiv w:val="1"/>
      <w:marLeft w:val="0"/>
      <w:marRight w:val="0"/>
      <w:marTop w:val="0"/>
      <w:marBottom w:val="0"/>
      <w:divBdr>
        <w:top w:val="none" w:sz="0" w:space="0" w:color="auto"/>
        <w:left w:val="none" w:sz="0" w:space="0" w:color="auto"/>
        <w:bottom w:val="none" w:sz="0" w:space="0" w:color="auto"/>
        <w:right w:val="none" w:sz="0" w:space="0" w:color="auto"/>
      </w:divBdr>
    </w:div>
    <w:div w:id="656616217">
      <w:bodyDiv w:val="1"/>
      <w:marLeft w:val="0"/>
      <w:marRight w:val="0"/>
      <w:marTop w:val="0"/>
      <w:marBottom w:val="0"/>
      <w:divBdr>
        <w:top w:val="none" w:sz="0" w:space="0" w:color="auto"/>
        <w:left w:val="none" w:sz="0" w:space="0" w:color="auto"/>
        <w:bottom w:val="none" w:sz="0" w:space="0" w:color="auto"/>
        <w:right w:val="none" w:sz="0" w:space="0" w:color="auto"/>
      </w:divBdr>
    </w:div>
    <w:div w:id="659383271">
      <w:bodyDiv w:val="1"/>
      <w:marLeft w:val="0"/>
      <w:marRight w:val="0"/>
      <w:marTop w:val="0"/>
      <w:marBottom w:val="0"/>
      <w:divBdr>
        <w:top w:val="none" w:sz="0" w:space="0" w:color="auto"/>
        <w:left w:val="none" w:sz="0" w:space="0" w:color="auto"/>
        <w:bottom w:val="none" w:sz="0" w:space="0" w:color="auto"/>
        <w:right w:val="none" w:sz="0" w:space="0" w:color="auto"/>
      </w:divBdr>
      <w:divsChild>
        <w:div w:id="751200878">
          <w:marLeft w:val="547"/>
          <w:marRight w:val="0"/>
          <w:marTop w:val="0"/>
          <w:marBottom w:val="0"/>
          <w:divBdr>
            <w:top w:val="none" w:sz="0" w:space="0" w:color="auto"/>
            <w:left w:val="none" w:sz="0" w:space="0" w:color="auto"/>
            <w:bottom w:val="none" w:sz="0" w:space="0" w:color="auto"/>
            <w:right w:val="none" w:sz="0" w:space="0" w:color="auto"/>
          </w:divBdr>
        </w:div>
      </w:divsChild>
    </w:div>
    <w:div w:id="659651369">
      <w:bodyDiv w:val="1"/>
      <w:marLeft w:val="0"/>
      <w:marRight w:val="0"/>
      <w:marTop w:val="0"/>
      <w:marBottom w:val="0"/>
      <w:divBdr>
        <w:top w:val="none" w:sz="0" w:space="0" w:color="auto"/>
        <w:left w:val="none" w:sz="0" w:space="0" w:color="auto"/>
        <w:bottom w:val="none" w:sz="0" w:space="0" w:color="auto"/>
        <w:right w:val="none" w:sz="0" w:space="0" w:color="auto"/>
      </w:divBdr>
    </w:div>
    <w:div w:id="661666975">
      <w:bodyDiv w:val="1"/>
      <w:marLeft w:val="0"/>
      <w:marRight w:val="0"/>
      <w:marTop w:val="0"/>
      <w:marBottom w:val="0"/>
      <w:divBdr>
        <w:top w:val="none" w:sz="0" w:space="0" w:color="auto"/>
        <w:left w:val="none" w:sz="0" w:space="0" w:color="auto"/>
        <w:bottom w:val="none" w:sz="0" w:space="0" w:color="auto"/>
        <w:right w:val="none" w:sz="0" w:space="0" w:color="auto"/>
      </w:divBdr>
    </w:div>
    <w:div w:id="661860606">
      <w:bodyDiv w:val="1"/>
      <w:marLeft w:val="0"/>
      <w:marRight w:val="0"/>
      <w:marTop w:val="0"/>
      <w:marBottom w:val="0"/>
      <w:divBdr>
        <w:top w:val="none" w:sz="0" w:space="0" w:color="auto"/>
        <w:left w:val="none" w:sz="0" w:space="0" w:color="auto"/>
        <w:bottom w:val="none" w:sz="0" w:space="0" w:color="auto"/>
        <w:right w:val="none" w:sz="0" w:space="0" w:color="auto"/>
      </w:divBdr>
    </w:div>
    <w:div w:id="662052542">
      <w:bodyDiv w:val="1"/>
      <w:marLeft w:val="0"/>
      <w:marRight w:val="0"/>
      <w:marTop w:val="0"/>
      <w:marBottom w:val="0"/>
      <w:divBdr>
        <w:top w:val="none" w:sz="0" w:space="0" w:color="auto"/>
        <w:left w:val="none" w:sz="0" w:space="0" w:color="auto"/>
        <w:bottom w:val="none" w:sz="0" w:space="0" w:color="auto"/>
        <w:right w:val="none" w:sz="0" w:space="0" w:color="auto"/>
      </w:divBdr>
    </w:div>
    <w:div w:id="663511400">
      <w:bodyDiv w:val="1"/>
      <w:marLeft w:val="0"/>
      <w:marRight w:val="0"/>
      <w:marTop w:val="0"/>
      <w:marBottom w:val="0"/>
      <w:divBdr>
        <w:top w:val="none" w:sz="0" w:space="0" w:color="auto"/>
        <w:left w:val="none" w:sz="0" w:space="0" w:color="auto"/>
        <w:bottom w:val="none" w:sz="0" w:space="0" w:color="auto"/>
        <w:right w:val="none" w:sz="0" w:space="0" w:color="auto"/>
      </w:divBdr>
    </w:div>
    <w:div w:id="667908861">
      <w:bodyDiv w:val="1"/>
      <w:marLeft w:val="0"/>
      <w:marRight w:val="0"/>
      <w:marTop w:val="0"/>
      <w:marBottom w:val="0"/>
      <w:divBdr>
        <w:top w:val="none" w:sz="0" w:space="0" w:color="auto"/>
        <w:left w:val="none" w:sz="0" w:space="0" w:color="auto"/>
        <w:bottom w:val="none" w:sz="0" w:space="0" w:color="auto"/>
        <w:right w:val="none" w:sz="0" w:space="0" w:color="auto"/>
      </w:divBdr>
    </w:div>
    <w:div w:id="668368874">
      <w:bodyDiv w:val="1"/>
      <w:marLeft w:val="0"/>
      <w:marRight w:val="0"/>
      <w:marTop w:val="0"/>
      <w:marBottom w:val="0"/>
      <w:divBdr>
        <w:top w:val="none" w:sz="0" w:space="0" w:color="auto"/>
        <w:left w:val="none" w:sz="0" w:space="0" w:color="auto"/>
        <w:bottom w:val="none" w:sz="0" w:space="0" w:color="auto"/>
        <w:right w:val="none" w:sz="0" w:space="0" w:color="auto"/>
      </w:divBdr>
    </w:div>
    <w:div w:id="672612164">
      <w:bodyDiv w:val="1"/>
      <w:marLeft w:val="0"/>
      <w:marRight w:val="0"/>
      <w:marTop w:val="0"/>
      <w:marBottom w:val="0"/>
      <w:divBdr>
        <w:top w:val="none" w:sz="0" w:space="0" w:color="auto"/>
        <w:left w:val="none" w:sz="0" w:space="0" w:color="auto"/>
        <w:bottom w:val="none" w:sz="0" w:space="0" w:color="auto"/>
        <w:right w:val="none" w:sz="0" w:space="0" w:color="auto"/>
      </w:divBdr>
    </w:div>
    <w:div w:id="674379171">
      <w:bodyDiv w:val="1"/>
      <w:marLeft w:val="0"/>
      <w:marRight w:val="0"/>
      <w:marTop w:val="0"/>
      <w:marBottom w:val="0"/>
      <w:divBdr>
        <w:top w:val="none" w:sz="0" w:space="0" w:color="auto"/>
        <w:left w:val="none" w:sz="0" w:space="0" w:color="auto"/>
        <w:bottom w:val="none" w:sz="0" w:space="0" w:color="auto"/>
        <w:right w:val="none" w:sz="0" w:space="0" w:color="auto"/>
      </w:divBdr>
      <w:divsChild>
        <w:div w:id="576549364">
          <w:marLeft w:val="547"/>
          <w:marRight w:val="0"/>
          <w:marTop w:val="115"/>
          <w:marBottom w:val="0"/>
          <w:divBdr>
            <w:top w:val="none" w:sz="0" w:space="0" w:color="auto"/>
            <w:left w:val="none" w:sz="0" w:space="0" w:color="auto"/>
            <w:bottom w:val="none" w:sz="0" w:space="0" w:color="auto"/>
            <w:right w:val="none" w:sz="0" w:space="0" w:color="auto"/>
          </w:divBdr>
        </w:div>
        <w:div w:id="691494779">
          <w:marLeft w:val="1166"/>
          <w:marRight w:val="0"/>
          <w:marTop w:val="96"/>
          <w:marBottom w:val="0"/>
          <w:divBdr>
            <w:top w:val="none" w:sz="0" w:space="0" w:color="auto"/>
            <w:left w:val="none" w:sz="0" w:space="0" w:color="auto"/>
            <w:bottom w:val="none" w:sz="0" w:space="0" w:color="auto"/>
            <w:right w:val="none" w:sz="0" w:space="0" w:color="auto"/>
          </w:divBdr>
        </w:div>
        <w:div w:id="982197148">
          <w:marLeft w:val="1166"/>
          <w:marRight w:val="0"/>
          <w:marTop w:val="96"/>
          <w:marBottom w:val="0"/>
          <w:divBdr>
            <w:top w:val="none" w:sz="0" w:space="0" w:color="auto"/>
            <w:left w:val="none" w:sz="0" w:space="0" w:color="auto"/>
            <w:bottom w:val="none" w:sz="0" w:space="0" w:color="auto"/>
            <w:right w:val="none" w:sz="0" w:space="0" w:color="auto"/>
          </w:divBdr>
        </w:div>
        <w:div w:id="1405102474">
          <w:marLeft w:val="1166"/>
          <w:marRight w:val="0"/>
          <w:marTop w:val="96"/>
          <w:marBottom w:val="0"/>
          <w:divBdr>
            <w:top w:val="none" w:sz="0" w:space="0" w:color="auto"/>
            <w:left w:val="none" w:sz="0" w:space="0" w:color="auto"/>
            <w:bottom w:val="none" w:sz="0" w:space="0" w:color="auto"/>
            <w:right w:val="none" w:sz="0" w:space="0" w:color="auto"/>
          </w:divBdr>
        </w:div>
        <w:div w:id="1434549796">
          <w:marLeft w:val="1800"/>
          <w:marRight w:val="0"/>
          <w:marTop w:val="77"/>
          <w:marBottom w:val="0"/>
          <w:divBdr>
            <w:top w:val="none" w:sz="0" w:space="0" w:color="auto"/>
            <w:left w:val="none" w:sz="0" w:space="0" w:color="auto"/>
            <w:bottom w:val="none" w:sz="0" w:space="0" w:color="auto"/>
            <w:right w:val="none" w:sz="0" w:space="0" w:color="auto"/>
          </w:divBdr>
        </w:div>
        <w:div w:id="1439833202">
          <w:marLeft w:val="1166"/>
          <w:marRight w:val="0"/>
          <w:marTop w:val="96"/>
          <w:marBottom w:val="0"/>
          <w:divBdr>
            <w:top w:val="none" w:sz="0" w:space="0" w:color="auto"/>
            <w:left w:val="none" w:sz="0" w:space="0" w:color="auto"/>
            <w:bottom w:val="none" w:sz="0" w:space="0" w:color="auto"/>
            <w:right w:val="none" w:sz="0" w:space="0" w:color="auto"/>
          </w:divBdr>
        </w:div>
        <w:div w:id="1925258915">
          <w:marLeft w:val="547"/>
          <w:marRight w:val="0"/>
          <w:marTop w:val="115"/>
          <w:marBottom w:val="0"/>
          <w:divBdr>
            <w:top w:val="none" w:sz="0" w:space="0" w:color="auto"/>
            <w:left w:val="none" w:sz="0" w:space="0" w:color="auto"/>
            <w:bottom w:val="none" w:sz="0" w:space="0" w:color="auto"/>
            <w:right w:val="none" w:sz="0" w:space="0" w:color="auto"/>
          </w:divBdr>
        </w:div>
      </w:divsChild>
    </w:div>
    <w:div w:id="679165348">
      <w:bodyDiv w:val="1"/>
      <w:marLeft w:val="0"/>
      <w:marRight w:val="0"/>
      <w:marTop w:val="0"/>
      <w:marBottom w:val="0"/>
      <w:divBdr>
        <w:top w:val="none" w:sz="0" w:space="0" w:color="auto"/>
        <w:left w:val="none" w:sz="0" w:space="0" w:color="auto"/>
        <w:bottom w:val="none" w:sz="0" w:space="0" w:color="auto"/>
        <w:right w:val="none" w:sz="0" w:space="0" w:color="auto"/>
      </w:divBdr>
    </w:div>
    <w:div w:id="679235715">
      <w:bodyDiv w:val="1"/>
      <w:marLeft w:val="0"/>
      <w:marRight w:val="0"/>
      <w:marTop w:val="0"/>
      <w:marBottom w:val="0"/>
      <w:divBdr>
        <w:top w:val="none" w:sz="0" w:space="0" w:color="auto"/>
        <w:left w:val="none" w:sz="0" w:space="0" w:color="auto"/>
        <w:bottom w:val="none" w:sz="0" w:space="0" w:color="auto"/>
        <w:right w:val="none" w:sz="0" w:space="0" w:color="auto"/>
      </w:divBdr>
    </w:div>
    <w:div w:id="680820548">
      <w:bodyDiv w:val="1"/>
      <w:marLeft w:val="0"/>
      <w:marRight w:val="0"/>
      <w:marTop w:val="0"/>
      <w:marBottom w:val="0"/>
      <w:divBdr>
        <w:top w:val="none" w:sz="0" w:space="0" w:color="auto"/>
        <w:left w:val="none" w:sz="0" w:space="0" w:color="auto"/>
        <w:bottom w:val="none" w:sz="0" w:space="0" w:color="auto"/>
        <w:right w:val="none" w:sz="0" w:space="0" w:color="auto"/>
      </w:divBdr>
    </w:div>
    <w:div w:id="680860847">
      <w:bodyDiv w:val="1"/>
      <w:marLeft w:val="0"/>
      <w:marRight w:val="0"/>
      <w:marTop w:val="0"/>
      <w:marBottom w:val="0"/>
      <w:divBdr>
        <w:top w:val="none" w:sz="0" w:space="0" w:color="auto"/>
        <w:left w:val="none" w:sz="0" w:space="0" w:color="auto"/>
        <w:bottom w:val="none" w:sz="0" w:space="0" w:color="auto"/>
        <w:right w:val="none" w:sz="0" w:space="0" w:color="auto"/>
      </w:divBdr>
    </w:div>
    <w:div w:id="682129517">
      <w:bodyDiv w:val="1"/>
      <w:marLeft w:val="0"/>
      <w:marRight w:val="0"/>
      <w:marTop w:val="0"/>
      <w:marBottom w:val="0"/>
      <w:divBdr>
        <w:top w:val="none" w:sz="0" w:space="0" w:color="auto"/>
        <w:left w:val="none" w:sz="0" w:space="0" w:color="auto"/>
        <w:bottom w:val="none" w:sz="0" w:space="0" w:color="auto"/>
        <w:right w:val="none" w:sz="0" w:space="0" w:color="auto"/>
      </w:divBdr>
    </w:div>
    <w:div w:id="683284498">
      <w:bodyDiv w:val="1"/>
      <w:marLeft w:val="0"/>
      <w:marRight w:val="0"/>
      <w:marTop w:val="0"/>
      <w:marBottom w:val="0"/>
      <w:divBdr>
        <w:top w:val="none" w:sz="0" w:space="0" w:color="auto"/>
        <w:left w:val="none" w:sz="0" w:space="0" w:color="auto"/>
        <w:bottom w:val="none" w:sz="0" w:space="0" w:color="auto"/>
        <w:right w:val="none" w:sz="0" w:space="0" w:color="auto"/>
      </w:divBdr>
    </w:div>
    <w:div w:id="683674318">
      <w:bodyDiv w:val="1"/>
      <w:marLeft w:val="0"/>
      <w:marRight w:val="0"/>
      <w:marTop w:val="0"/>
      <w:marBottom w:val="0"/>
      <w:divBdr>
        <w:top w:val="none" w:sz="0" w:space="0" w:color="auto"/>
        <w:left w:val="none" w:sz="0" w:space="0" w:color="auto"/>
        <w:bottom w:val="none" w:sz="0" w:space="0" w:color="auto"/>
        <w:right w:val="none" w:sz="0" w:space="0" w:color="auto"/>
      </w:divBdr>
    </w:div>
    <w:div w:id="685135440">
      <w:bodyDiv w:val="1"/>
      <w:marLeft w:val="0"/>
      <w:marRight w:val="0"/>
      <w:marTop w:val="0"/>
      <w:marBottom w:val="0"/>
      <w:divBdr>
        <w:top w:val="none" w:sz="0" w:space="0" w:color="auto"/>
        <w:left w:val="none" w:sz="0" w:space="0" w:color="auto"/>
        <w:bottom w:val="none" w:sz="0" w:space="0" w:color="auto"/>
        <w:right w:val="none" w:sz="0" w:space="0" w:color="auto"/>
      </w:divBdr>
    </w:div>
    <w:div w:id="686639317">
      <w:bodyDiv w:val="1"/>
      <w:marLeft w:val="0"/>
      <w:marRight w:val="0"/>
      <w:marTop w:val="0"/>
      <w:marBottom w:val="0"/>
      <w:divBdr>
        <w:top w:val="none" w:sz="0" w:space="0" w:color="auto"/>
        <w:left w:val="none" w:sz="0" w:space="0" w:color="auto"/>
        <w:bottom w:val="none" w:sz="0" w:space="0" w:color="auto"/>
        <w:right w:val="none" w:sz="0" w:space="0" w:color="auto"/>
      </w:divBdr>
      <w:divsChild>
        <w:div w:id="473530331">
          <w:marLeft w:val="0"/>
          <w:marRight w:val="0"/>
          <w:marTop w:val="0"/>
          <w:marBottom w:val="0"/>
          <w:divBdr>
            <w:top w:val="none" w:sz="0" w:space="0" w:color="auto"/>
            <w:left w:val="none" w:sz="0" w:space="0" w:color="auto"/>
            <w:bottom w:val="none" w:sz="0" w:space="0" w:color="auto"/>
            <w:right w:val="none" w:sz="0" w:space="0" w:color="auto"/>
          </w:divBdr>
        </w:div>
      </w:divsChild>
    </w:div>
    <w:div w:id="686759834">
      <w:bodyDiv w:val="1"/>
      <w:marLeft w:val="0"/>
      <w:marRight w:val="0"/>
      <w:marTop w:val="0"/>
      <w:marBottom w:val="0"/>
      <w:divBdr>
        <w:top w:val="none" w:sz="0" w:space="0" w:color="auto"/>
        <w:left w:val="none" w:sz="0" w:space="0" w:color="auto"/>
        <w:bottom w:val="none" w:sz="0" w:space="0" w:color="auto"/>
        <w:right w:val="none" w:sz="0" w:space="0" w:color="auto"/>
      </w:divBdr>
    </w:div>
    <w:div w:id="689456537">
      <w:bodyDiv w:val="1"/>
      <w:marLeft w:val="0"/>
      <w:marRight w:val="0"/>
      <w:marTop w:val="0"/>
      <w:marBottom w:val="0"/>
      <w:divBdr>
        <w:top w:val="none" w:sz="0" w:space="0" w:color="auto"/>
        <w:left w:val="none" w:sz="0" w:space="0" w:color="auto"/>
        <w:bottom w:val="none" w:sz="0" w:space="0" w:color="auto"/>
        <w:right w:val="none" w:sz="0" w:space="0" w:color="auto"/>
      </w:divBdr>
      <w:divsChild>
        <w:div w:id="302080043">
          <w:marLeft w:val="1166"/>
          <w:marRight w:val="0"/>
          <w:marTop w:val="96"/>
          <w:marBottom w:val="0"/>
          <w:divBdr>
            <w:top w:val="none" w:sz="0" w:space="0" w:color="auto"/>
            <w:left w:val="none" w:sz="0" w:space="0" w:color="auto"/>
            <w:bottom w:val="none" w:sz="0" w:space="0" w:color="auto"/>
            <w:right w:val="none" w:sz="0" w:space="0" w:color="auto"/>
          </w:divBdr>
        </w:div>
        <w:div w:id="986863318">
          <w:marLeft w:val="547"/>
          <w:marRight w:val="0"/>
          <w:marTop w:val="115"/>
          <w:marBottom w:val="0"/>
          <w:divBdr>
            <w:top w:val="none" w:sz="0" w:space="0" w:color="auto"/>
            <w:left w:val="none" w:sz="0" w:space="0" w:color="auto"/>
            <w:bottom w:val="none" w:sz="0" w:space="0" w:color="auto"/>
            <w:right w:val="none" w:sz="0" w:space="0" w:color="auto"/>
          </w:divBdr>
        </w:div>
        <w:div w:id="1472555920">
          <w:marLeft w:val="2520"/>
          <w:marRight w:val="0"/>
          <w:marTop w:val="58"/>
          <w:marBottom w:val="0"/>
          <w:divBdr>
            <w:top w:val="none" w:sz="0" w:space="0" w:color="auto"/>
            <w:left w:val="none" w:sz="0" w:space="0" w:color="auto"/>
            <w:bottom w:val="none" w:sz="0" w:space="0" w:color="auto"/>
            <w:right w:val="none" w:sz="0" w:space="0" w:color="auto"/>
          </w:divBdr>
        </w:div>
        <w:div w:id="1833521053">
          <w:marLeft w:val="1800"/>
          <w:marRight w:val="0"/>
          <w:marTop w:val="77"/>
          <w:marBottom w:val="0"/>
          <w:divBdr>
            <w:top w:val="none" w:sz="0" w:space="0" w:color="auto"/>
            <w:left w:val="none" w:sz="0" w:space="0" w:color="auto"/>
            <w:bottom w:val="none" w:sz="0" w:space="0" w:color="auto"/>
            <w:right w:val="none" w:sz="0" w:space="0" w:color="auto"/>
          </w:divBdr>
        </w:div>
      </w:divsChild>
    </w:div>
    <w:div w:id="692267781">
      <w:bodyDiv w:val="1"/>
      <w:marLeft w:val="0"/>
      <w:marRight w:val="0"/>
      <w:marTop w:val="0"/>
      <w:marBottom w:val="0"/>
      <w:divBdr>
        <w:top w:val="none" w:sz="0" w:space="0" w:color="auto"/>
        <w:left w:val="none" w:sz="0" w:space="0" w:color="auto"/>
        <w:bottom w:val="none" w:sz="0" w:space="0" w:color="auto"/>
        <w:right w:val="none" w:sz="0" w:space="0" w:color="auto"/>
      </w:divBdr>
    </w:div>
    <w:div w:id="692612096">
      <w:bodyDiv w:val="1"/>
      <w:marLeft w:val="0"/>
      <w:marRight w:val="0"/>
      <w:marTop w:val="0"/>
      <w:marBottom w:val="0"/>
      <w:divBdr>
        <w:top w:val="none" w:sz="0" w:space="0" w:color="auto"/>
        <w:left w:val="none" w:sz="0" w:space="0" w:color="auto"/>
        <w:bottom w:val="none" w:sz="0" w:space="0" w:color="auto"/>
        <w:right w:val="none" w:sz="0" w:space="0" w:color="auto"/>
      </w:divBdr>
    </w:div>
    <w:div w:id="692919298">
      <w:bodyDiv w:val="1"/>
      <w:marLeft w:val="0"/>
      <w:marRight w:val="0"/>
      <w:marTop w:val="0"/>
      <w:marBottom w:val="0"/>
      <w:divBdr>
        <w:top w:val="none" w:sz="0" w:space="0" w:color="auto"/>
        <w:left w:val="none" w:sz="0" w:space="0" w:color="auto"/>
        <w:bottom w:val="none" w:sz="0" w:space="0" w:color="auto"/>
        <w:right w:val="none" w:sz="0" w:space="0" w:color="auto"/>
      </w:divBdr>
    </w:div>
    <w:div w:id="693387484">
      <w:bodyDiv w:val="1"/>
      <w:marLeft w:val="0"/>
      <w:marRight w:val="0"/>
      <w:marTop w:val="0"/>
      <w:marBottom w:val="0"/>
      <w:divBdr>
        <w:top w:val="none" w:sz="0" w:space="0" w:color="auto"/>
        <w:left w:val="none" w:sz="0" w:space="0" w:color="auto"/>
        <w:bottom w:val="none" w:sz="0" w:space="0" w:color="auto"/>
        <w:right w:val="none" w:sz="0" w:space="0" w:color="auto"/>
      </w:divBdr>
    </w:div>
    <w:div w:id="693574753">
      <w:bodyDiv w:val="1"/>
      <w:marLeft w:val="0"/>
      <w:marRight w:val="0"/>
      <w:marTop w:val="0"/>
      <w:marBottom w:val="0"/>
      <w:divBdr>
        <w:top w:val="none" w:sz="0" w:space="0" w:color="auto"/>
        <w:left w:val="none" w:sz="0" w:space="0" w:color="auto"/>
        <w:bottom w:val="none" w:sz="0" w:space="0" w:color="auto"/>
        <w:right w:val="none" w:sz="0" w:space="0" w:color="auto"/>
      </w:divBdr>
    </w:div>
    <w:div w:id="698093574">
      <w:bodyDiv w:val="1"/>
      <w:marLeft w:val="0"/>
      <w:marRight w:val="0"/>
      <w:marTop w:val="0"/>
      <w:marBottom w:val="0"/>
      <w:divBdr>
        <w:top w:val="none" w:sz="0" w:space="0" w:color="auto"/>
        <w:left w:val="none" w:sz="0" w:space="0" w:color="auto"/>
        <w:bottom w:val="none" w:sz="0" w:space="0" w:color="auto"/>
        <w:right w:val="none" w:sz="0" w:space="0" w:color="auto"/>
      </w:divBdr>
    </w:div>
    <w:div w:id="699428740">
      <w:bodyDiv w:val="1"/>
      <w:marLeft w:val="0"/>
      <w:marRight w:val="0"/>
      <w:marTop w:val="0"/>
      <w:marBottom w:val="0"/>
      <w:divBdr>
        <w:top w:val="none" w:sz="0" w:space="0" w:color="auto"/>
        <w:left w:val="none" w:sz="0" w:space="0" w:color="auto"/>
        <w:bottom w:val="none" w:sz="0" w:space="0" w:color="auto"/>
        <w:right w:val="none" w:sz="0" w:space="0" w:color="auto"/>
      </w:divBdr>
    </w:div>
    <w:div w:id="700203064">
      <w:bodyDiv w:val="1"/>
      <w:marLeft w:val="0"/>
      <w:marRight w:val="0"/>
      <w:marTop w:val="0"/>
      <w:marBottom w:val="0"/>
      <w:divBdr>
        <w:top w:val="none" w:sz="0" w:space="0" w:color="auto"/>
        <w:left w:val="none" w:sz="0" w:space="0" w:color="auto"/>
        <w:bottom w:val="none" w:sz="0" w:space="0" w:color="auto"/>
        <w:right w:val="none" w:sz="0" w:space="0" w:color="auto"/>
      </w:divBdr>
    </w:div>
    <w:div w:id="701133867">
      <w:bodyDiv w:val="1"/>
      <w:marLeft w:val="0"/>
      <w:marRight w:val="0"/>
      <w:marTop w:val="0"/>
      <w:marBottom w:val="0"/>
      <w:divBdr>
        <w:top w:val="none" w:sz="0" w:space="0" w:color="auto"/>
        <w:left w:val="none" w:sz="0" w:space="0" w:color="auto"/>
        <w:bottom w:val="none" w:sz="0" w:space="0" w:color="auto"/>
        <w:right w:val="none" w:sz="0" w:space="0" w:color="auto"/>
      </w:divBdr>
    </w:div>
    <w:div w:id="703091955">
      <w:bodyDiv w:val="1"/>
      <w:marLeft w:val="0"/>
      <w:marRight w:val="0"/>
      <w:marTop w:val="0"/>
      <w:marBottom w:val="0"/>
      <w:divBdr>
        <w:top w:val="none" w:sz="0" w:space="0" w:color="auto"/>
        <w:left w:val="none" w:sz="0" w:space="0" w:color="auto"/>
        <w:bottom w:val="none" w:sz="0" w:space="0" w:color="auto"/>
        <w:right w:val="none" w:sz="0" w:space="0" w:color="auto"/>
      </w:divBdr>
    </w:div>
    <w:div w:id="703291852">
      <w:bodyDiv w:val="1"/>
      <w:marLeft w:val="0"/>
      <w:marRight w:val="0"/>
      <w:marTop w:val="0"/>
      <w:marBottom w:val="0"/>
      <w:divBdr>
        <w:top w:val="none" w:sz="0" w:space="0" w:color="auto"/>
        <w:left w:val="none" w:sz="0" w:space="0" w:color="auto"/>
        <w:bottom w:val="none" w:sz="0" w:space="0" w:color="auto"/>
        <w:right w:val="none" w:sz="0" w:space="0" w:color="auto"/>
      </w:divBdr>
      <w:divsChild>
        <w:div w:id="236943713">
          <w:marLeft w:val="1166"/>
          <w:marRight w:val="0"/>
          <w:marTop w:val="96"/>
          <w:marBottom w:val="0"/>
          <w:divBdr>
            <w:top w:val="none" w:sz="0" w:space="0" w:color="auto"/>
            <w:left w:val="none" w:sz="0" w:space="0" w:color="auto"/>
            <w:bottom w:val="none" w:sz="0" w:space="0" w:color="auto"/>
            <w:right w:val="none" w:sz="0" w:space="0" w:color="auto"/>
          </w:divBdr>
        </w:div>
        <w:div w:id="1254052827">
          <w:marLeft w:val="1166"/>
          <w:marRight w:val="0"/>
          <w:marTop w:val="96"/>
          <w:marBottom w:val="0"/>
          <w:divBdr>
            <w:top w:val="none" w:sz="0" w:space="0" w:color="auto"/>
            <w:left w:val="none" w:sz="0" w:space="0" w:color="auto"/>
            <w:bottom w:val="none" w:sz="0" w:space="0" w:color="auto"/>
            <w:right w:val="none" w:sz="0" w:space="0" w:color="auto"/>
          </w:divBdr>
        </w:div>
        <w:div w:id="1640113286">
          <w:marLeft w:val="547"/>
          <w:marRight w:val="0"/>
          <w:marTop w:val="115"/>
          <w:marBottom w:val="0"/>
          <w:divBdr>
            <w:top w:val="none" w:sz="0" w:space="0" w:color="auto"/>
            <w:left w:val="none" w:sz="0" w:space="0" w:color="auto"/>
            <w:bottom w:val="none" w:sz="0" w:space="0" w:color="auto"/>
            <w:right w:val="none" w:sz="0" w:space="0" w:color="auto"/>
          </w:divBdr>
        </w:div>
      </w:divsChild>
    </w:div>
    <w:div w:id="704253636">
      <w:bodyDiv w:val="1"/>
      <w:marLeft w:val="0"/>
      <w:marRight w:val="0"/>
      <w:marTop w:val="0"/>
      <w:marBottom w:val="0"/>
      <w:divBdr>
        <w:top w:val="none" w:sz="0" w:space="0" w:color="auto"/>
        <w:left w:val="none" w:sz="0" w:space="0" w:color="auto"/>
        <w:bottom w:val="none" w:sz="0" w:space="0" w:color="auto"/>
        <w:right w:val="none" w:sz="0" w:space="0" w:color="auto"/>
      </w:divBdr>
      <w:divsChild>
        <w:div w:id="455180114">
          <w:marLeft w:val="1800"/>
          <w:marRight w:val="0"/>
          <w:marTop w:val="96"/>
          <w:marBottom w:val="0"/>
          <w:divBdr>
            <w:top w:val="none" w:sz="0" w:space="0" w:color="auto"/>
            <w:left w:val="none" w:sz="0" w:space="0" w:color="auto"/>
            <w:bottom w:val="none" w:sz="0" w:space="0" w:color="auto"/>
            <w:right w:val="none" w:sz="0" w:space="0" w:color="auto"/>
          </w:divBdr>
        </w:div>
        <w:div w:id="575629772">
          <w:marLeft w:val="547"/>
          <w:marRight w:val="0"/>
          <w:marTop w:val="134"/>
          <w:marBottom w:val="0"/>
          <w:divBdr>
            <w:top w:val="none" w:sz="0" w:space="0" w:color="auto"/>
            <w:left w:val="none" w:sz="0" w:space="0" w:color="auto"/>
            <w:bottom w:val="none" w:sz="0" w:space="0" w:color="auto"/>
            <w:right w:val="none" w:sz="0" w:space="0" w:color="auto"/>
          </w:divBdr>
        </w:div>
        <w:div w:id="842085435">
          <w:marLeft w:val="1800"/>
          <w:marRight w:val="0"/>
          <w:marTop w:val="96"/>
          <w:marBottom w:val="0"/>
          <w:divBdr>
            <w:top w:val="none" w:sz="0" w:space="0" w:color="auto"/>
            <w:left w:val="none" w:sz="0" w:space="0" w:color="auto"/>
            <w:bottom w:val="none" w:sz="0" w:space="0" w:color="auto"/>
            <w:right w:val="none" w:sz="0" w:space="0" w:color="auto"/>
          </w:divBdr>
        </w:div>
        <w:div w:id="1173688301">
          <w:marLeft w:val="1800"/>
          <w:marRight w:val="0"/>
          <w:marTop w:val="96"/>
          <w:marBottom w:val="0"/>
          <w:divBdr>
            <w:top w:val="none" w:sz="0" w:space="0" w:color="auto"/>
            <w:left w:val="none" w:sz="0" w:space="0" w:color="auto"/>
            <w:bottom w:val="none" w:sz="0" w:space="0" w:color="auto"/>
            <w:right w:val="none" w:sz="0" w:space="0" w:color="auto"/>
          </w:divBdr>
        </w:div>
        <w:div w:id="1581257682">
          <w:marLeft w:val="1166"/>
          <w:marRight w:val="0"/>
          <w:marTop w:val="115"/>
          <w:marBottom w:val="0"/>
          <w:divBdr>
            <w:top w:val="none" w:sz="0" w:space="0" w:color="auto"/>
            <w:left w:val="none" w:sz="0" w:space="0" w:color="auto"/>
            <w:bottom w:val="none" w:sz="0" w:space="0" w:color="auto"/>
            <w:right w:val="none" w:sz="0" w:space="0" w:color="auto"/>
          </w:divBdr>
        </w:div>
        <w:div w:id="1659574688">
          <w:marLeft w:val="1166"/>
          <w:marRight w:val="0"/>
          <w:marTop w:val="115"/>
          <w:marBottom w:val="0"/>
          <w:divBdr>
            <w:top w:val="none" w:sz="0" w:space="0" w:color="auto"/>
            <w:left w:val="none" w:sz="0" w:space="0" w:color="auto"/>
            <w:bottom w:val="none" w:sz="0" w:space="0" w:color="auto"/>
            <w:right w:val="none" w:sz="0" w:space="0" w:color="auto"/>
          </w:divBdr>
        </w:div>
        <w:div w:id="2105416266">
          <w:marLeft w:val="1800"/>
          <w:marRight w:val="0"/>
          <w:marTop w:val="96"/>
          <w:marBottom w:val="0"/>
          <w:divBdr>
            <w:top w:val="none" w:sz="0" w:space="0" w:color="auto"/>
            <w:left w:val="none" w:sz="0" w:space="0" w:color="auto"/>
            <w:bottom w:val="none" w:sz="0" w:space="0" w:color="auto"/>
            <w:right w:val="none" w:sz="0" w:space="0" w:color="auto"/>
          </w:divBdr>
        </w:div>
      </w:divsChild>
    </w:div>
    <w:div w:id="707880599">
      <w:bodyDiv w:val="1"/>
      <w:marLeft w:val="0"/>
      <w:marRight w:val="0"/>
      <w:marTop w:val="0"/>
      <w:marBottom w:val="0"/>
      <w:divBdr>
        <w:top w:val="none" w:sz="0" w:space="0" w:color="auto"/>
        <w:left w:val="none" w:sz="0" w:space="0" w:color="auto"/>
        <w:bottom w:val="none" w:sz="0" w:space="0" w:color="auto"/>
        <w:right w:val="none" w:sz="0" w:space="0" w:color="auto"/>
      </w:divBdr>
    </w:div>
    <w:div w:id="709838834">
      <w:bodyDiv w:val="1"/>
      <w:marLeft w:val="0"/>
      <w:marRight w:val="0"/>
      <w:marTop w:val="0"/>
      <w:marBottom w:val="0"/>
      <w:divBdr>
        <w:top w:val="none" w:sz="0" w:space="0" w:color="auto"/>
        <w:left w:val="none" w:sz="0" w:space="0" w:color="auto"/>
        <w:bottom w:val="none" w:sz="0" w:space="0" w:color="auto"/>
        <w:right w:val="none" w:sz="0" w:space="0" w:color="auto"/>
      </w:divBdr>
    </w:div>
    <w:div w:id="710420440">
      <w:bodyDiv w:val="1"/>
      <w:marLeft w:val="0"/>
      <w:marRight w:val="0"/>
      <w:marTop w:val="0"/>
      <w:marBottom w:val="0"/>
      <w:divBdr>
        <w:top w:val="none" w:sz="0" w:space="0" w:color="auto"/>
        <w:left w:val="none" w:sz="0" w:space="0" w:color="auto"/>
        <w:bottom w:val="none" w:sz="0" w:space="0" w:color="auto"/>
        <w:right w:val="none" w:sz="0" w:space="0" w:color="auto"/>
      </w:divBdr>
    </w:div>
    <w:div w:id="711536494">
      <w:bodyDiv w:val="1"/>
      <w:marLeft w:val="0"/>
      <w:marRight w:val="0"/>
      <w:marTop w:val="0"/>
      <w:marBottom w:val="0"/>
      <w:divBdr>
        <w:top w:val="none" w:sz="0" w:space="0" w:color="auto"/>
        <w:left w:val="none" w:sz="0" w:space="0" w:color="auto"/>
        <w:bottom w:val="none" w:sz="0" w:space="0" w:color="auto"/>
        <w:right w:val="none" w:sz="0" w:space="0" w:color="auto"/>
      </w:divBdr>
    </w:div>
    <w:div w:id="712733722">
      <w:bodyDiv w:val="1"/>
      <w:marLeft w:val="0"/>
      <w:marRight w:val="0"/>
      <w:marTop w:val="0"/>
      <w:marBottom w:val="0"/>
      <w:divBdr>
        <w:top w:val="none" w:sz="0" w:space="0" w:color="auto"/>
        <w:left w:val="none" w:sz="0" w:space="0" w:color="auto"/>
        <w:bottom w:val="none" w:sz="0" w:space="0" w:color="auto"/>
        <w:right w:val="none" w:sz="0" w:space="0" w:color="auto"/>
      </w:divBdr>
    </w:div>
    <w:div w:id="713580303">
      <w:bodyDiv w:val="1"/>
      <w:marLeft w:val="0"/>
      <w:marRight w:val="0"/>
      <w:marTop w:val="0"/>
      <w:marBottom w:val="0"/>
      <w:divBdr>
        <w:top w:val="none" w:sz="0" w:space="0" w:color="auto"/>
        <w:left w:val="none" w:sz="0" w:space="0" w:color="auto"/>
        <w:bottom w:val="none" w:sz="0" w:space="0" w:color="auto"/>
        <w:right w:val="none" w:sz="0" w:space="0" w:color="auto"/>
      </w:divBdr>
    </w:div>
    <w:div w:id="714621033">
      <w:bodyDiv w:val="1"/>
      <w:marLeft w:val="0"/>
      <w:marRight w:val="0"/>
      <w:marTop w:val="0"/>
      <w:marBottom w:val="0"/>
      <w:divBdr>
        <w:top w:val="none" w:sz="0" w:space="0" w:color="auto"/>
        <w:left w:val="none" w:sz="0" w:space="0" w:color="auto"/>
        <w:bottom w:val="none" w:sz="0" w:space="0" w:color="auto"/>
        <w:right w:val="none" w:sz="0" w:space="0" w:color="auto"/>
      </w:divBdr>
    </w:div>
    <w:div w:id="717820416">
      <w:bodyDiv w:val="1"/>
      <w:marLeft w:val="0"/>
      <w:marRight w:val="0"/>
      <w:marTop w:val="0"/>
      <w:marBottom w:val="0"/>
      <w:divBdr>
        <w:top w:val="none" w:sz="0" w:space="0" w:color="auto"/>
        <w:left w:val="none" w:sz="0" w:space="0" w:color="auto"/>
        <w:bottom w:val="none" w:sz="0" w:space="0" w:color="auto"/>
        <w:right w:val="none" w:sz="0" w:space="0" w:color="auto"/>
      </w:divBdr>
    </w:div>
    <w:div w:id="718017170">
      <w:bodyDiv w:val="1"/>
      <w:marLeft w:val="0"/>
      <w:marRight w:val="0"/>
      <w:marTop w:val="0"/>
      <w:marBottom w:val="0"/>
      <w:divBdr>
        <w:top w:val="none" w:sz="0" w:space="0" w:color="auto"/>
        <w:left w:val="none" w:sz="0" w:space="0" w:color="auto"/>
        <w:bottom w:val="none" w:sz="0" w:space="0" w:color="auto"/>
        <w:right w:val="none" w:sz="0" w:space="0" w:color="auto"/>
      </w:divBdr>
    </w:div>
    <w:div w:id="721639755">
      <w:bodyDiv w:val="1"/>
      <w:marLeft w:val="0"/>
      <w:marRight w:val="0"/>
      <w:marTop w:val="0"/>
      <w:marBottom w:val="0"/>
      <w:divBdr>
        <w:top w:val="none" w:sz="0" w:space="0" w:color="auto"/>
        <w:left w:val="none" w:sz="0" w:space="0" w:color="auto"/>
        <w:bottom w:val="none" w:sz="0" w:space="0" w:color="auto"/>
        <w:right w:val="none" w:sz="0" w:space="0" w:color="auto"/>
      </w:divBdr>
    </w:div>
    <w:div w:id="721827520">
      <w:bodyDiv w:val="1"/>
      <w:marLeft w:val="0"/>
      <w:marRight w:val="0"/>
      <w:marTop w:val="0"/>
      <w:marBottom w:val="0"/>
      <w:divBdr>
        <w:top w:val="none" w:sz="0" w:space="0" w:color="auto"/>
        <w:left w:val="none" w:sz="0" w:space="0" w:color="auto"/>
        <w:bottom w:val="none" w:sz="0" w:space="0" w:color="auto"/>
        <w:right w:val="none" w:sz="0" w:space="0" w:color="auto"/>
      </w:divBdr>
    </w:div>
    <w:div w:id="721951930">
      <w:bodyDiv w:val="1"/>
      <w:marLeft w:val="0"/>
      <w:marRight w:val="0"/>
      <w:marTop w:val="0"/>
      <w:marBottom w:val="0"/>
      <w:divBdr>
        <w:top w:val="none" w:sz="0" w:space="0" w:color="auto"/>
        <w:left w:val="none" w:sz="0" w:space="0" w:color="auto"/>
        <w:bottom w:val="none" w:sz="0" w:space="0" w:color="auto"/>
        <w:right w:val="none" w:sz="0" w:space="0" w:color="auto"/>
      </w:divBdr>
    </w:div>
    <w:div w:id="723139548">
      <w:bodyDiv w:val="1"/>
      <w:marLeft w:val="0"/>
      <w:marRight w:val="0"/>
      <w:marTop w:val="0"/>
      <w:marBottom w:val="0"/>
      <w:divBdr>
        <w:top w:val="none" w:sz="0" w:space="0" w:color="auto"/>
        <w:left w:val="none" w:sz="0" w:space="0" w:color="auto"/>
        <w:bottom w:val="none" w:sz="0" w:space="0" w:color="auto"/>
        <w:right w:val="none" w:sz="0" w:space="0" w:color="auto"/>
      </w:divBdr>
    </w:div>
    <w:div w:id="727149811">
      <w:bodyDiv w:val="1"/>
      <w:marLeft w:val="0"/>
      <w:marRight w:val="0"/>
      <w:marTop w:val="0"/>
      <w:marBottom w:val="0"/>
      <w:divBdr>
        <w:top w:val="none" w:sz="0" w:space="0" w:color="auto"/>
        <w:left w:val="none" w:sz="0" w:space="0" w:color="auto"/>
        <w:bottom w:val="none" w:sz="0" w:space="0" w:color="auto"/>
        <w:right w:val="none" w:sz="0" w:space="0" w:color="auto"/>
      </w:divBdr>
    </w:div>
    <w:div w:id="729612937">
      <w:bodyDiv w:val="1"/>
      <w:marLeft w:val="0"/>
      <w:marRight w:val="0"/>
      <w:marTop w:val="0"/>
      <w:marBottom w:val="0"/>
      <w:divBdr>
        <w:top w:val="none" w:sz="0" w:space="0" w:color="auto"/>
        <w:left w:val="none" w:sz="0" w:space="0" w:color="auto"/>
        <w:bottom w:val="none" w:sz="0" w:space="0" w:color="auto"/>
        <w:right w:val="none" w:sz="0" w:space="0" w:color="auto"/>
      </w:divBdr>
    </w:div>
    <w:div w:id="729887229">
      <w:bodyDiv w:val="1"/>
      <w:marLeft w:val="0"/>
      <w:marRight w:val="0"/>
      <w:marTop w:val="0"/>
      <w:marBottom w:val="0"/>
      <w:divBdr>
        <w:top w:val="none" w:sz="0" w:space="0" w:color="auto"/>
        <w:left w:val="none" w:sz="0" w:space="0" w:color="auto"/>
        <w:bottom w:val="none" w:sz="0" w:space="0" w:color="auto"/>
        <w:right w:val="none" w:sz="0" w:space="0" w:color="auto"/>
      </w:divBdr>
    </w:div>
    <w:div w:id="730544582">
      <w:bodyDiv w:val="1"/>
      <w:marLeft w:val="0"/>
      <w:marRight w:val="0"/>
      <w:marTop w:val="0"/>
      <w:marBottom w:val="0"/>
      <w:divBdr>
        <w:top w:val="none" w:sz="0" w:space="0" w:color="auto"/>
        <w:left w:val="none" w:sz="0" w:space="0" w:color="auto"/>
        <w:bottom w:val="none" w:sz="0" w:space="0" w:color="auto"/>
        <w:right w:val="none" w:sz="0" w:space="0" w:color="auto"/>
      </w:divBdr>
    </w:div>
    <w:div w:id="730613669">
      <w:bodyDiv w:val="1"/>
      <w:marLeft w:val="0"/>
      <w:marRight w:val="0"/>
      <w:marTop w:val="0"/>
      <w:marBottom w:val="0"/>
      <w:divBdr>
        <w:top w:val="none" w:sz="0" w:space="0" w:color="auto"/>
        <w:left w:val="none" w:sz="0" w:space="0" w:color="auto"/>
        <w:bottom w:val="none" w:sz="0" w:space="0" w:color="auto"/>
        <w:right w:val="none" w:sz="0" w:space="0" w:color="auto"/>
      </w:divBdr>
      <w:divsChild>
        <w:div w:id="1465656037">
          <w:marLeft w:val="1166"/>
          <w:marRight w:val="0"/>
          <w:marTop w:val="134"/>
          <w:marBottom w:val="0"/>
          <w:divBdr>
            <w:top w:val="none" w:sz="0" w:space="0" w:color="auto"/>
            <w:left w:val="none" w:sz="0" w:space="0" w:color="auto"/>
            <w:bottom w:val="none" w:sz="0" w:space="0" w:color="auto"/>
            <w:right w:val="none" w:sz="0" w:space="0" w:color="auto"/>
          </w:divBdr>
        </w:div>
        <w:div w:id="2096584940">
          <w:marLeft w:val="547"/>
          <w:marRight w:val="0"/>
          <w:marTop w:val="134"/>
          <w:marBottom w:val="0"/>
          <w:divBdr>
            <w:top w:val="none" w:sz="0" w:space="0" w:color="auto"/>
            <w:left w:val="none" w:sz="0" w:space="0" w:color="auto"/>
            <w:bottom w:val="none" w:sz="0" w:space="0" w:color="auto"/>
            <w:right w:val="none" w:sz="0" w:space="0" w:color="auto"/>
          </w:divBdr>
        </w:div>
      </w:divsChild>
    </w:div>
    <w:div w:id="732042835">
      <w:bodyDiv w:val="1"/>
      <w:marLeft w:val="0"/>
      <w:marRight w:val="0"/>
      <w:marTop w:val="0"/>
      <w:marBottom w:val="0"/>
      <w:divBdr>
        <w:top w:val="none" w:sz="0" w:space="0" w:color="auto"/>
        <w:left w:val="none" w:sz="0" w:space="0" w:color="auto"/>
        <w:bottom w:val="none" w:sz="0" w:space="0" w:color="auto"/>
        <w:right w:val="none" w:sz="0" w:space="0" w:color="auto"/>
      </w:divBdr>
    </w:div>
    <w:div w:id="734091473">
      <w:bodyDiv w:val="1"/>
      <w:marLeft w:val="0"/>
      <w:marRight w:val="0"/>
      <w:marTop w:val="0"/>
      <w:marBottom w:val="0"/>
      <w:divBdr>
        <w:top w:val="none" w:sz="0" w:space="0" w:color="auto"/>
        <w:left w:val="none" w:sz="0" w:space="0" w:color="auto"/>
        <w:bottom w:val="none" w:sz="0" w:space="0" w:color="auto"/>
        <w:right w:val="none" w:sz="0" w:space="0" w:color="auto"/>
      </w:divBdr>
    </w:div>
    <w:div w:id="734477129">
      <w:bodyDiv w:val="1"/>
      <w:marLeft w:val="0"/>
      <w:marRight w:val="0"/>
      <w:marTop w:val="0"/>
      <w:marBottom w:val="0"/>
      <w:divBdr>
        <w:top w:val="none" w:sz="0" w:space="0" w:color="auto"/>
        <w:left w:val="none" w:sz="0" w:space="0" w:color="auto"/>
        <w:bottom w:val="none" w:sz="0" w:space="0" w:color="auto"/>
        <w:right w:val="none" w:sz="0" w:space="0" w:color="auto"/>
      </w:divBdr>
    </w:div>
    <w:div w:id="735126217">
      <w:bodyDiv w:val="1"/>
      <w:marLeft w:val="0"/>
      <w:marRight w:val="0"/>
      <w:marTop w:val="0"/>
      <w:marBottom w:val="0"/>
      <w:divBdr>
        <w:top w:val="none" w:sz="0" w:space="0" w:color="auto"/>
        <w:left w:val="none" w:sz="0" w:space="0" w:color="auto"/>
        <w:bottom w:val="none" w:sz="0" w:space="0" w:color="auto"/>
        <w:right w:val="none" w:sz="0" w:space="0" w:color="auto"/>
      </w:divBdr>
    </w:div>
    <w:div w:id="737173987">
      <w:bodyDiv w:val="1"/>
      <w:marLeft w:val="0"/>
      <w:marRight w:val="0"/>
      <w:marTop w:val="0"/>
      <w:marBottom w:val="0"/>
      <w:divBdr>
        <w:top w:val="none" w:sz="0" w:space="0" w:color="auto"/>
        <w:left w:val="none" w:sz="0" w:space="0" w:color="auto"/>
        <w:bottom w:val="none" w:sz="0" w:space="0" w:color="auto"/>
        <w:right w:val="none" w:sz="0" w:space="0" w:color="auto"/>
      </w:divBdr>
    </w:div>
    <w:div w:id="738021068">
      <w:bodyDiv w:val="1"/>
      <w:marLeft w:val="0"/>
      <w:marRight w:val="0"/>
      <w:marTop w:val="0"/>
      <w:marBottom w:val="0"/>
      <w:divBdr>
        <w:top w:val="none" w:sz="0" w:space="0" w:color="auto"/>
        <w:left w:val="none" w:sz="0" w:space="0" w:color="auto"/>
        <w:bottom w:val="none" w:sz="0" w:space="0" w:color="auto"/>
        <w:right w:val="none" w:sz="0" w:space="0" w:color="auto"/>
      </w:divBdr>
    </w:div>
    <w:div w:id="739905397">
      <w:bodyDiv w:val="1"/>
      <w:marLeft w:val="0"/>
      <w:marRight w:val="0"/>
      <w:marTop w:val="0"/>
      <w:marBottom w:val="0"/>
      <w:divBdr>
        <w:top w:val="none" w:sz="0" w:space="0" w:color="auto"/>
        <w:left w:val="none" w:sz="0" w:space="0" w:color="auto"/>
        <w:bottom w:val="none" w:sz="0" w:space="0" w:color="auto"/>
        <w:right w:val="none" w:sz="0" w:space="0" w:color="auto"/>
      </w:divBdr>
    </w:div>
    <w:div w:id="740298763">
      <w:bodyDiv w:val="1"/>
      <w:marLeft w:val="0"/>
      <w:marRight w:val="0"/>
      <w:marTop w:val="0"/>
      <w:marBottom w:val="0"/>
      <w:divBdr>
        <w:top w:val="none" w:sz="0" w:space="0" w:color="auto"/>
        <w:left w:val="none" w:sz="0" w:space="0" w:color="auto"/>
        <w:bottom w:val="none" w:sz="0" w:space="0" w:color="auto"/>
        <w:right w:val="none" w:sz="0" w:space="0" w:color="auto"/>
      </w:divBdr>
    </w:div>
    <w:div w:id="740911787">
      <w:bodyDiv w:val="1"/>
      <w:marLeft w:val="0"/>
      <w:marRight w:val="0"/>
      <w:marTop w:val="0"/>
      <w:marBottom w:val="0"/>
      <w:divBdr>
        <w:top w:val="none" w:sz="0" w:space="0" w:color="auto"/>
        <w:left w:val="none" w:sz="0" w:space="0" w:color="auto"/>
        <w:bottom w:val="none" w:sz="0" w:space="0" w:color="auto"/>
        <w:right w:val="none" w:sz="0" w:space="0" w:color="auto"/>
      </w:divBdr>
    </w:div>
    <w:div w:id="742870856">
      <w:bodyDiv w:val="1"/>
      <w:marLeft w:val="0"/>
      <w:marRight w:val="0"/>
      <w:marTop w:val="0"/>
      <w:marBottom w:val="0"/>
      <w:divBdr>
        <w:top w:val="none" w:sz="0" w:space="0" w:color="auto"/>
        <w:left w:val="none" w:sz="0" w:space="0" w:color="auto"/>
        <w:bottom w:val="none" w:sz="0" w:space="0" w:color="auto"/>
        <w:right w:val="none" w:sz="0" w:space="0" w:color="auto"/>
      </w:divBdr>
    </w:div>
    <w:div w:id="744304535">
      <w:bodyDiv w:val="1"/>
      <w:marLeft w:val="0"/>
      <w:marRight w:val="0"/>
      <w:marTop w:val="0"/>
      <w:marBottom w:val="0"/>
      <w:divBdr>
        <w:top w:val="none" w:sz="0" w:space="0" w:color="auto"/>
        <w:left w:val="none" w:sz="0" w:space="0" w:color="auto"/>
        <w:bottom w:val="none" w:sz="0" w:space="0" w:color="auto"/>
        <w:right w:val="none" w:sz="0" w:space="0" w:color="auto"/>
      </w:divBdr>
      <w:divsChild>
        <w:div w:id="828519203">
          <w:marLeft w:val="1166"/>
          <w:marRight w:val="0"/>
          <w:marTop w:val="96"/>
          <w:marBottom w:val="0"/>
          <w:divBdr>
            <w:top w:val="none" w:sz="0" w:space="0" w:color="auto"/>
            <w:left w:val="none" w:sz="0" w:space="0" w:color="auto"/>
            <w:bottom w:val="none" w:sz="0" w:space="0" w:color="auto"/>
            <w:right w:val="none" w:sz="0" w:space="0" w:color="auto"/>
          </w:divBdr>
        </w:div>
        <w:div w:id="1206023609">
          <w:marLeft w:val="1166"/>
          <w:marRight w:val="0"/>
          <w:marTop w:val="96"/>
          <w:marBottom w:val="0"/>
          <w:divBdr>
            <w:top w:val="none" w:sz="0" w:space="0" w:color="auto"/>
            <w:left w:val="none" w:sz="0" w:space="0" w:color="auto"/>
            <w:bottom w:val="none" w:sz="0" w:space="0" w:color="auto"/>
            <w:right w:val="none" w:sz="0" w:space="0" w:color="auto"/>
          </w:divBdr>
        </w:div>
        <w:div w:id="1304038212">
          <w:marLeft w:val="547"/>
          <w:marRight w:val="0"/>
          <w:marTop w:val="115"/>
          <w:marBottom w:val="0"/>
          <w:divBdr>
            <w:top w:val="none" w:sz="0" w:space="0" w:color="auto"/>
            <w:left w:val="none" w:sz="0" w:space="0" w:color="auto"/>
            <w:bottom w:val="none" w:sz="0" w:space="0" w:color="auto"/>
            <w:right w:val="none" w:sz="0" w:space="0" w:color="auto"/>
          </w:divBdr>
        </w:div>
        <w:div w:id="1328286655">
          <w:marLeft w:val="547"/>
          <w:marRight w:val="0"/>
          <w:marTop w:val="115"/>
          <w:marBottom w:val="0"/>
          <w:divBdr>
            <w:top w:val="none" w:sz="0" w:space="0" w:color="auto"/>
            <w:left w:val="none" w:sz="0" w:space="0" w:color="auto"/>
            <w:bottom w:val="none" w:sz="0" w:space="0" w:color="auto"/>
            <w:right w:val="none" w:sz="0" w:space="0" w:color="auto"/>
          </w:divBdr>
        </w:div>
        <w:div w:id="1825585454">
          <w:marLeft w:val="547"/>
          <w:marRight w:val="0"/>
          <w:marTop w:val="115"/>
          <w:marBottom w:val="0"/>
          <w:divBdr>
            <w:top w:val="none" w:sz="0" w:space="0" w:color="auto"/>
            <w:left w:val="none" w:sz="0" w:space="0" w:color="auto"/>
            <w:bottom w:val="none" w:sz="0" w:space="0" w:color="auto"/>
            <w:right w:val="none" w:sz="0" w:space="0" w:color="auto"/>
          </w:divBdr>
        </w:div>
      </w:divsChild>
    </w:div>
    <w:div w:id="745421948">
      <w:bodyDiv w:val="1"/>
      <w:marLeft w:val="0"/>
      <w:marRight w:val="0"/>
      <w:marTop w:val="0"/>
      <w:marBottom w:val="0"/>
      <w:divBdr>
        <w:top w:val="none" w:sz="0" w:space="0" w:color="auto"/>
        <w:left w:val="none" w:sz="0" w:space="0" w:color="auto"/>
        <w:bottom w:val="none" w:sz="0" w:space="0" w:color="auto"/>
        <w:right w:val="none" w:sz="0" w:space="0" w:color="auto"/>
      </w:divBdr>
    </w:div>
    <w:div w:id="745611742">
      <w:bodyDiv w:val="1"/>
      <w:marLeft w:val="0"/>
      <w:marRight w:val="0"/>
      <w:marTop w:val="0"/>
      <w:marBottom w:val="0"/>
      <w:divBdr>
        <w:top w:val="none" w:sz="0" w:space="0" w:color="auto"/>
        <w:left w:val="none" w:sz="0" w:space="0" w:color="auto"/>
        <w:bottom w:val="none" w:sz="0" w:space="0" w:color="auto"/>
        <w:right w:val="none" w:sz="0" w:space="0" w:color="auto"/>
      </w:divBdr>
    </w:div>
    <w:div w:id="748238308">
      <w:bodyDiv w:val="1"/>
      <w:marLeft w:val="0"/>
      <w:marRight w:val="0"/>
      <w:marTop w:val="0"/>
      <w:marBottom w:val="0"/>
      <w:divBdr>
        <w:top w:val="none" w:sz="0" w:space="0" w:color="auto"/>
        <w:left w:val="none" w:sz="0" w:space="0" w:color="auto"/>
        <w:bottom w:val="none" w:sz="0" w:space="0" w:color="auto"/>
        <w:right w:val="none" w:sz="0" w:space="0" w:color="auto"/>
      </w:divBdr>
      <w:divsChild>
        <w:div w:id="290206921">
          <w:marLeft w:val="1166"/>
          <w:marRight w:val="0"/>
          <w:marTop w:val="115"/>
          <w:marBottom w:val="0"/>
          <w:divBdr>
            <w:top w:val="none" w:sz="0" w:space="0" w:color="auto"/>
            <w:left w:val="none" w:sz="0" w:space="0" w:color="auto"/>
            <w:bottom w:val="none" w:sz="0" w:space="0" w:color="auto"/>
            <w:right w:val="none" w:sz="0" w:space="0" w:color="auto"/>
          </w:divBdr>
        </w:div>
        <w:div w:id="796798719">
          <w:marLeft w:val="1166"/>
          <w:marRight w:val="0"/>
          <w:marTop w:val="115"/>
          <w:marBottom w:val="0"/>
          <w:divBdr>
            <w:top w:val="none" w:sz="0" w:space="0" w:color="auto"/>
            <w:left w:val="none" w:sz="0" w:space="0" w:color="auto"/>
            <w:bottom w:val="none" w:sz="0" w:space="0" w:color="auto"/>
            <w:right w:val="none" w:sz="0" w:space="0" w:color="auto"/>
          </w:divBdr>
        </w:div>
        <w:div w:id="1158768902">
          <w:marLeft w:val="547"/>
          <w:marRight w:val="0"/>
          <w:marTop w:val="134"/>
          <w:marBottom w:val="0"/>
          <w:divBdr>
            <w:top w:val="none" w:sz="0" w:space="0" w:color="auto"/>
            <w:left w:val="none" w:sz="0" w:space="0" w:color="auto"/>
            <w:bottom w:val="none" w:sz="0" w:space="0" w:color="auto"/>
            <w:right w:val="none" w:sz="0" w:space="0" w:color="auto"/>
          </w:divBdr>
        </w:div>
      </w:divsChild>
    </w:div>
    <w:div w:id="750084758">
      <w:bodyDiv w:val="1"/>
      <w:marLeft w:val="0"/>
      <w:marRight w:val="0"/>
      <w:marTop w:val="0"/>
      <w:marBottom w:val="0"/>
      <w:divBdr>
        <w:top w:val="none" w:sz="0" w:space="0" w:color="auto"/>
        <w:left w:val="none" w:sz="0" w:space="0" w:color="auto"/>
        <w:bottom w:val="none" w:sz="0" w:space="0" w:color="auto"/>
        <w:right w:val="none" w:sz="0" w:space="0" w:color="auto"/>
      </w:divBdr>
    </w:div>
    <w:div w:id="751319779">
      <w:bodyDiv w:val="1"/>
      <w:marLeft w:val="0"/>
      <w:marRight w:val="0"/>
      <w:marTop w:val="0"/>
      <w:marBottom w:val="0"/>
      <w:divBdr>
        <w:top w:val="none" w:sz="0" w:space="0" w:color="auto"/>
        <w:left w:val="none" w:sz="0" w:space="0" w:color="auto"/>
        <w:bottom w:val="none" w:sz="0" w:space="0" w:color="auto"/>
        <w:right w:val="none" w:sz="0" w:space="0" w:color="auto"/>
      </w:divBdr>
    </w:div>
    <w:div w:id="751395242">
      <w:bodyDiv w:val="1"/>
      <w:marLeft w:val="0"/>
      <w:marRight w:val="0"/>
      <w:marTop w:val="0"/>
      <w:marBottom w:val="0"/>
      <w:divBdr>
        <w:top w:val="none" w:sz="0" w:space="0" w:color="auto"/>
        <w:left w:val="none" w:sz="0" w:space="0" w:color="auto"/>
        <w:bottom w:val="none" w:sz="0" w:space="0" w:color="auto"/>
        <w:right w:val="none" w:sz="0" w:space="0" w:color="auto"/>
      </w:divBdr>
    </w:div>
    <w:div w:id="752049806">
      <w:bodyDiv w:val="1"/>
      <w:marLeft w:val="0"/>
      <w:marRight w:val="0"/>
      <w:marTop w:val="0"/>
      <w:marBottom w:val="0"/>
      <w:divBdr>
        <w:top w:val="none" w:sz="0" w:space="0" w:color="auto"/>
        <w:left w:val="none" w:sz="0" w:space="0" w:color="auto"/>
        <w:bottom w:val="none" w:sz="0" w:space="0" w:color="auto"/>
        <w:right w:val="none" w:sz="0" w:space="0" w:color="auto"/>
      </w:divBdr>
      <w:divsChild>
        <w:div w:id="351759074">
          <w:marLeft w:val="547"/>
          <w:marRight w:val="0"/>
          <w:marTop w:val="115"/>
          <w:marBottom w:val="0"/>
          <w:divBdr>
            <w:top w:val="none" w:sz="0" w:space="0" w:color="auto"/>
            <w:left w:val="none" w:sz="0" w:space="0" w:color="auto"/>
            <w:bottom w:val="none" w:sz="0" w:space="0" w:color="auto"/>
            <w:right w:val="none" w:sz="0" w:space="0" w:color="auto"/>
          </w:divBdr>
        </w:div>
        <w:div w:id="446972376">
          <w:marLeft w:val="1800"/>
          <w:marRight w:val="0"/>
          <w:marTop w:val="77"/>
          <w:marBottom w:val="0"/>
          <w:divBdr>
            <w:top w:val="none" w:sz="0" w:space="0" w:color="auto"/>
            <w:left w:val="none" w:sz="0" w:space="0" w:color="auto"/>
            <w:bottom w:val="none" w:sz="0" w:space="0" w:color="auto"/>
            <w:right w:val="none" w:sz="0" w:space="0" w:color="auto"/>
          </w:divBdr>
        </w:div>
        <w:div w:id="452865703">
          <w:marLeft w:val="1800"/>
          <w:marRight w:val="0"/>
          <w:marTop w:val="77"/>
          <w:marBottom w:val="0"/>
          <w:divBdr>
            <w:top w:val="none" w:sz="0" w:space="0" w:color="auto"/>
            <w:left w:val="none" w:sz="0" w:space="0" w:color="auto"/>
            <w:bottom w:val="none" w:sz="0" w:space="0" w:color="auto"/>
            <w:right w:val="none" w:sz="0" w:space="0" w:color="auto"/>
          </w:divBdr>
        </w:div>
        <w:div w:id="475293418">
          <w:marLeft w:val="2520"/>
          <w:marRight w:val="0"/>
          <w:marTop w:val="58"/>
          <w:marBottom w:val="0"/>
          <w:divBdr>
            <w:top w:val="none" w:sz="0" w:space="0" w:color="auto"/>
            <w:left w:val="none" w:sz="0" w:space="0" w:color="auto"/>
            <w:bottom w:val="none" w:sz="0" w:space="0" w:color="auto"/>
            <w:right w:val="none" w:sz="0" w:space="0" w:color="auto"/>
          </w:divBdr>
        </w:div>
        <w:div w:id="550116252">
          <w:marLeft w:val="547"/>
          <w:marRight w:val="0"/>
          <w:marTop w:val="115"/>
          <w:marBottom w:val="0"/>
          <w:divBdr>
            <w:top w:val="none" w:sz="0" w:space="0" w:color="auto"/>
            <w:left w:val="none" w:sz="0" w:space="0" w:color="auto"/>
            <w:bottom w:val="none" w:sz="0" w:space="0" w:color="auto"/>
            <w:right w:val="none" w:sz="0" w:space="0" w:color="auto"/>
          </w:divBdr>
        </w:div>
        <w:div w:id="949119518">
          <w:marLeft w:val="2520"/>
          <w:marRight w:val="0"/>
          <w:marTop w:val="58"/>
          <w:marBottom w:val="0"/>
          <w:divBdr>
            <w:top w:val="none" w:sz="0" w:space="0" w:color="auto"/>
            <w:left w:val="none" w:sz="0" w:space="0" w:color="auto"/>
            <w:bottom w:val="none" w:sz="0" w:space="0" w:color="auto"/>
            <w:right w:val="none" w:sz="0" w:space="0" w:color="auto"/>
          </w:divBdr>
        </w:div>
        <w:div w:id="1067145560">
          <w:marLeft w:val="1166"/>
          <w:marRight w:val="0"/>
          <w:marTop w:val="96"/>
          <w:marBottom w:val="0"/>
          <w:divBdr>
            <w:top w:val="none" w:sz="0" w:space="0" w:color="auto"/>
            <w:left w:val="none" w:sz="0" w:space="0" w:color="auto"/>
            <w:bottom w:val="none" w:sz="0" w:space="0" w:color="auto"/>
            <w:right w:val="none" w:sz="0" w:space="0" w:color="auto"/>
          </w:divBdr>
        </w:div>
        <w:div w:id="1544175701">
          <w:marLeft w:val="1166"/>
          <w:marRight w:val="0"/>
          <w:marTop w:val="96"/>
          <w:marBottom w:val="0"/>
          <w:divBdr>
            <w:top w:val="none" w:sz="0" w:space="0" w:color="auto"/>
            <w:left w:val="none" w:sz="0" w:space="0" w:color="auto"/>
            <w:bottom w:val="none" w:sz="0" w:space="0" w:color="auto"/>
            <w:right w:val="none" w:sz="0" w:space="0" w:color="auto"/>
          </w:divBdr>
        </w:div>
        <w:div w:id="1856726534">
          <w:marLeft w:val="1166"/>
          <w:marRight w:val="0"/>
          <w:marTop w:val="96"/>
          <w:marBottom w:val="0"/>
          <w:divBdr>
            <w:top w:val="none" w:sz="0" w:space="0" w:color="auto"/>
            <w:left w:val="none" w:sz="0" w:space="0" w:color="auto"/>
            <w:bottom w:val="none" w:sz="0" w:space="0" w:color="auto"/>
            <w:right w:val="none" w:sz="0" w:space="0" w:color="auto"/>
          </w:divBdr>
        </w:div>
      </w:divsChild>
    </w:div>
    <w:div w:id="752707437">
      <w:bodyDiv w:val="1"/>
      <w:marLeft w:val="0"/>
      <w:marRight w:val="0"/>
      <w:marTop w:val="0"/>
      <w:marBottom w:val="0"/>
      <w:divBdr>
        <w:top w:val="none" w:sz="0" w:space="0" w:color="auto"/>
        <w:left w:val="none" w:sz="0" w:space="0" w:color="auto"/>
        <w:bottom w:val="none" w:sz="0" w:space="0" w:color="auto"/>
        <w:right w:val="none" w:sz="0" w:space="0" w:color="auto"/>
      </w:divBdr>
    </w:div>
    <w:div w:id="753548878">
      <w:bodyDiv w:val="1"/>
      <w:marLeft w:val="0"/>
      <w:marRight w:val="0"/>
      <w:marTop w:val="0"/>
      <w:marBottom w:val="0"/>
      <w:divBdr>
        <w:top w:val="none" w:sz="0" w:space="0" w:color="auto"/>
        <w:left w:val="none" w:sz="0" w:space="0" w:color="auto"/>
        <w:bottom w:val="none" w:sz="0" w:space="0" w:color="auto"/>
        <w:right w:val="none" w:sz="0" w:space="0" w:color="auto"/>
      </w:divBdr>
      <w:divsChild>
        <w:div w:id="895706421">
          <w:marLeft w:val="547"/>
          <w:marRight w:val="0"/>
          <w:marTop w:val="115"/>
          <w:marBottom w:val="0"/>
          <w:divBdr>
            <w:top w:val="none" w:sz="0" w:space="0" w:color="auto"/>
            <w:left w:val="none" w:sz="0" w:space="0" w:color="auto"/>
            <w:bottom w:val="none" w:sz="0" w:space="0" w:color="auto"/>
            <w:right w:val="none" w:sz="0" w:space="0" w:color="auto"/>
          </w:divBdr>
        </w:div>
        <w:div w:id="976493752">
          <w:marLeft w:val="1166"/>
          <w:marRight w:val="0"/>
          <w:marTop w:val="96"/>
          <w:marBottom w:val="0"/>
          <w:divBdr>
            <w:top w:val="none" w:sz="0" w:space="0" w:color="auto"/>
            <w:left w:val="none" w:sz="0" w:space="0" w:color="auto"/>
            <w:bottom w:val="none" w:sz="0" w:space="0" w:color="auto"/>
            <w:right w:val="none" w:sz="0" w:space="0" w:color="auto"/>
          </w:divBdr>
        </w:div>
        <w:div w:id="1442804388">
          <w:marLeft w:val="1166"/>
          <w:marRight w:val="0"/>
          <w:marTop w:val="96"/>
          <w:marBottom w:val="0"/>
          <w:divBdr>
            <w:top w:val="none" w:sz="0" w:space="0" w:color="auto"/>
            <w:left w:val="none" w:sz="0" w:space="0" w:color="auto"/>
            <w:bottom w:val="none" w:sz="0" w:space="0" w:color="auto"/>
            <w:right w:val="none" w:sz="0" w:space="0" w:color="auto"/>
          </w:divBdr>
        </w:div>
      </w:divsChild>
    </w:div>
    <w:div w:id="753553287">
      <w:bodyDiv w:val="1"/>
      <w:marLeft w:val="0"/>
      <w:marRight w:val="0"/>
      <w:marTop w:val="0"/>
      <w:marBottom w:val="0"/>
      <w:divBdr>
        <w:top w:val="none" w:sz="0" w:space="0" w:color="auto"/>
        <w:left w:val="none" w:sz="0" w:space="0" w:color="auto"/>
        <w:bottom w:val="none" w:sz="0" w:space="0" w:color="auto"/>
        <w:right w:val="none" w:sz="0" w:space="0" w:color="auto"/>
      </w:divBdr>
    </w:div>
    <w:div w:id="756025097">
      <w:bodyDiv w:val="1"/>
      <w:marLeft w:val="0"/>
      <w:marRight w:val="0"/>
      <w:marTop w:val="0"/>
      <w:marBottom w:val="0"/>
      <w:divBdr>
        <w:top w:val="none" w:sz="0" w:space="0" w:color="auto"/>
        <w:left w:val="none" w:sz="0" w:space="0" w:color="auto"/>
        <w:bottom w:val="none" w:sz="0" w:space="0" w:color="auto"/>
        <w:right w:val="none" w:sz="0" w:space="0" w:color="auto"/>
      </w:divBdr>
      <w:divsChild>
        <w:div w:id="166135101">
          <w:marLeft w:val="1166"/>
          <w:marRight w:val="0"/>
          <w:marTop w:val="96"/>
          <w:marBottom w:val="0"/>
          <w:divBdr>
            <w:top w:val="none" w:sz="0" w:space="0" w:color="auto"/>
            <w:left w:val="none" w:sz="0" w:space="0" w:color="auto"/>
            <w:bottom w:val="none" w:sz="0" w:space="0" w:color="auto"/>
            <w:right w:val="none" w:sz="0" w:space="0" w:color="auto"/>
          </w:divBdr>
        </w:div>
        <w:div w:id="197087939">
          <w:marLeft w:val="547"/>
          <w:marRight w:val="0"/>
          <w:marTop w:val="115"/>
          <w:marBottom w:val="0"/>
          <w:divBdr>
            <w:top w:val="none" w:sz="0" w:space="0" w:color="auto"/>
            <w:left w:val="none" w:sz="0" w:space="0" w:color="auto"/>
            <w:bottom w:val="none" w:sz="0" w:space="0" w:color="auto"/>
            <w:right w:val="none" w:sz="0" w:space="0" w:color="auto"/>
          </w:divBdr>
        </w:div>
        <w:div w:id="407776967">
          <w:marLeft w:val="1800"/>
          <w:marRight w:val="0"/>
          <w:marTop w:val="86"/>
          <w:marBottom w:val="0"/>
          <w:divBdr>
            <w:top w:val="none" w:sz="0" w:space="0" w:color="auto"/>
            <w:left w:val="none" w:sz="0" w:space="0" w:color="auto"/>
            <w:bottom w:val="none" w:sz="0" w:space="0" w:color="auto"/>
            <w:right w:val="none" w:sz="0" w:space="0" w:color="auto"/>
          </w:divBdr>
        </w:div>
        <w:div w:id="1492990311">
          <w:marLeft w:val="1800"/>
          <w:marRight w:val="0"/>
          <w:marTop w:val="86"/>
          <w:marBottom w:val="0"/>
          <w:divBdr>
            <w:top w:val="none" w:sz="0" w:space="0" w:color="auto"/>
            <w:left w:val="none" w:sz="0" w:space="0" w:color="auto"/>
            <w:bottom w:val="none" w:sz="0" w:space="0" w:color="auto"/>
            <w:right w:val="none" w:sz="0" w:space="0" w:color="auto"/>
          </w:divBdr>
        </w:div>
        <w:div w:id="1866793526">
          <w:marLeft w:val="547"/>
          <w:marRight w:val="0"/>
          <w:marTop w:val="115"/>
          <w:marBottom w:val="0"/>
          <w:divBdr>
            <w:top w:val="none" w:sz="0" w:space="0" w:color="auto"/>
            <w:left w:val="none" w:sz="0" w:space="0" w:color="auto"/>
            <w:bottom w:val="none" w:sz="0" w:space="0" w:color="auto"/>
            <w:right w:val="none" w:sz="0" w:space="0" w:color="auto"/>
          </w:divBdr>
        </w:div>
      </w:divsChild>
    </w:div>
    <w:div w:id="756483110">
      <w:bodyDiv w:val="1"/>
      <w:marLeft w:val="0"/>
      <w:marRight w:val="0"/>
      <w:marTop w:val="0"/>
      <w:marBottom w:val="0"/>
      <w:divBdr>
        <w:top w:val="none" w:sz="0" w:space="0" w:color="auto"/>
        <w:left w:val="none" w:sz="0" w:space="0" w:color="auto"/>
        <w:bottom w:val="none" w:sz="0" w:space="0" w:color="auto"/>
        <w:right w:val="none" w:sz="0" w:space="0" w:color="auto"/>
      </w:divBdr>
    </w:div>
    <w:div w:id="756559975">
      <w:bodyDiv w:val="1"/>
      <w:marLeft w:val="0"/>
      <w:marRight w:val="0"/>
      <w:marTop w:val="0"/>
      <w:marBottom w:val="0"/>
      <w:divBdr>
        <w:top w:val="none" w:sz="0" w:space="0" w:color="auto"/>
        <w:left w:val="none" w:sz="0" w:space="0" w:color="auto"/>
        <w:bottom w:val="none" w:sz="0" w:space="0" w:color="auto"/>
        <w:right w:val="none" w:sz="0" w:space="0" w:color="auto"/>
      </w:divBdr>
    </w:div>
    <w:div w:id="756942628">
      <w:bodyDiv w:val="1"/>
      <w:marLeft w:val="0"/>
      <w:marRight w:val="0"/>
      <w:marTop w:val="0"/>
      <w:marBottom w:val="0"/>
      <w:divBdr>
        <w:top w:val="none" w:sz="0" w:space="0" w:color="auto"/>
        <w:left w:val="none" w:sz="0" w:space="0" w:color="auto"/>
        <w:bottom w:val="none" w:sz="0" w:space="0" w:color="auto"/>
        <w:right w:val="none" w:sz="0" w:space="0" w:color="auto"/>
      </w:divBdr>
    </w:div>
    <w:div w:id="757292038">
      <w:bodyDiv w:val="1"/>
      <w:marLeft w:val="0"/>
      <w:marRight w:val="0"/>
      <w:marTop w:val="0"/>
      <w:marBottom w:val="0"/>
      <w:divBdr>
        <w:top w:val="none" w:sz="0" w:space="0" w:color="auto"/>
        <w:left w:val="none" w:sz="0" w:space="0" w:color="auto"/>
        <w:bottom w:val="none" w:sz="0" w:space="0" w:color="auto"/>
        <w:right w:val="none" w:sz="0" w:space="0" w:color="auto"/>
      </w:divBdr>
    </w:div>
    <w:div w:id="760178629">
      <w:bodyDiv w:val="1"/>
      <w:marLeft w:val="0"/>
      <w:marRight w:val="0"/>
      <w:marTop w:val="0"/>
      <w:marBottom w:val="0"/>
      <w:divBdr>
        <w:top w:val="none" w:sz="0" w:space="0" w:color="auto"/>
        <w:left w:val="none" w:sz="0" w:space="0" w:color="auto"/>
        <w:bottom w:val="none" w:sz="0" w:space="0" w:color="auto"/>
        <w:right w:val="none" w:sz="0" w:space="0" w:color="auto"/>
      </w:divBdr>
      <w:divsChild>
        <w:div w:id="475534910">
          <w:marLeft w:val="1166"/>
          <w:marRight w:val="0"/>
          <w:marTop w:val="77"/>
          <w:marBottom w:val="0"/>
          <w:divBdr>
            <w:top w:val="none" w:sz="0" w:space="0" w:color="auto"/>
            <w:left w:val="none" w:sz="0" w:space="0" w:color="auto"/>
            <w:bottom w:val="none" w:sz="0" w:space="0" w:color="auto"/>
            <w:right w:val="none" w:sz="0" w:space="0" w:color="auto"/>
          </w:divBdr>
        </w:div>
        <w:div w:id="577519428">
          <w:marLeft w:val="1800"/>
          <w:marRight w:val="0"/>
          <w:marTop w:val="67"/>
          <w:marBottom w:val="0"/>
          <w:divBdr>
            <w:top w:val="none" w:sz="0" w:space="0" w:color="auto"/>
            <w:left w:val="none" w:sz="0" w:space="0" w:color="auto"/>
            <w:bottom w:val="none" w:sz="0" w:space="0" w:color="auto"/>
            <w:right w:val="none" w:sz="0" w:space="0" w:color="auto"/>
          </w:divBdr>
        </w:div>
        <w:div w:id="693463751">
          <w:marLeft w:val="1800"/>
          <w:marRight w:val="0"/>
          <w:marTop w:val="67"/>
          <w:marBottom w:val="0"/>
          <w:divBdr>
            <w:top w:val="none" w:sz="0" w:space="0" w:color="auto"/>
            <w:left w:val="none" w:sz="0" w:space="0" w:color="auto"/>
            <w:bottom w:val="none" w:sz="0" w:space="0" w:color="auto"/>
            <w:right w:val="none" w:sz="0" w:space="0" w:color="auto"/>
          </w:divBdr>
        </w:div>
        <w:div w:id="737362389">
          <w:marLeft w:val="1166"/>
          <w:marRight w:val="0"/>
          <w:marTop w:val="77"/>
          <w:marBottom w:val="0"/>
          <w:divBdr>
            <w:top w:val="none" w:sz="0" w:space="0" w:color="auto"/>
            <w:left w:val="none" w:sz="0" w:space="0" w:color="auto"/>
            <w:bottom w:val="none" w:sz="0" w:space="0" w:color="auto"/>
            <w:right w:val="none" w:sz="0" w:space="0" w:color="auto"/>
          </w:divBdr>
        </w:div>
        <w:div w:id="928150874">
          <w:marLeft w:val="1800"/>
          <w:marRight w:val="0"/>
          <w:marTop w:val="67"/>
          <w:marBottom w:val="0"/>
          <w:divBdr>
            <w:top w:val="none" w:sz="0" w:space="0" w:color="auto"/>
            <w:left w:val="none" w:sz="0" w:space="0" w:color="auto"/>
            <w:bottom w:val="none" w:sz="0" w:space="0" w:color="auto"/>
            <w:right w:val="none" w:sz="0" w:space="0" w:color="auto"/>
          </w:divBdr>
        </w:div>
        <w:div w:id="928587257">
          <w:marLeft w:val="1166"/>
          <w:marRight w:val="0"/>
          <w:marTop w:val="77"/>
          <w:marBottom w:val="0"/>
          <w:divBdr>
            <w:top w:val="none" w:sz="0" w:space="0" w:color="auto"/>
            <w:left w:val="none" w:sz="0" w:space="0" w:color="auto"/>
            <w:bottom w:val="none" w:sz="0" w:space="0" w:color="auto"/>
            <w:right w:val="none" w:sz="0" w:space="0" w:color="auto"/>
          </w:divBdr>
        </w:div>
        <w:div w:id="1024795188">
          <w:marLeft w:val="1166"/>
          <w:marRight w:val="0"/>
          <w:marTop w:val="77"/>
          <w:marBottom w:val="0"/>
          <w:divBdr>
            <w:top w:val="none" w:sz="0" w:space="0" w:color="auto"/>
            <w:left w:val="none" w:sz="0" w:space="0" w:color="auto"/>
            <w:bottom w:val="none" w:sz="0" w:space="0" w:color="auto"/>
            <w:right w:val="none" w:sz="0" w:space="0" w:color="auto"/>
          </w:divBdr>
        </w:div>
        <w:div w:id="1476140461">
          <w:marLeft w:val="1800"/>
          <w:marRight w:val="0"/>
          <w:marTop w:val="67"/>
          <w:marBottom w:val="0"/>
          <w:divBdr>
            <w:top w:val="none" w:sz="0" w:space="0" w:color="auto"/>
            <w:left w:val="none" w:sz="0" w:space="0" w:color="auto"/>
            <w:bottom w:val="none" w:sz="0" w:space="0" w:color="auto"/>
            <w:right w:val="none" w:sz="0" w:space="0" w:color="auto"/>
          </w:divBdr>
        </w:div>
        <w:div w:id="1669407557">
          <w:marLeft w:val="547"/>
          <w:marRight w:val="0"/>
          <w:marTop w:val="86"/>
          <w:marBottom w:val="0"/>
          <w:divBdr>
            <w:top w:val="none" w:sz="0" w:space="0" w:color="auto"/>
            <w:left w:val="none" w:sz="0" w:space="0" w:color="auto"/>
            <w:bottom w:val="none" w:sz="0" w:space="0" w:color="auto"/>
            <w:right w:val="none" w:sz="0" w:space="0" w:color="auto"/>
          </w:divBdr>
        </w:div>
      </w:divsChild>
    </w:div>
    <w:div w:id="760956660">
      <w:bodyDiv w:val="1"/>
      <w:marLeft w:val="0"/>
      <w:marRight w:val="0"/>
      <w:marTop w:val="0"/>
      <w:marBottom w:val="0"/>
      <w:divBdr>
        <w:top w:val="none" w:sz="0" w:space="0" w:color="auto"/>
        <w:left w:val="none" w:sz="0" w:space="0" w:color="auto"/>
        <w:bottom w:val="none" w:sz="0" w:space="0" w:color="auto"/>
        <w:right w:val="none" w:sz="0" w:space="0" w:color="auto"/>
      </w:divBdr>
    </w:div>
    <w:div w:id="764958739">
      <w:bodyDiv w:val="1"/>
      <w:marLeft w:val="0"/>
      <w:marRight w:val="0"/>
      <w:marTop w:val="0"/>
      <w:marBottom w:val="0"/>
      <w:divBdr>
        <w:top w:val="none" w:sz="0" w:space="0" w:color="auto"/>
        <w:left w:val="none" w:sz="0" w:space="0" w:color="auto"/>
        <w:bottom w:val="none" w:sz="0" w:space="0" w:color="auto"/>
        <w:right w:val="none" w:sz="0" w:space="0" w:color="auto"/>
      </w:divBdr>
      <w:divsChild>
        <w:div w:id="66077333">
          <w:marLeft w:val="1800"/>
          <w:marRight w:val="0"/>
          <w:marTop w:val="86"/>
          <w:marBottom w:val="120"/>
          <w:divBdr>
            <w:top w:val="none" w:sz="0" w:space="0" w:color="auto"/>
            <w:left w:val="none" w:sz="0" w:space="0" w:color="auto"/>
            <w:bottom w:val="none" w:sz="0" w:space="0" w:color="auto"/>
            <w:right w:val="none" w:sz="0" w:space="0" w:color="auto"/>
          </w:divBdr>
        </w:div>
        <w:div w:id="366419075">
          <w:marLeft w:val="1166"/>
          <w:marRight w:val="0"/>
          <w:marTop w:val="96"/>
          <w:marBottom w:val="120"/>
          <w:divBdr>
            <w:top w:val="none" w:sz="0" w:space="0" w:color="auto"/>
            <w:left w:val="none" w:sz="0" w:space="0" w:color="auto"/>
            <w:bottom w:val="none" w:sz="0" w:space="0" w:color="auto"/>
            <w:right w:val="none" w:sz="0" w:space="0" w:color="auto"/>
          </w:divBdr>
        </w:div>
        <w:div w:id="395520706">
          <w:marLeft w:val="1166"/>
          <w:marRight w:val="0"/>
          <w:marTop w:val="96"/>
          <w:marBottom w:val="120"/>
          <w:divBdr>
            <w:top w:val="none" w:sz="0" w:space="0" w:color="auto"/>
            <w:left w:val="none" w:sz="0" w:space="0" w:color="auto"/>
            <w:bottom w:val="none" w:sz="0" w:space="0" w:color="auto"/>
            <w:right w:val="none" w:sz="0" w:space="0" w:color="auto"/>
          </w:divBdr>
        </w:div>
        <w:div w:id="630554136">
          <w:marLeft w:val="1800"/>
          <w:marRight w:val="0"/>
          <w:marTop w:val="86"/>
          <w:marBottom w:val="120"/>
          <w:divBdr>
            <w:top w:val="none" w:sz="0" w:space="0" w:color="auto"/>
            <w:left w:val="none" w:sz="0" w:space="0" w:color="auto"/>
            <w:bottom w:val="none" w:sz="0" w:space="0" w:color="auto"/>
            <w:right w:val="none" w:sz="0" w:space="0" w:color="auto"/>
          </w:divBdr>
        </w:div>
        <w:div w:id="1092627718">
          <w:marLeft w:val="1800"/>
          <w:marRight w:val="0"/>
          <w:marTop w:val="86"/>
          <w:marBottom w:val="120"/>
          <w:divBdr>
            <w:top w:val="none" w:sz="0" w:space="0" w:color="auto"/>
            <w:left w:val="none" w:sz="0" w:space="0" w:color="auto"/>
            <w:bottom w:val="none" w:sz="0" w:space="0" w:color="auto"/>
            <w:right w:val="none" w:sz="0" w:space="0" w:color="auto"/>
          </w:divBdr>
        </w:div>
        <w:div w:id="1712532464">
          <w:marLeft w:val="1800"/>
          <w:marRight w:val="0"/>
          <w:marTop w:val="86"/>
          <w:marBottom w:val="120"/>
          <w:divBdr>
            <w:top w:val="none" w:sz="0" w:space="0" w:color="auto"/>
            <w:left w:val="none" w:sz="0" w:space="0" w:color="auto"/>
            <w:bottom w:val="none" w:sz="0" w:space="0" w:color="auto"/>
            <w:right w:val="none" w:sz="0" w:space="0" w:color="auto"/>
          </w:divBdr>
        </w:div>
        <w:div w:id="1770082886">
          <w:marLeft w:val="547"/>
          <w:marRight w:val="0"/>
          <w:marTop w:val="134"/>
          <w:marBottom w:val="120"/>
          <w:divBdr>
            <w:top w:val="none" w:sz="0" w:space="0" w:color="auto"/>
            <w:left w:val="none" w:sz="0" w:space="0" w:color="auto"/>
            <w:bottom w:val="none" w:sz="0" w:space="0" w:color="auto"/>
            <w:right w:val="none" w:sz="0" w:space="0" w:color="auto"/>
          </w:divBdr>
        </w:div>
        <w:div w:id="1960339157">
          <w:marLeft w:val="1166"/>
          <w:marRight w:val="0"/>
          <w:marTop w:val="96"/>
          <w:marBottom w:val="120"/>
          <w:divBdr>
            <w:top w:val="none" w:sz="0" w:space="0" w:color="auto"/>
            <w:left w:val="none" w:sz="0" w:space="0" w:color="auto"/>
            <w:bottom w:val="none" w:sz="0" w:space="0" w:color="auto"/>
            <w:right w:val="none" w:sz="0" w:space="0" w:color="auto"/>
          </w:divBdr>
        </w:div>
        <w:div w:id="2137406907">
          <w:marLeft w:val="1166"/>
          <w:marRight w:val="0"/>
          <w:marTop w:val="96"/>
          <w:marBottom w:val="120"/>
          <w:divBdr>
            <w:top w:val="none" w:sz="0" w:space="0" w:color="auto"/>
            <w:left w:val="none" w:sz="0" w:space="0" w:color="auto"/>
            <w:bottom w:val="none" w:sz="0" w:space="0" w:color="auto"/>
            <w:right w:val="none" w:sz="0" w:space="0" w:color="auto"/>
          </w:divBdr>
        </w:div>
      </w:divsChild>
    </w:div>
    <w:div w:id="765006326">
      <w:bodyDiv w:val="1"/>
      <w:marLeft w:val="0"/>
      <w:marRight w:val="0"/>
      <w:marTop w:val="0"/>
      <w:marBottom w:val="0"/>
      <w:divBdr>
        <w:top w:val="none" w:sz="0" w:space="0" w:color="auto"/>
        <w:left w:val="none" w:sz="0" w:space="0" w:color="auto"/>
        <w:bottom w:val="none" w:sz="0" w:space="0" w:color="auto"/>
        <w:right w:val="none" w:sz="0" w:space="0" w:color="auto"/>
      </w:divBdr>
    </w:div>
    <w:div w:id="765616291">
      <w:bodyDiv w:val="1"/>
      <w:marLeft w:val="0"/>
      <w:marRight w:val="0"/>
      <w:marTop w:val="0"/>
      <w:marBottom w:val="0"/>
      <w:divBdr>
        <w:top w:val="none" w:sz="0" w:space="0" w:color="auto"/>
        <w:left w:val="none" w:sz="0" w:space="0" w:color="auto"/>
        <w:bottom w:val="none" w:sz="0" w:space="0" w:color="auto"/>
        <w:right w:val="none" w:sz="0" w:space="0" w:color="auto"/>
      </w:divBdr>
    </w:div>
    <w:div w:id="766074069">
      <w:bodyDiv w:val="1"/>
      <w:marLeft w:val="0"/>
      <w:marRight w:val="0"/>
      <w:marTop w:val="0"/>
      <w:marBottom w:val="0"/>
      <w:divBdr>
        <w:top w:val="none" w:sz="0" w:space="0" w:color="auto"/>
        <w:left w:val="none" w:sz="0" w:space="0" w:color="auto"/>
        <w:bottom w:val="none" w:sz="0" w:space="0" w:color="auto"/>
        <w:right w:val="none" w:sz="0" w:space="0" w:color="auto"/>
      </w:divBdr>
    </w:div>
    <w:div w:id="767195962">
      <w:bodyDiv w:val="1"/>
      <w:marLeft w:val="0"/>
      <w:marRight w:val="0"/>
      <w:marTop w:val="0"/>
      <w:marBottom w:val="0"/>
      <w:divBdr>
        <w:top w:val="none" w:sz="0" w:space="0" w:color="auto"/>
        <w:left w:val="none" w:sz="0" w:space="0" w:color="auto"/>
        <w:bottom w:val="none" w:sz="0" w:space="0" w:color="auto"/>
        <w:right w:val="none" w:sz="0" w:space="0" w:color="auto"/>
      </w:divBdr>
      <w:divsChild>
        <w:div w:id="52319714">
          <w:marLeft w:val="547"/>
          <w:marRight w:val="0"/>
          <w:marTop w:val="96"/>
          <w:marBottom w:val="0"/>
          <w:divBdr>
            <w:top w:val="none" w:sz="0" w:space="0" w:color="auto"/>
            <w:left w:val="none" w:sz="0" w:space="0" w:color="auto"/>
            <w:bottom w:val="none" w:sz="0" w:space="0" w:color="auto"/>
            <w:right w:val="none" w:sz="0" w:space="0" w:color="auto"/>
          </w:divBdr>
        </w:div>
        <w:div w:id="779953241">
          <w:marLeft w:val="1166"/>
          <w:marRight w:val="0"/>
          <w:marTop w:val="86"/>
          <w:marBottom w:val="0"/>
          <w:divBdr>
            <w:top w:val="none" w:sz="0" w:space="0" w:color="auto"/>
            <w:left w:val="none" w:sz="0" w:space="0" w:color="auto"/>
            <w:bottom w:val="none" w:sz="0" w:space="0" w:color="auto"/>
            <w:right w:val="none" w:sz="0" w:space="0" w:color="auto"/>
          </w:divBdr>
        </w:div>
        <w:div w:id="1092431719">
          <w:marLeft w:val="1166"/>
          <w:marRight w:val="0"/>
          <w:marTop w:val="86"/>
          <w:marBottom w:val="0"/>
          <w:divBdr>
            <w:top w:val="none" w:sz="0" w:space="0" w:color="auto"/>
            <w:left w:val="none" w:sz="0" w:space="0" w:color="auto"/>
            <w:bottom w:val="none" w:sz="0" w:space="0" w:color="auto"/>
            <w:right w:val="none" w:sz="0" w:space="0" w:color="auto"/>
          </w:divBdr>
        </w:div>
        <w:div w:id="2008904146">
          <w:marLeft w:val="1800"/>
          <w:marRight w:val="0"/>
          <w:marTop w:val="67"/>
          <w:marBottom w:val="0"/>
          <w:divBdr>
            <w:top w:val="none" w:sz="0" w:space="0" w:color="auto"/>
            <w:left w:val="none" w:sz="0" w:space="0" w:color="auto"/>
            <w:bottom w:val="none" w:sz="0" w:space="0" w:color="auto"/>
            <w:right w:val="none" w:sz="0" w:space="0" w:color="auto"/>
          </w:divBdr>
        </w:div>
      </w:divsChild>
    </w:div>
    <w:div w:id="769159840">
      <w:bodyDiv w:val="1"/>
      <w:marLeft w:val="0"/>
      <w:marRight w:val="0"/>
      <w:marTop w:val="0"/>
      <w:marBottom w:val="0"/>
      <w:divBdr>
        <w:top w:val="none" w:sz="0" w:space="0" w:color="auto"/>
        <w:left w:val="none" w:sz="0" w:space="0" w:color="auto"/>
        <w:bottom w:val="none" w:sz="0" w:space="0" w:color="auto"/>
        <w:right w:val="none" w:sz="0" w:space="0" w:color="auto"/>
      </w:divBdr>
    </w:div>
    <w:div w:id="771164872">
      <w:bodyDiv w:val="1"/>
      <w:marLeft w:val="0"/>
      <w:marRight w:val="0"/>
      <w:marTop w:val="0"/>
      <w:marBottom w:val="0"/>
      <w:divBdr>
        <w:top w:val="none" w:sz="0" w:space="0" w:color="auto"/>
        <w:left w:val="none" w:sz="0" w:space="0" w:color="auto"/>
        <w:bottom w:val="none" w:sz="0" w:space="0" w:color="auto"/>
        <w:right w:val="none" w:sz="0" w:space="0" w:color="auto"/>
      </w:divBdr>
    </w:div>
    <w:div w:id="772821488">
      <w:bodyDiv w:val="1"/>
      <w:marLeft w:val="0"/>
      <w:marRight w:val="0"/>
      <w:marTop w:val="0"/>
      <w:marBottom w:val="0"/>
      <w:divBdr>
        <w:top w:val="none" w:sz="0" w:space="0" w:color="auto"/>
        <w:left w:val="none" w:sz="0" w:space="0" w:color="auto"/>
        <w:bottom w:val="none" w:sz="0" w:space="0" w:color="auto"/>
        <w:right w:val="none" w:sz="0" w:space="0" w:color="auto"/>
      </w:divBdr>
    </w:div>
    <w:div w:id="773479688">
      <w:bodyDiv w:val="1"/>
      <w:marLeft w:val="0"/>
      <w:marRight w:val="0"/>
      <w:marTop w:val="0"/>
      <w:marBottom w:val="0"/>
      <w:divBdr>
        <w:top w:val="none" w:sz="0" w:space="0" w:color="auto"/>
        <w:left w:val="none" w:sz="0" w:space="0" w:color="auto"/>
        <w:bottom w:val="none" w:sz="0" w:space="0" w:color="auto"/>
        <w:right w:val="none" w:sz="0" w:space="0" w:color="auto"/>
      </w:divBdr>
    </w:div>
    <w:div w:id="773599641">
      <w:bodyDiv w:val="1"/>
      <w:marLeft w:val="0"/>
      <w:marRight w:val="0"/>
      <w:marTop w:val="0"/>
      <w:marBottom w:val="0"/>
      <w:divBdr>
        <w:top w:val="none" w:sz="0" w:space="0" w:color="auto"/>
        <w:left w:val="none" w:sz="0" w:space="0" w:color="auto"/>
        <w:bottom w:val="none" w:sz="0" w:space="0" w:color="auto"/>
        <w:right w:val="none" w:sz="0" w:space="0" w:color="auto"/>
      </w:divBdr>
    </w:div>
    <w:div w:id="774714902">
      <w:bodyDiv w:val="1"/>
      <w:marLeft w:val="0"/>
      <w:marRight w:val="0"/>
      <w:marTop w:val="0"/>
      <w:marBottom w:val="0"/>
      <w:divBdr>
        <w:top w:val="none" w:sz="0" w:space="0" w:color="auto"/>
        <w:left w:val="none" w:sz="0" w:space="0" w:color="auto"/>
        <w:bottom w:val="none" w:sz="0" w:space="0" w:color="auto"/>
        <w:right w:val="none" w:sz="0" w:space="0" w:color="auto"/>
      </w:divBdr>
    </w:div>
    <w:div w:id="778254511">
      <w:bodyDiv w:val="1"/>
      <w:marLeft w:val="0"/>
      <w:marRight w:val="0"/>
      <w:marTop w:val="0"/>
      <w:marBottom w:val="0"/>
      <w:divBdr>
        <w:top w:val="none" w:sz="0" w:space="0" w:color="auto"/>
        <w:left w:val="none" w:sz="0" w:space="0" w:color="auto"/>
        <w:bottom w:val="none" w:sz="0" w:space="0" w:color="auto"/>
        <w:right w:val="none" w:sz="0" w:space="0" w:color="auto"/>
      </w:divBdr>
    </w:div>
    <w:div w:id="781144459">
      <w:bodyDiv w:val="1"/>
      <w:marLeft w:val="0"/>
      <w:marRight w:val="0"/>
      <w:marTop w:val="0"/>
      <w:marBottom w:val="0"/>
      <w:divBdr>
        <w:top w:val="none" w:sz="0" w:space="0" w:color="auto"/>
        <w:left w:val="none" w:sz="0" w:space="0" w:color="auto"/>
        <w:bottom w:val="none" w:sz="0" w:space="0" w:color="auto"/>
        <w:right w:val="none" w:sz="0" w:space="0" w:color="auto"/>
      </w:divBdr>
    </w:div>
    <w:div w:id="782578541">
      <w:bodyDiv w:val="1"/>
      <w:marLeft w:val="0"/>
      <w:marRight w:val="0"/>
      <w:marTop w:val="0"/>
      <w:marBottom w:val="0"/>
      <w:divBdr>
        <w:top w:val="none" w:sz="0" w:space="0" w:color="auto"/>
        <w:left w:val="none" w:sz="0" w:space="0" w:color="auto"/>
        <w:bottom w:val="none" w:sz="0" w:space="0" w:color="auto"/>
        <w:right w:val="none" w:sz="0" w:space="0" w:color="auto"/>
      </w:divBdr>
    </w:div>
    <w:div w:id="782765151">
      <w:bodyDiv w:val="1"/>
      <w:marLeft w:val="0"/>
      <w:marRight w:val="0"/>
      <w:marTop w:val="0"/>
      <w:marBottom w:val="0"/>
      <w:divBdr>
        <w:top w:val="none" w:sz="0" w:space="0" w:color="auto"/>
        <w:left w:val="none" w:sz="0" w:space="0" w:color="auto"/>
        <w:bottom w:val="none" w:sz="0" w:space="0" w:color="auto"/>
        <w:right w:val="none" w:sz="0" w:space="0" w:color="auto"/>
      </w:divBdr>
    </w:div>
    <w:div w:id="783426799">
      <w:bodyDiv w:val="1"/>
      <w:marLeft w:val="0"/>
      <w:marRight w:val="0"/>
      <w:marTop w:val="0"/>
      <w:marBottom w:val="0"/>
      <w:divBdr>
        <w:top w:val="none" w:sz="0" w:space="0" w:color="auto"/>
        <w:left w:val="none" w:sz="0" w:space="0" w:color="auto"/>
        <w:bottom w:val="none" w:sz="0" w:space="0" w:color="auto"/>
        <w:right w:val="none" w:sz="0" w:space="0" w:color="auto"/>
      </w:divBdr>
    </w:div>
    <w:div w:id="786968785">
      <w:bodyDiv w:val="1"/>
      <w:marLeft w:val="0"/>
      <w:marRight w:val="0"/>
      <w:marTop w:val="0"/>
      <w:marBottom w:val="0"/>
      <w:divBdr>
        <w:top w:val="none" w:sz="0" w:space="0" w:color="auto"/>
        <w:left w:val="none" w:sz="0" w:space="0" w:color="auto"/>
        <w:bottom w:val="none" w:sz="0" w:space="0" w:color="auto"/>
        <w:right w:val="none" w:sz="0" w:space="0" w:color="auto"/>
      </w:divBdr>
    </w:div>
    <w:div w:id="788351257">
      <w:bodyDiv w:val="1"/>
      <w:marLeft w:val="0"/>
      <w:marRight w:val="0"/>
      <w:marTop w:val="0"/>
      <w:marBottom w:val="0"/>
      <w:divBdr>
        <w:top w:val="none" w:sz="0" w:space="0" w:color="auto"/>
        <w:left w:val="none" w:sz="0" w:space="0" w:color="auto"/>
        <w:bottom w:val="none" w:sz="0" w:space="0" w:color="auto"/>
        <w:right w:val="none" w:sz="0" w:space="0" w:color="auto"/>
      </w:divBdr>
      <w:divsChild>
        <w:div w:id="1126436506">
          <w:marLeft w:val="1166"/>
          <w:marRight w:val="0"/>
          <w:marTop w:val="115"/>
          <w:marBottom w:val="120"/>
          <w:divBdr>
            <w:top w:val="none" w:sz="0" w:space="0" w:color="auto"/>
            <w:left w:val="none" w:sz="0" w:space="0" w:color="auto"/>
            <w:bottom w:val="none" w:sz="0" w:space="0" w:color="auto"/>
            <w:right w:val="none" w:sz="0" w:space="0" w:color="auto"/>
          </w:divBdr>
        </w:div>
        <w:div w:id="1621106974">
          <w:marLeft w:val="547"/>
          <w:marRight w:val="0"/>
          <w:marTop w:val="134"/>
          <w:marBottom w:val="120"/>
          <w:divBdr>
            <w:top w:val="none" w:sz="0" w:space="0" w:color="auto"/>
            <w:left w:val="none" w:sz="0" w:space="0" w:color="auto"/>
            <w:bottom w:val="none" w:sz="0" w:space="0" w:color="auto"/>
            <w:right w:val="none" w:sz="0" w:space="0" w:color="auto"/>
          </w:divBdr>
        </w:div>
      </w:divsChild>
    </w:div>
    <w:div w:id="788623424">
      <w:bodyDiv w:val="1"/>
      <w:marLeft w:val="0"/>
      <w:marRight w:val="0"/>
      <w:marTop w:val="0"/>
      <w:marBottom w:val="0"/>
      <w:divBdr>
        <w:top w:val="none" w:sz="0" w:space="0" w:color="auto"/>
        <w:left w:val="none" w:sz="0" w:space="0" w:color="auto"/>
        <w:bottom w:val="none" w:sz="0" w:space="0" w:color="auto"/>
        <w:right w:val="none" w:sz="0" w:space="0" w:color="auto"/>
      </w:divBdr>
    </w:div>
    <w:div w:id="789709829">
      <w:bodyDiv w:val="1"/>
      <w:marLeft w:val="0"/>
      <w:marRight w:val="0"/>
      <w:marTop w:val="0"/>
      <w:marBottom w:val="0"/>
      <w:divBdr>
        <w:top w:val="none" w:sz="0" w:space="0" w:color="auto"/>
        <w:left w:val="none" w:sz="0" w:space="0" w:color="auto"/>
        <w:bottom w:val="none" w:sz="0" w:space="0" w:color="auto"/>
        <w:right w:val="none" w:sz="0" w:space="0" w:color="auto"/>
      </w:divBdr>
    </w:div>
    <w:div w:id="791944326">
      <w:bodyDiv w:val="1"/>
      <w:marLeft w:val="0"/>
      <w:marRight w:val="0"/>
      <w:marTop w:val="0"/>
      <w:marBottom w:val="0"/>
      <w:divBdr>
        <w:top w:val="none" w:sz="0" w:space="0" w:color="auto"/>
        <w:left w:val="none" w:sz="0" w:space="0" w:color="auto"/>
        <w:bottom w:val="none" w:sz="0" w:space="0" w:color="auto"/>
        <w:right w:val="none" w:sz="0" w:space="0" w:color="auto"/>
      </w:divBdr>
    </w:div>
    <w:div w:id="792289989">
      <w:bodyDiv w:val="1"/>
      <w:marLeft w:val="0"/>
      <w:marRight w:val="0"/>
      <w:marTop w:val="0"/>
      <w:marBottom w:val="0"/>
      <w:divBdr>
        <w:top w:val="none" w:sz="0" w:space="0" w:color="auto"/>
        <w:left w:val="none" w:sz="0" w:space="0" w:color="auto"/>
        <w:bottom w:val="none" w:sz="0" w:space="0" w:color="auto"/>
        <w:right w:val="none" w:sz="0" w:space="0" w:color="auto"/>
      </w:divBdr>
    </w:div>
    <w:div w:id="793209982">
      <w:bodyDiv w:val="1"/>
      <w:marLeft w:val="0"/>
      <w:marRight w:val="0"/>
      <w:marTop w:val="0"/>
      <w:marBottom w:val="0"/>
      <w:divBdr>
        <w:top w:val="none" w:sz="0" w:space="0" w:color="auto"/>
        <w:left w:val="none" w:sz="0" w:space="0" w:color="auto"/>
        <w:bottom w:val="none" w:sz="0" w:space="0" w:color="auto"/>
        <w:right w:val="none" w:sz="0" w:space="0" w:color="auto"/>
      </w:divBdr>
    </w:div>
    <w:div w:id="793863790">
      <w:bodyDiv w:val="1"/>
      <w:marLeft w:val="0"/>
      <w:marRight w:val="0"/>
      <w:marTop w:val="0"/>
      <w:marBottom w:val="0"/>
      <w:divBdr>
        <w:top w:val="none" w:sz="0" w:space="0" w:color="auto"/>
        <w:left w:val="none" w:sz="0" w:space="0" w:color="auto"/>
        <w:bottom w:val="none" w:sz="0" w:space="0" w:color="auto"/>
        <w:right w:val="none" w:sz="0" w:space="0" w:color="auto"/>
      </w:divBdr>
    </w:div>
    <w:div w:id="793868730">
      <w:bodyDiv w:val="1"/>
      <w:marLeft w:val="0"/>
      <w:marRight w:val="0"/>
      <w:marTop w:val="0"/>
      <w:marBottom w:val="0"/>
      <w:divBdr>
        <w:top w:val="none" w:sz="0" w:space="0" w:color="auto"/>
        <w:left w:val="none" w:sz="0" w:space="0" w:color="auto"/>
        <w:bottom w:val="none" w:sz="0" w:space="0" w:color="auto"/>
        <w:right w:val="none" w:sz="0" w:space="0" w:color="auto"/>
      </w:divBdr>
    </w:div>
    <w:div w:id="795685347">
      <w:bodyDiv w:val="1"/>
      <w:marLeft w:val="0"/>
      <w:marRight w:val="0"/>
      <w:marTop w:val="0"/>
      <w:marBottom w:val="0"/>
      <w:divBdr>
        <w:top w:val="none" w:sz="0" w:space="0" w:color="auto"/>
        <w:left w:val="none" w:sz="0" w:space="0" w:color="auto"/>
        <w:bottom w:val="none" w:sz="0" w:space="0" w:color="auto"/>
        <w:right w:val="none" w:sz="0" w:space="0" w:color="auto"/>
      </w:divBdr>
    </w:div>
    <w:div w:id="797259283">
      <w:bodyDiv w:val="1"/>
      <w:marLeft w:val="0"/>
      <w:marRight w:val="0"/>
      <w:marTop w:val="0"/>
      <w:marBottom w:val="0"/>
      <w:divBdr>
        <w:top w:val="none" w:sz="0" w:space="0" w:color="auto"/>
        <w:left w:val="none" w:sz="0" w:space="0" w:color="auto"/>
        <w:bottom w:val="none" w:sz="0" w:space="0" w:color="auto"/>
        <w:right w:val="none" w:sz="0" w:space="0" w:color="auto"/>
      </w:divBdr>
    </w:div>
    <w:div w:id="797644829">
      <w:bodyDiv w:val="1"/>
      <w:marLeft w:val="0"/>
      <w:marRight w:val="0"/>
      <w:marTop w:val="0"/>
      <w:marBottom w:val="0"/>
      <w:divBdr>
        <w:top w:val="none" w:sz="0" w:space="0" w:color="auto"/>
        <w:left w:val="none" w:sz="0" w:space="0" w:color="auto"/>
        <w:bottom w:val="none" w:sz="0" w:space="0" w:color="auto"/>
        <w:right w:val="none" w:sz="0" w:space="0" w:color="auto"/>
      </w:divBdr>
    </w:div>
    <w:div w:id="798456874">
      <w:bodyDiv w:val="1"/>
      <w:marLeft w:val="0"/>
      <w:marRight w:val="0"/>
      <w:marTop w:val="0"/>
      <w:marBottom w:val="0"/>
      <w:divBdr>
        <w:top w:val="none" w:sz="0" w:space="0" w:color="auto"/>
        <w:left w:val="none" w:sz="0" w:space="0" w:color="auto"/>
        <w:bottom w:val="none" w:sz="0" w:space="0" w:color="auto"/>
        <w:right w:val="none" w:sz="0" w:space="0" w:color="auto"/>
      </w:divBdr>
    </w:div>
    <w:div w:id="799570921">
      <w:bodyDiv w:val="1"/>
      <w:marLeft w:val="0"/>
      <w:marRight w:val="0"/>
      <w:marTop w:val="0"/>
      <w:marBottom w:val="0"/>
      <w:divBdr>
        <w:top w:val="none" w:sz="0" w:space="0" w:color="auto"/>
        <w:left w:val="none" w:sz="0" w:space="0" w:color="auto"/>
        <w:bottom w:val="none" w:sz="0" w:space="0" w:color="auto"/>
        <w:right w:val="none" w:sz="0" w:space="0" w:color="auto"/>
      </w:divBdr>
    </w:div>
    <w:div w:id="802232929">
      <w:bodyDiv w:val="1"/>
      <w:marLeft w:val="0"/>
      <w:marRight w:val="0"/>
      <w:marTop w:val="0"/>
      <w:marBottom w:val="0"/>
      <w:divBdr>
        <w:top w:val="none" w:sz="0" w:space="0" w:color="auto"/>
        <w:left w:val="none" w:sz="0" w:space="0" w:color="auto"/>
        <w:bottom w:val="none" w:sz="0" w:space="0" w:color="auto"/>
        <w:right w:val="none" w:sz="0" w:space="0" w:color="auto"/>
      </w:divBdr>
    </w:div>
    <w:div w:id="803043525">
      <w:bodyDiv w:val="1"/>
      <w:marLeft w:val="0"/>
      <w:marRight w:val="0"/>
      <w:marTop w:val="0"/>
      <w:marBottom w:val="0"/>
      <w:divBdr>
        <w:top w:val="none" w:sz="0" w:space="0" w:color="auto"/>
        <w:left w:val="none" w:sz="0" w:space="0" w:color="auto"/>
        <w:bottom w:val="none" w:sz="0" w:space="0" w:color="auto"/>
        <w:right w:val="none" w:sz="0" w:space="0" w:color="auto"/>
      </w:divBdr>
    </w:div>
    <w:div w:id="804808433">
      <w:bodyDiv w:val="1"/>
      <w:marLeft w:val="0"/>
      <w:marRight w:val="0"/>
      <w:marTop w:val="0"/>
      <w:marBottom w:val="0"/>
      <w:divBdr>
        <w:top w:val="none" w:sz="0" w:space="0" w:color="auto"/>
        <w:left w:val="none" w:sz="0" w:space="0" w:color="auto"/>
        <w:bottom w:val="none" w:sz="0" w:space="0" w:color="auto"/>
        <w:right w:val="none" w:sz="0" w:space="0" w:color="auto"/>
      </w:divBdr>
    </w:div>
    <w:div w:id="806362953">
      <w:bodyDiv w:val="1"/>
      <w:marLeft w:val="0"/>
      <w:marRight w:val="0"/>
      <w:marTop w:val="0"/>
      <w:marBottom w:val="0"/>
      <w:divBdr>
        <w:top w:val="none" w:sz="0" w:space="0" w:color="auto"/>
        <w:left w:val="none" w:sz="0" w:space="0" w:color="auto"/>
        <w:bottom w:val="none" w:sz="0" w:space="0" w:color="auto"/>
        <w:right w:val="none" w:sz="0" w:space="0" w:color="auto"/>
      </w:divBdr>
      <w:divsChild>
        <w:div w:id="119155177">
          <w:marLeft w:val="1166"/>
          <w:marRight w:val="0"/>
          <w:marTop w:val="115"/>
          <w:marBottom w:val="0"/>
          <w:divBdr>
            <w:top w:val="none" w:sz="0" w:space="0" w:color="auto"/>
            <w:left w:val="none" w:sz="0" w:space="0" w:color="auto"/>
            <w:bottom w:val="none" w:sz="0" w:space="0" w:color="auto"/>
            <w:right w:val="none" w:sz="0" w:space="0" w:color="auto"/>
          </w:divBdr>
        </w:div>
        <w:div w:id="264776547">
          <w:marLeft w:val="1166"/>
          <w:marRight w:val="0"/>
          <w:marTop w:val="115"/>
          <w:marBottom w:val="0"/>
          <w:divBdr>
            <w:top w:val="none" w:sz="0" w:space="0" w:color="auto"/>
            <w:left w:val="none" w:sz="0" w:space="0" w:color="auto"/>
            <w:bottom w:val="none" w:sz="0" w:space="0" w:color="auto"/>
            <w:right w:val="none" w:sz="0" w:space="0" w:color="auto"/>
          </w:divBdr>
        </w:div>
        <w:div w:id="445655770">
          <w:marLeft w:val="547"/>
          <w:marRight w:val="0"/>
          <w:marTop w:val="134"/>
          <w:marBottom w:val="0"/>
          <w:divBdr>
            <w:top w:val="none" w:sz="0" w:space="0" w:color="auto"/>
            <w:left w:val="none" w:sz="0" w:space="0" w:color="auto"/>
            <w:bottom w:val="none" w:sz="0" w:space="0" w:color="auto"/>
            <w:right w:val="none" w:sz="0" w:space="0" w:color="auto"/>
          </w:divBdr>
        </w:div>
        <w:div w:id="1767967336">
          <w:marLeft w:val="1166"/>
          <w:marRight w:val="0"/>
          <w:marTop w:val="115"/>
          <w:marBottom w:val="0"/>
          <w:divBdr>
            <w:top w:val="none" w:sz="0" w:space="0" w:color="auto"/>
            <w:left w:val="none" w:sz="0" w:space="0" w:color="auto"/>
            <w:bottom w:val="none" w:sz="0" w:space="0" w:color="auto"/>
            <w:right w:val="none" w:sz="0" w:space="0" w:color="auto"/>
          </w:divBdr>
        </w:div>
      </w:divsChild>
    </w:div>
    <w:div w:id="807285013">
      <w:bodyDiv w:val="1"/>
      <w:marLeft w:val="0"/>
      <w:marRight w:val="0"/>
      <w:marTop w:val="0"/>
      <w:marBottom w:val="0"/>
      <w:divBdr>
        <w:top w:val="none" w:sz="0" w:space="0" w:color="auto"/>
        <w:left w:val="none" w:sz="0" w:space="0" w:color="auto"/>
        <w:bottom w:val="none" w:sz="0" w:space="0" w:color="auto"/>
        <w:right w:val="none" w:sz="0" w:space="0" w:color="auto"/>
      </w:divBdr>
    </w:div>
    <w:div w:id="807935353">
      <w:bodyDiv w:val="1"/>
      <w:marLeft w:val="0"/>
      <w:marRight w:val="0"/>
      <w:marTop w:val="0"/>
      <w:marBottom w:val="0"/>
      <w:divBdr>
        <w:top w:val="none" w:sz="0" w:space="0" w:color="auto"/>
        <w:left w:val="none" w:sz="0" w:space="0" w:color="auto"/>
        <w:bottom w:val="none" w:sz="0" w:space="0" w:color="auto"/>
        <w:right w:val="none" w:sz="0" w:space="0" w:color="auto"/>
      </w:divBdr>
    </w:div>
    <w:div w:id="808741444">
      <w:bodyDiv w:val="1"/>
      <w:marLeft w:val="0"/>
      <w:marRight w:val="0"/>
      <w:marTop w:val="0"/>
      <w:marBottom w:val="0"/>
      <w:divBdr>
        <w:top w:val="none" w:sz="0" w:space="0" w:color="auto"/>
        <w:left w:val="none" w:sz="0" w:space="0" w:color="auto"/>
        <w:bottom w:val="none" w:sz="0" w:space="0" w:color="auto"/>
        <w:right w:val="none" w:sz="0" w:space="0" w:color="auto"/>
      </w:divBdr>
    </w:div>
    <w:div w:id="808860517">
      <w:bodyDiv w:val="1"/>
      <w:marLeft w:val="0"/>
      <w:marRight w:val="0"/>
      <w:marTop w:val="0"/>
      <w:marBottom w:val="0"/>
      <w:divBdr>
        <w:top w:val="none" w:sz="0" w:space="0" w:color="auto"/>
        <w:left w:val="none" w:sz="0" w:space="0" w:color="auto"/>
        <w:bottom w:val="none" w:sz="0" w:space="0" w:color="auto"/>
        <w:right w:val="none" w:sz="0" w:space="0" w:color="auto"/>
      </w:divBdr>
    </w:div>
    <w:div w:id="811872961">
      <w:bodyDiv w:val="1"/>
      <w:marLeft w:val="0"/>
      <w:marRight w:val="0"/>
      <w:marTop w:val="0"/>
      <w:marBottom w:val="0"/>
      <w:divBdr>
        <w:top w:val="none" w:sz="0" w:space="0" w:color="auto"/>
        <w:left w:val="none" w:sz="0" w:space="0" w:color="auto"/>
        <w:bottom w:val="none" w:sz="0" w:space="0" w:color="auto"/>
        <w:right w:val="none" w:sz="0" w:space="0" w:color="auto"/>
      </w:divBdr>
      <w:divsChild>
        <w:div w:id="232012886">
          <w:marLeft w:val="547"/>
          <w:marRight w:val="0"/>
          <w:marTop w:val="0"/>
          <w:marBottom w:val="0"/>
          <w:divBdr>
            <w:top w:val="none" w:sz="0" w:space="0" w:color="auto"/>
            <w:left w:val="none" w:sz="0" w:space="0" w:color="auto"/>
            <w:bottom w:val="none" w:sz="0" w:space="0" w:color="auto"/>
            <w:right w:val="none" w:sz="0" w:space="0" w:color="auto"/>
          </w:divBdr>
        </w:div>
        <w:div w:id="240795800">
          <w:marLeft w:val="547"/>
          <w:marRight w:val="0"/>
          <w:marTop w:val="0"/>
          <w:marBottom w:val="0"/>
          <w:divBdr>
            <w:top w:val="none" w:sz="0" w:space="0" w:color="auto"/>
            <w:left w:val="none" w:sz="0" w:space="0" w:color="auto"/>
            <w:bottom w:val="none" w:sz="0" w:space="0" w:color="auto"/>
            <w:right w:val="none" w:sz="0" w:space="0" w:color="auto"/>
          </w:divBdr>
        </w:div>
        <w:div w:id="424151535">
          <w:marLeft w:val="547"/>
          <w:marRight w:val="0"/>
          <w:marTop w:val="0"/>
          <w:marBottom w:val="0"/>
          <w:divBdr>
            <w:top w:val="none" w:sz="0" w:space="0" w:color="auto"/>
            <w:left w:val="none" w:sz="0" w:space="0" w:color="auto"/>
            <w:bottom w:val="none" w:sz="0" w:space="0" w:color="auto"/>
            <w:right w:val="none" w:sz="0" w:space="0" w:color="auto"/>
          </w:divBdr>
        </w:div>
        <w:div w:id="468860746">
          <w:marLeft w:val="547"/>
          <w:marRight w:val="0"/>
          <w:marTop w:val="0"/>
          <w:marBottom w:val="0"/>
          <w:divBdr>
            <w:top w:val="none" w:sz="0" w:space="0" w:color="auto"/>
            <w:left w:val="none" w:sz="0" w:space="0" w:color="auto"/>
            <w:bottom w:val="none" w:sz="0" w:space="0" w:color="auto"/>
            <w:right w:val="none" w:sz="0" w:space="0" w:color="auto"/>
          </w:divBdr>
        </w:div>
        <w:div w:id="558319362">
          <w:marLeft w:val="547"/>
          <w:marRight w:val="0"/>
          <w:marTop w:val="0"/>
          <w:marBottom w:val="0"/>
          <w:divBdr>
            <w:top w:val="none" w:sz="0" w:space="0" w:color="auto"/>
            <w:left w:val="none" w:sz="0" w:space="0" w:color="auto"/>
            <w:bottom w:val="none" w:sz="0" w:space="0" w:color="auto"/>
            <w:right w:val="none" w:sz="0" w:space="0" w:color="auto"/>
          </w:divBdr>
        </w:div>
        <w:div w:id="572395250">
          <w:marLeft w:val="547"/>
          <w:marRight w:val="0"/>
          <w:marTop w:val="0"/>
          <w:marBottom w:val="0"/>
          <w:divBdr>
            <w:top w:val="none" w:sz="0" w:space="0" w:color="auto"/>
            <w:left w:val="none" w:sz="0" w:space="0" w:color="auto"/>
            <w:bottom w:val="none" w:sz="0" w:space="0" w:color="auto"/>
            <w:right w:val="none" w:sz="0" w:space="0" w:color="auto"/>
          </w:divBdr>
        </w:div>
        <w:div w:id="820463099">
          <w:marLeft w:val="547"/>
          <w:marRight w:val="0"/>
          <w:marTop w:val="0"/>
          <w:marBottom w:val="0"/>
          <w:divBdr>
            <w:top w:val="none" w:sz="0" w:space="0" w:color="auto"/>
            <w:left w:val="none" w:sz="0" w:space="0" w:color="auto"/>
            <w:bottom w:val="none" w:sz="0" w:space="0" w:color="auto"/>
            <w:right w:val="none" w:sz="0" w:space="0" w:color="auto"/>
          </w:divBdr>
        </w:div>
        <w:div w:id="1009717903">
          <w:marLeft w:val="547"/>
          <w:marRight w:val="0"/>
          <w:marTop w:val="0"/>
          <w:marBottom w:val="0"/>
          <w:divBdr>
            <w:top w:val="none" w:sz="0" w:space="0" w:color="auto"/>
            <w:left w:val="none" w:sz="0" w:space="0" w:color="auto"/>
            <w:bottom w:val="none" w:sz="0" w:space="0" w:color="auto"/>
            <w:right w:val="none" w:sz="0" w:space="0" w:color="auto"/>
          </w:divBdr>
        </w:div>
        <w:div w:id="1120535209">
          <w:marLeft w:val="547"/>
          <w:marRight w:val="0"/>
          <w:marTop w:val="0"/>
          <w:marBottom w:val="0"/>
          <w:divBdr>
            <w:top w:val="none" w:sz="0" w:space="0" w:color="auto"/>
            <w:left w:val="none" w:sz="0" w:space="0" w:color="auto"/>
            <w:bottom w:val="none" w:sz="0" w:space="0" w:color="auto"/>
            <w:right w:val="none" w:sz="0" w:space="0" w:color="auto"/>
          </w:divBdr>
        </w:div>
        <w:div w:id="1385061551">
          <w:marLeft w:val="1166"/>
          <w:marRight w:val="0"/>
          <w:marTop w:val="0"/>
          <w:marBottom w:val="0"/>
          <w:divBdr>
            <w:top w:val="none" w:sz="0" w:space="0" w:color="auto"/>
            <w:left w:val="none" w:sz="0" w:space="0" w:color="auto"/>
            <w:bottom w:val="none" w:sz="0" w:space="0" w:color="auto"/>
            <w:right w:val="none" w:sz="0" w:space="0" w:color="auto"/>
          </w:divBdr>
        </w:div>
        <w:div w:id="1644119224">
          <w:marLeft w:val="547"/>
          <w:marRight w:val="0"/>
          <w:marTop w:val="0"/>
          <w:marBottom w:val="0"/>
          <w:divBdr>
            <w:top w:val="none" w:sz="0" w:space="0" w:color="auto"/>
            <w:left w:val="none" w:sz="0" w:space="0" w:color="auto"/>
            <w:bottom w:val="none" w:sz="0" w:space="0" w:color="auto"/>
            <w:right w:val="none" w:sz="0" w:space="0" w:color="auto"/>
          </w:divBdr>
        </w:div>
        <w:div w:id="1907182349">
          <w:marLeft w:val="1166"/>
          <w:marRight w:val="0"/>
          <w:marTop w:val="0"/>
          <w:marBottom w:val="0"/>
          <w:divBdr>
            <w:top w:val="none" w:sz="0" w:space="0" w:color="auto"/>
            <w:left w:val="none" w:sz="0" w:space="0" w:color="auto"/>
            <w:bottom w:val="none" w:sz="0" w:space="0" w:color="auto"/>
            <w:right w:val="none" w:sz="0" w:space="0" w:color="auto"/>
          </w:divBdr>
        </w:div>
      </w:divsChild>
    </w:div>
    <w:div w:id="812217333">
      <w:bodyDiv w:val="1"/>
      <w:marLeft w:val="0"/>
      <w:marRight w:val="0"/>
      <w:marTop w:val="0"/>
      <w:marBottom w:val="0"/>
      <w:divBdr>
        <w:top w:val="none" w:sz="0" w:space="0" w:color="auto"/>
        <w:left w:val="none" w:sz="0" w:space="0" w:color="auto"/>
        <w:bottom w:val="none" w:sz="0" w:space="0" w:color="auto"/>
        <w:right w:val="none" w:sz="0" w:space="0" w:color="auto"/>
      </w:divBdr>
    </w:div>
    <w:div w:id="813522639">
      <w:bodyDiv w:val="1"/>
      <w:marLeft w:val="0"/>
      <w:marRight w:val="0"/>
      <w:marTop w:val="0"/>
      <w:marBottom w:val="0"/>
      <w:divBdr>
        <w:top w:val="none" w:sz="0" w:space="0" w:color="auto"/>
        <w:left w:val="none" w:sz="0" w:space="0" w:color="auto"/>
        <w:bottom w:val="none" w:sz="0" w:space="0" w:color="auto"/>
        <w:right w:val="none" w:sz="0" w:space="0" w:color="auto"/>
      </w:divBdr>
    </w:div>
    <w:div w:id="814184763">
      <w:bodyDiv w:val="1"/>
      <w:marLeft w:val="0"/>
      <w:marRight w:val="0"/>
      <w:marTop w:val="0"/>
      <w:marBottom w:val="0"/>
      <w:divBdr>
        <w:top w:val="none" w:sz="0" w:space="0" w:color="auto"/>
        <w:left w:val="none" w:sz="0" w:space="0" w:color="auto"/>
        <w:bottom w:val="none" w:sz="0" w:space="0" w:color="auto"/>
        <w:right w:val="none" w:sz="0" w:space="0" w:color="auto"/>
      </w:divBdr>
    </w:div>
    <w:div w:id="815758246">
      <w:bodyDiv w:val="1"/>
      <w:marLeft w:val="0"/>
      <w:marRight w:val="0"/>
      <w:marTop w:val="0"/>
      <w:marBottom w:val="0"/>
      <w:divBdr>
        <w:top w:val="none" w:sz="0" w:space="0" w:color="auto"/>
        <w:left w:val="none" w:sz="0" w:space="0" w:color="auto"/>
        <w:bottom w:val="none" w:sz="0" w:space="0" w:color="auto"/>
        <w:right w:val="none" w:sz="0" w:space="0" w:color="auto"/>
      </w:divBdr>
      <w:divsChild>
        <w:div w:id="294726503">
          <w:marLeft w:val="1166"/>
          <w:marRight w:val="0"/>
          <w:marTop w:val="96"/>
          <w:marBottom w:val="0"/>
          <w:divBdr>
            <w:top w:val="none" w:sz="0" w:space="0" w:color="auto"/>
            <w:left w:val="none" w:sz="0" w:space="0" w:color="auto"/>
            <w:bottom w:val="none" w:sz="0" w:space="0" w:color="auto"/>
            <w:right w:val="none" w:sz="0" w:space="0" w:color="auto"/>
          </w:divBdr>
        </w:div>
        <w:div w:id="1072770925">
          <w:marLeft w:val="1166"/>
          <w:marRight w:val="0"/>
          <w:marTop w:val="96"/>
          <w:marBottom w:val="0"/>
          <w:divBdr>
            <w:top w:val="none" w:sz="0" w:space="0" w:color="auto"/>
            <w:left w:val="none" w:sz="0" w:space="0" w:color="auto"/>
            <w:bottom w:val="none" w:sz="0" w:space="0" w:color="auto"/>
            <w:right w:val="none" w:sz="0" w:space="0" w:color="auto"/>
          </w:divBdr>
        </w:div>
        <w:div w:id="1580168842">
          <w:marLeft w:val="547"/>
          <w:marRight w:val="0"/>
          <w:marTop w:val="115"/>
          <w:marBottom w:val="0"/>
          <w:divBdr>
            <w:top w:val="none" w:sz="0" w:space="0" w:color="auto"/>
            <w:left w:val="none" w:sz="0" w:space="0" w:color="auto"/>
            <w:bottom w:val="none" w:sz="0" w:space="0" w:color="auto"/>
            <w:right w:val="none" w:sz="0" w:space="0" w:color="auto"/>
          </w:divBdr>
        </w:div>
      </w:divsChild>
    </w:div>
    <w:div w:id="817259872">
      <w:bodyDiv w:val="1"/>
      <w:marLeft w:val="0"/>
      <w:marRight w:val="0"/>
      <w:marTop w:val="0"/>
      <w:marBottom w:val="0"/>
      <w:divBdr>
        <w:top w:val="none" w:sz="0" w:space="0" w:color="auto"/>
        <w:left w:val="none" w:sz="0" w:space="0" w:color="auto"/>
        <w:bottom w:val="none" w:sz="0" w:space="0" w:color="auto"/>
        <w:right w:val="none" w:sz="0" w:space="0" w:color="auto"/>
      </w:divBdr>
    </w:div>
    <w:div w:id="817310053">
      <w:bodyDiv w:val="1"/>
      <w:marLeft w:val="0"/>
      <w:marRight w:val="0"/>
      <w:marTop w:val="0"/>
      <w:marBottom w:val="0"/>
      <w:divBdr>
        <w:top w:val="none" w:sz="0" w:space="0" w:color="auto"/>
        <w:left w:val="none" w:sz="0" w:space="0" w:color="auto"/>
        <w:bottom w:val="none" w:sz="0" w:space="0" w:color="auto"/>
        <w:right w:val="none" w:sz="0" w:space="0" w:color="auto"/>
      </w:divBdr>
      <w:divsChild>
        <w:div w:id="1677876585">
          <w:marLeft w:val="0"/>
          <w:marRight w:val="0"/>
          <w:marTop w:val="0"/>
          <w:marBottom w:val="0"/>
          <w:divBdr>
            <w:top w:val="none" w:sz="0" w:space="0" w:color="auto"/>
            <w:left w:val="none" w:sz="0" w:space="0" w:color="auto"/>
            <w:bottom w:val="none" w:sz="0" w:space="0" w:color="auto"/>
            <w:right w:val="none" w:sz="0" w:space="0" w:color="auto"/>
          </w:divBdr>
        </w:div>
      </w:divsChild>
    </w:div>
    <w:div w:id="817917841">
      <w:bodyDiv w:val="1"/>
      <w:marLeft w:val="0"/>
      <w:marRight w:val="0"/>
      <w:marTop w:val="0"/>
      <w:marBottom w:val="0"/>
      <w:divBdr>
        <w:top w:val="none" w:sz="0" w:space="0" w:color="auto"/>
        <w:left w:val="none" w:sz="0" w:space="0" w:color="auto"/>
        <w:bottom w:val="none" w:sz="0" w:space="0" w:color="auto"/>
        <w:right w:val="none" w:sz="0" w:space="0" w:color="auto"/>
      </w:divBdr>
      <w:divsChild>
        <w:div w:id="438572802">
          <w:marLeft w:val="547"/>
          <w:marRight w:val="0"/>
          <w:marTop w:val="96"/>
          <w:marBottom w:val="0"/>
          <w:divBdr>
            <w:top w:val="none" w:sz="0" w:space="0" w:color="auto"/>
            <w:left w:val="none" w:sz="0" w:space="0" w:color="auto"/>
            <w:bottom w:val="none" w:sz="0" w:space="0" w:color="auto"/>
            <w:right w:val="none" w:sz="0" w:space="0" w:color="auto"/>
          </w:divBdr>
        </w:div>
        <w:div w:id="632255824">
          <w:marLeft w:val="547"/>
          <w:marRight w:val="0"/>
          <w:marTop w:val="96"/>
          <w:marBottom w:val="0"/>
          <w:divBdr>
            <w:top w:val="none" w:sz="0" w:space="0" w:color="auto"/>
            <w:left w:val="none" w:sz="0" w:space="0" w:color="auto"/>
            <w:bottom w:val="none" w:sz="0" w:space="0" w:color="auto"/>
            <w:right w:val="none" w:sz="0" w:space="0" w:color="auto"/>
          </w:divBdr>
        </w:div>
        <w:div w:id="1494950408">
          <w:marLeft w:val="547"/>
          <w:marRight w:val="0"/>
          <w:marTop w:val="96"/>
          <w:marBottom w:val="0"/>
          <w:divBdr>
            <w:top w:val="none" w:sz="0" w:space="0" w:color="auto"/>
            <w:left w:val="none" w:sz="0" w:space="0" w:color="auto"/>
            <w:bottom w:val="none" w:sz="0" w:space="0" w:color="auto"/>
            <w:right w:val="none" w:sz="0" w:space="0" w:color="auto"/>
          </w:divBdr>
        </w:div>
      </w:divsChild>
    </w:div>
    <w:div w:id="818308155">
      <w:bodyDiv w:val="1"/>
      <w:marLeft w:val="0"/>
      <w:marRight w:val="0"/>
      <w:marTop w:val="0"/>
      <w:marBottom w:val="0"/>
      <w:divBdr>
        <w:top w:val="none" w:sz="0" w:space="0" w:color="auto"/>
        <w:left w:val="none" w:sz="0" w:space="0" w:color="auto"/>
        <w:bottom w:val="none" w:sz="0" w:space="0" w:color="auto"/>
        <w:right w:val="none" w:sz="0" w:space="0" w:color="auto"/>
      </w:divBdr>
    </w:div>
    <w:div w:id="818570864">
      <w:bodyDiv w:val="1"/>
      <w:marLeft w:val="0"/>
      <w:marRight w:val="0"/>
      <w:marTop w:val="0"/>
      <w:marBottom w:val="0"/>
      <w:divBdr>
        <w:top w:val="none" w:sz="0" w:space="0" w:color="auto"/>
        <w:left w:val="none" w:sz="0" w:space="0" w:color="auto"/>
        <w:bottom w:val="none" w:sz="0" w:space="0" w:color="auto"/>
        <w:right w:val="none" w:sz="0" w:space="0" w:color="auto"/>
      </w:divBdr>
    </w:div>
    <w:div w:id="819687870">
      <w:bodyDiv w:val="1"/>
      <w:marLeft w:val="0"/>
      <w:marRight w:val="0"/>
      <w:marTop w:val="0"/>
      <w:marBottom w:val="0"/>
      <w:divBdr>
        <w:top w:val="none" w:sz="0" w:space="0" w:color="auto"/>
        <w:left w:val="none" w:sz="0" w:space="0" w:color="auto"/>
        <w:bottom w:val="none" w:sz="0" w:space="0" w:color="auto"/>
        <w:right w:val="none" w:sz="0" w:space="0" w:color="auto"/>
      </w:divBdr>
    </w:div>
    <w:div w:id="820848944">
      <w:bodyDiv w:val="1"/>
      <w:marLeft w:val="0"/>
      <w:marRight w:val="0"/>
      <w:marTop w:val="0"/>
      <w:marBottom w:val="0"/>
      <w:divBdr>
        <w:top w:val="none" w:sz="0" w:space="0" w:color="auto"/>
        <w:left w:val="none" w:sz="0" w:space="0" w:color="auto"/>
        <w:bottom w:val="none" w:sz="0" w:space="0" w:color="auto"/>
        <w:right w:val="none" w:sz="0" w:space="0" w:color="auto"/>
      </w:divBdr>
    </w:div>
    <w:div w:id="820855135">
      <w:bodyDiv w:val="1"/>
      <w:marLeft w:val="0"/>
      <w:marRight w:val="0"/>
      <w:marTop w:val="0"/>
      <w:marBottom w:val="0"/>
      <w:divBdr>
        <w:top w:val="none" w:sz="0" w:space="0" w:color="auto"/>
        <w:left w:val="none" w:sz="0" w:space="0" w:color="auto"/>
        <w:bottom w:val="none" w:sz="0" w:space="0" w:color="auto"/>
        <w:right w:val="none" w:sz="0" w:space="0" w:color="auto"/>
      </w:divBdr>
    </w:div>
    <w:div w:id="823084236">
      <w:bodyDiv w:val="1"/>
      <w:marLeft w:val="0"/>
      <w:marRight w:val="0"/>
      <w:marTop w:val="0"/>
      <w:marBottom w:val="0"/>
      <w:divBdr>
        <w:top w:val="none" w:sz="0" w:space="0" w:color="auto"/>
        <w:left w:val="none" w:sz="0" w:space="0" w:color="auto"/>
        <w:bottom w:val="none" w:sz="0" w:space="0" w:color="auto"/>
        <w:right w:val="none" w:sz="0" w:space="0" w:color="auto"/>
      </w:divBdr>
    </w:div>
    <w:div w:id="830025096">
      <w:bodyDiv w:val="1"/>
      <w:marLeft w:val="0"/>
      <w:marRight w:val="0"/>
      <w:marTop w:val="0"/>
      <w:marBottom w:val="0"/>
      <w:divBdr>
        <w:top w:val="none" w:sz="0" w:space="0" w:color="auto"/>
        <w:left w:val="none" w:sz="0" w:space="0" w:color="auto"/>
        <w:bottom w:val="none" w:sz="0" w:space="0" w:color="auto"/>
        <w:right w:val="none" w:sz="0" w:space="0" w:color="auto"/>
      </w:divBdr>
    </w:div>
    <w:div w:id="830952246">
      <w:bodyDiv w:val="1"/>
      <w:marLeft w:val="0"/>
      <w:marRight w:val="0"/>
      <w:marTop w:val="0"/>
      <w:marBottom w:val="0"/>
      <w:divBdr>
        <w:top w:val="none" w:sz="0" w:space="0" w:color="auto"/>
        <w:left w:val="none" w:sz="0" w:space="0" w:color="auto"/>
        <w:bottom w:val="none" w:sz="0" w:space="0" w:color="auto"/>
        <w:right w:val="none" w:sz="0" w:space="0" w:color="auto"/>
      </w:divBdr>
    </w:div>
    <w:div w:id="832797317">
      <w:bodyDiv w:val="1"/>
      <w:marLeft w:val="0"/>
      <w:marRight w:val="0"/>
      <w:marTop w:val="0"/>
      <w:marBottom w:val="0"/>
      <w:divBdr>
        <w:top w:val="none" w:sz="0" w:space="0" w:color="auto"/>
        <w:left w:val="none" w:sz="0" w:space="0" w:color="auto"/>
        <w:bottom w:val="none" w:sz="0" w:space="0" w:color="auto"/>
        <w:right w:val="none" w:sz="0" w:space="0" w:color="auto"/>
      </w:divBdr>
    </w:div>
    <w:div w:id="834150360">
      <w:bodyDiv w:val="1"/>
      <w:marLeft w:val="0"/>
      <w:marRight w:val="0"/>
      <w:marTop w:val="0"/>
      <w:marBottom w:val="0"/>
      <w:divBdr>
        <w:top w:val="none" w:sz="0" w:space="0" w:color="auto"/>
        <w:left w:val="none" w:sz="0" w:space="0" w:color="auto"/>
        <w:bottom w:val="none" w:sz="0" w:space="0" w:color="auto"/>
        <w:right w:val="none" w:sz="0" w:space="0" w:color="auto"/>
      </w:divBdr>
    </w:div>
    <w:div w:id="834952227">
      <w:bodyDiv w:val="1"/>
      <w:marLeft w:val="0"/>
      <w:marRight w:val="0"/>
      <w:marTop w:val="0"/>
      <w:marBottom w:val="0"/>
      <w:divBdr>
        <w:top w:val="none" w:sz="0" w:space="0" w:color="auto"/>
        <w:left w:val="none" w:sz="0" w:space="0" w:color="auto"/>
        <w:bottom w:val="none" w:sz="0" w:space="0" w:color="auto"/>
        <w:right w:val="none" w:sz="0" w:space="0" w:color="auto"/>
      </w:divBdr>
    </w:div>
    <w:div w:id="835803949">
      <w:bodyDiv w:val="1"/>
      <w:marLeft w:val="0"/>
      <w:marRight w:val="0"/>
      <w:marTop w:val="0"/>
      <w:marBottom w:val="0"/>
      <w:divBdr>
        <w:top w:val="none" w:sz="0" w:space="0" w:color="auto"/>
        <w:left w:val="none" w:sz="0" w:space="0" w:color="auto"/>
        <w:bottom w:val="none" w:sz="0" w:space="0" w:color="auto"/>
        <w:right w:val="none" w:sz="0" w:space="0" w:color="auto"/>
      </w:divBdr>
    </w:div>
    <w:div w:id="835917949">
      <w:bodyDiv w:val="1"/>
      <w:marLeft w:val="0"/>
      <w:marRight w:val="0"/>
      <w:marTop w:val="0"/>
      <w:marBottom w:val="0"/>
      <w:divBdr>
        <w:top w:val="none" w:sz="0" w:space="0" w:color="auto"/>
        <w:left w:val="none" w:sz="0" w:space="0" w:color="auto"/>
        <w:bottom w:val="none" w:sz="0" w:space="0" w:color="auto"/>
        <w:right w:val="none" w:sz="0" w:space="0" w:color="auto"/>
      </w:divBdr>
      <w:divsChild>
        <w:div w:id="99643895">
          <w:marLeft w:val="1166"/>
          <w:marRight w:val="0"/>
          <w:marTop w:val="240"/>
          <w:marBottom w:val="0"/>
          <w:divBdr>
            <w:top w:val="none" w:sz="0" w:space="0" w:color="auto"/>
            <w:left w:val="none" w:sz="0" w:space="0" w:color="auto"/>
            <w:bottom w:val="none" w:sz="0" w:space="0" w:color="auto"/>
            <w:right w:val="none" w:sz="0" w:space="0" w:color="auto"/>
          </w:divBdr>
        </w:div>
        <w:div w:id="1112044797">
          <w:marLeft w:val="547"/>
          <w:marRight w:val="0"/>
          <w:marTop w:val="240"/>
          <w:marBottom w:val="0"/>
          <w:divBdr>
            <w:top w:val="none" w:sz="0" w:space="0" w:color="auto"/>
            <w:left w:val="none" w:sz="0" w:space="0" w:color="auto"/>
            <w:bottom w:val="none" w:sz="0" w:space="0" w:color="auto"/>
            <w:right w:val="none" w:sz="0" w:space="0" w:color="auto"/>
          </w:divBdr>
        </w:div>
        <w:div w:id="1789005981">
          <w:marLeft w:val="1166"/>
          <w:marRight w:val="0"/>
          <w:marTop w:val="240"/>
          <w:marBottom w:val="0"/>
          <w:divBdr>
            <w:top w:val="none" w:sz="0" w:space="0" w:color="auto"/>
            <w:left w:val="none" w:sz="0" w:space="0" w:color="auto"/>
            <w:bottom w:val="none" w:sz="0" w:space="0" w:color="auto"/>
            <w:right w:val="none" w:sz="0" w:space="0" w:color="auto"/>
          </w:divBdr>
        </w:div>
      </w:divsChild>
    </w:div>
    <w:div w:id="836001534">
      <w:bodyDiv w:val="1"/>
      <w:marLeft w:val="0"/>
      <w:marRight w:val="0"/>
      <w:marTop w:val="0"/>
      <w:marBottom w:val="0"/>
      <w:divBdr>
        <w:top w:val="none" w:sz="0" w:space="0" w:color="auto"/>
        <w:left w:val="none" w:sz="0" w:space="0" w:color="auto"/>
        <w:bottom w:val="none" w:sz="0" w:space="0" w:color="auto"/>
        <w:right w:val="none" w:sz="0" w:space="0" w:color="auto"/>
      </w:divBdr>
    </w:div>
    <w:div w:id="838471042">
      <w:bodyDiv w:val="1"/>
      <w:marLeft w:val="0"/>
      <w:marRight w:val="0"/>
      <w:marTop w:val="0"/>
      <w:marBottom w:val="0"/>
      <w:divBdr>
        <w:top w:val="none" w:sz="0" w:space="0" w:color="auto"/>
        <w:left w:val="none" w:sz="0" w:space="0" w:color="auto"/>
        <w:bottom w:val="none" w:sz="0" w:space="0" w:color="auto"/>
        <w:right w:val="none" w:sz="0" w:space="0" w:color="auto"/>
      </w:divBdr>
    </w:div>
    <w:div w:id="838731873">
      <w:bodyDiv w:val="1"/>
      <w:marLeft w:val="0"/>
      <w:marRight w:val="0"/>
      <w:marTop w:val="0"/>
      <w:marBottom w:val="0"/>
      <w:divBdr>
        <w:top w:val="none" w:sz="0" w:space="0" w:color="auto"/>
        <w:left w:val="none" w:sz="0" w:space="0" w:color="auto"/>
        <w:bottom w:val="none" w:sz="0" w:space="0" w:color="auto"/>
        <w:right w:val="none" w:sz="0" w:space="0" w:color="auto"/>
      </w:divBdr>
    </w:div>
    <w:div w:id="840000961">
      <w:bodyDiv w:val="1"/>
      <w:marLeft w:val="0"/>
      <w:marRight w:val="0"/>
      <w:marTop w:val="0"/>
      <w:marBottom w:val="0"/>
      <w:divBdr>
        <w:top w:val="none" w:sz="0" w:space="0" w:color="auto"/>
        <w:left w:val="none" w:sz="0" w:space="0" w:color="auto"/>
        <w:bottom w:val="none" w:sz="0" w:space="0" w:color="auto"/>
        <w:right w:val="none" w:sz="0" w:space="0" w:color="auto"/>
      </w:divBdr>
    </w:div>
    <w:div w:id="840042707">
      <w:bodyDiv w:val="1"/>
      <w:marLeft w:val="0"/>
      <w:marRight w:val="0"/>
      <w:marTop w:val="0"/>
      <w:marBottom w:val="0"/>
      <w:divBdr>
        <w:top w:val="none" w:sz="0" w:space="0" w:color="auto"/>
        <w:left w:val="none" w:sz="0" w:space="0" w:color="auto"/>
        <w:bottom w:val="none" w:sz="0" w:space="0" w:color="auto"/>
        <w:right w:val="none" w:sz="0" w:space="0" w:color="auto"/>
      </w:divBdr>
    </w:div>
    <w:div w:id="840315370">
      <w:bodyDiv w:val="1"/>
      <w:marLeft w:val="0"/>
      <w:marRight w:val="0"/>
      <w:marTop w:val="0"/>
      <w:marBottom w:val="0"/>
      <w:divBdr>
        <w:top w:val="none" w:sz="0" w:space="0" w:color="auto"/>
        <w:left w:val="none" w:sz="0" w:space="0" w:color="auto"/>
        <w:bottom w:val="none" w:sz="0" w:space="0" w:color="auto"/>
        <w:right w:val="none" w:sz="0" w:space="0" w:color="auto"/>
      </w:divBdr>
    </w:div>
    <w:div w:id="842277387">
      <w:bodyDiv w:val="1"/>
      <w:marLeft w:val="0"/>
      <w:marRight w:val="0"/>
      <w:marTop w:val="0"/>
      <w:marBottom w:val="0"/>
      <w:divBdr>
        <w:top w:val="none" w:sz="0" w:space="0" w:color="auto"/>
        <w:left w:val="none" w:sz="0" w:space="0" w:color="auto"/>
        <w:bottom w:val="none" w:sz="0" w:space="0" w:color="auto"/>
        <w:right w:val="none" w:sz="0" w:space="0" w:color="auto"/>
      </w:divBdr>
    </w:div>
    <w:div w:id="842402787">
      <w:bodyDiv w:val="1"/>
      <w:marLeft w:val="0"/>
      <w:marRight w:val="0"/>
      <w:marTop w:val="0"/>
      <w:marBottom w:val="0"/>
      <w:divBdr>
        <w:top w:val="none" w:sz="0" w:space="0" w:color="auto"/>
        <w:left w:val="none" w:sz="0" w:space="0" w:color="auto"/>
        <w:bottom w:val="none" w:sz="0" w:space="0" w:color="auto"/>
        <w:right w:val="none" w:sz="0" w:space="0" w:color="auto"/>
      </w:divBdr>
    </w:div>
    <w:div w:id="842740403">
      <w:bodyDiv w:val="1"/>
      <w:marLeft w:val="0"/>
      <w:marRight w:val="0"/>
      <w:marTop w:val="0"/>
      <w:marBottom w:val="0"/>
      <w:divBdr>
        <w:top w:val="none" w:sz="0" w:space="0" w:color="auto"/>
        <w:left w:val="none" w:sz="0" w:space="0" w:color="auto"/>
        <w:bottom w:val="none" w:sz="0" w:space="0" w:color="auto"/>
        <w:right w:val="none" w:sz="0" w:space="0" w:color="auto"/>
      </w:divBdr>
    </w:div>
    <w:div w:id="843470068">
      <w:bodyDiv w:val="1"/>
      <w:marLeft w:val="0"/>
      <w:marRight w:val="0"/>
      <w:marTop w:val="0"/>
      <w:marBottom w:val="0"/>
      <w:divBdr>
        <w:top w:val="none" w:sz="0" w:space="0" w:color="auto"/>
        <w:left w:val="none" w:sz="0" w:space="0" w:color="auto"/>
        <w:bottom w:val="none" w:sz="0" w:space="0" w:color="auto"/>
        <w:right w:val="none" w:sz="0" w:space="0" w:color="auto"/>
      </w:divBdr>
    </w:div>
    <w:div w:id="846332464">
      <w:bodyDiv w:val="1"/>
      <w:marLeft w:val="0"/>
      <w:marRight w:val="0"/>
      <w:marTop w:val="0"/>
      <w:marBottom w:val="0"/>
      <w:divBdr>
        <w:top w:val="none" w:sz="0" w:space="0" w:color="auto"/>
        <w:left w:val="none" w:sz="0" w:space="0" w:color="auto"/>
        <w:bottom w:val="none" w:sz="0" w:space="0" w:color="auto"/>
        <w:right w:val="none" w:sz="0" w:space="0" w:color="auto"/>
      </w:divBdr>
    </w:div>
    <w:div w:id="846940384">
      <w:bodyDiv w:val="1"/>
      <w:marLeft w:val="0"/>
      <w:marRight w:val="0"/>
      <w:marTop w:val="0"/>
      <w:marBottom w:val="0"/>
      <w:divBdr>
        <w:top w:val="none" w:sz="0" w:space="0" w:color="auto"/>
        <w:left w:val="none" w:sz="0" w:space="0" w:color="auto"/>
        <w:bottom w:val="none" w:sz="0" w:space="0" w:color="auto"/>
        <w:right w:val="none" w:sz="0" w:space="0" w:color="auto"/>
      </w:divBdr>
    </w:div>
    <w:div w:id="847016630">
      <w:bodyDiv w:val="1"/>
      <w:marLeft w:val="0"/>
      <w:marRight w:val="0"/>
      <w:marTop w:val="0"/>
      <w:marBottom w:val="0"/>
      <w:divBdr>
        <w:top w:val="none" w:sz="0" w:space="0" w:color="auto"/>
        <w:left w:val="none" w:sz="0" w:space="0" w:color="auto"/>
        <w:bottom w:val="none" w:sz="0" w:space="0" w:color="auto"/>
        <w:right w:val="none" w:sz="0" w:space="0" w:color="auto"/>
      </w:divBdr>
    </w:div>
    <w:div w:id="848721074">
      <w:bodyDiv w:val="1"/>
      <w:marLeft w:val="0"/>
      <w:marRight w:val="0"/>
      <w:marTop w:val="0"/>
      <w:marBottom w:val="0"/>
      <w:divBdr>
        <w:top w:val="none" w:sz="0" w:space="0" w:color="auto"/>
        <w:left w:val="none" w:sz="0" w:space="0" w:color="auto"/>
        <w:bottom w:val="none" w:sz="0" w:space="0" w:color="auto"/>
        <w:right w:val="none" w:sz="0" w:space="0" w:color="auto"/>
      </w:divBdr>
    </w:div>
    <w:div w:id="852720780">
      <w:bodyDiv w:val="1"/>
      <w:marLeft w:val="0"/>
      <w:marRight w:val="0"/>
      <w:marTop w:val="0"/>
      <w:marBottom w:val="0"/>
      <w:divBdr>
        <w:top w:val="none" w:sz="0" w:space="0" w:color="auto"/>
        <w:left w:val="none" w:sz="0" w:space="0" w:color="auto"/>
        <w:bottom w:val="none" w:sz="0" w:space="0" w:color="auto"/>
        <w:right w:val="none" w:sz="0" w:space="0" w:color="auto"/>
      </w:divBdr>
    </w:div>
    <w:div w:id="855191931">
      <w:bodyDiv w:val="1"/>
      <w:marLeft w:val="0"/>
      <w:marRight w:val="0"/>
      <w:marTop w:val="0"/>
      <w:marBottom w:val="0"/>
      <w:divBdr>
        <w:top w:val="none" w:sz="0" w:space="0" w:color="auto"/>
        <w:left w:val="none" w:sz="0" w:space="0" w:color="auto"/>
        <w:bottom w:val="none" w:sz="0" w:space="0" w:color="auto"/>
        <w:right w:val="none" w:sz="0" w:space="0" w:color="auto"/>
      </w:divBdr>
    </w:div>
    <w:div w:id="855966378">
      <w:bodyDiv w:val="1"/>
      <w:marLeft w:val="0"/>
      <w:marRight w:val="0"/>
      <w:marTop w:val="0"/>
      <w:marBottom w:val="0"/>
      <w:divBdr>
        <w:top w:val="none" w:sz="0" w:space="0" w:color="auto"/>
        <w:left w:val="none" w:sz="0" w:space="0" w:color="auto"/>
        <w:bottom w:val="none" w:sz="0" w:space="0" w:color="auto"/>
        <w:right w:val="none" w:sz="0" w:space="0" w:color="auto"/>
      </w:divBdr>
      <w:divsChild>
        <w:div w:id="1460802466">
          <w:marLeft w:val="547"/>
          <w:marRight w:val="0"/>
          <w:marTop w:val="96"/>
          <w:marBottom w:val="0"/>
          <w:divBdr>
            <w:top w:val="none" w:sz="0" w:space="0" w:color="auto"/>
            <w:left w:val="none" w:sz="0" w:space="0" w:color="auto"/>
            <w:bottom w:val="none" w:sz="0" w:space="0" w:color="auto"/>
            <w:right w:val="none" w:sz="0" w:space="0" w:color="auto"/>
          </w:divBdr>
        </w:div>
      </w:divsChild>
    </w:div>
    <w:div w:id="858080177">
      <w:bodyDiv w:val="1"/>
      <w:marLeft w:val="0"/>
      <w:marRight w:val="0"/>
      <w:marTop w:val="0"/>
      <w:marBottom w:val="0"/>
      <w:divBdr>
        <w:top w:val="none" w:sz="0" w:space="0" w:color="auto"/>
        <w:left w:val="none" w:sz="0" w:space="0" w:color="auto"/>
        <w:bottom w:val="none" w:sz="0" w:space="0" w:color="auto"/>
        <w:right w:val="none" w:sz="0" w:space="0" w:color="auto"/>
      </w:divBdr>
    </w:div>
    <w:div w:id="858929863">
      <w:bodyDiv w:val="1"/>
      <w:marLeft w:val="0"/>
      <w:marRight w:val="0"/>
      <w:marTop w:val="0"/>
      <w:marBottom w:val="0"/>
      <w:divBdr>
        <w:top w:val="none" w:sz="0" w:space="0" w:color="auto"/>
        <w:left w:val="none" w:sz="0" w:space="0" w:color="auto"/>
        <w:bottom w:val="none" w:sz="0" w:space="0" w:color="auto"/>
        <w:right w:val="none" w:sz="0" w:space="0" w:color="auto"/>
      </w:divBdr>
    </w:div>
    <w:div w:id="859396165">
      <w:bodyDiv w:val="1"/>
      <w:marLeft w:val="0"/>
      <w:marRight w:val="0"/>
      <w:marTop w:val="0"/>
      <w:marBottom w:val="0"/>
      <w:divBdr>
        <w:top w:val="none" w:sz="0" w:space="0" w:color="auto"/>
        <w:left w:val="none" w:sz="0" w:space="0" w:color="auto"/>
        <w:bottom w:val="none" w:sz="0" w:space="0" w:color="auto"/>
        <w:right w:val="none" w:sz="0" w:space="0" w:color="auto"/>
      </w:divBdr>
    </w:div>
    <w:div w:id="859859258">
      <w:bodyDiv w:val="1"/>
      <w:marLeft w:val="0"/>
      <w:marRight w:val="0"/>
      <w:marTop w:val="0"/>
      <w:marBottom w:val="0"/>
      <w:divBdr>
        <w:top w:val="none" w:sz="0" w:space="0" w:color="auto"/>
        <w:left w:val="none" w:sz="0" w:space="0" w:color="auto"/>
        <w:bottom w:val="none" w:sz="0" w:space="0" w:color="auto"/>
        <w:right w:val="none" w:sz="0" w:space="0" w:color="auto"/>
      </w:divBdr>
    </w:div>
    <w:div w:id="860824786">
      <w:bodyDiv w:val="1"/>
      <w:marLeft w:val="0"/>
      <w:marRight w:val="0"/>
      <w:marTop w:val="0"/>
      <w:marBottom w:val="0"/>
      <w:divBdr>
        <w:top w:val="none" w:sz="0" w:space="0" w:color="auto"/>
        <w:left w:val="none" w:sz="0" w:space="0" w:color="auto"/>
        <w:bottom w:val="none" w:sz="0" w:space="0" w:color="auto"/>
        <w:right w:val="none" w:sz="0" w:space="0" w:color="auto"/>
      </w:divBdr>
    </w:div>
    <w:div w:id="862670617">
      <w:bodyDiv w:val="1"/>
      <w:marLeft w:val="0"/>
      <w:marRight w:val="0"/>
      <w:marTop w:val="0"/>
      <w:marBottom w:val="0"/>
      <w:divBdr>
        <w:top w:val="none" w:sz="0" w:space="0" w:color="auto"/>
        <w:left w:val="none" w:sz="0" w:space="0" w:color="auto"/>
        <w:bottom w:val="none" w:sz="0" w:space="0" w:color="auto"/>
        <w:right w:val="none" w:sz="0" w:space="0" w:color="auto"/>
      </w:divBdr>
    </w:div>
    <w:div w:id="862985419">
      <w:bodyDiv w:val="1"/>
      <w:marLeft w:val="0"/>
      <w:marRight w:val="0"/>
      <w:marTop w:val="0"/>
      <w:marBottom w:val="0"/>
      <w:divBdr>
        <w:top w:val="none" w:sz="0" w:space="0" w:color="auto"/>
        <w:left w:val="none" w:sz="0" w:space="0" w:color="auto"/>
        <w:bottom w:val="none" w:sz="0" w:space="0" w:color="auto"/>
        <w:right w:val="none" w:sz="0" w:space="0" w:color="auto"/>
      </w:divBdr>
    </w:div>
    <w:div w:id="863980125">
      <w:bodyDiv w:val="1"/>
      <w:marLeft w:val="0"/>
      <w:marRight w:val="0"/>
      <w:marTop w:val="0"/>
      <w:marBottom w:val="0"/>
      <w:divBdr>
        <w:top w:val="none" w:sz="0" w:space="0" w:color="auto"/>
        <w:left w:val="none" w:sz="0" w:space="0" w:color="auto"/>
        <w:bottom w:val="none" w:sz="0" w:space="0" w:color="auto"/>
        <w:right w:val="none" w:sz="0" w:space="0" w:color="auto"/>
      </w:divBdr>
    </w:div>
    <w:div w:id="864290233">
      <w:bodyDiv w:val="1"/>
      <w:marLeft w:val="0"/>
      <w:marRight w:val="0"/>
      <w:marTop w:val="0"/>
      <w:marBottom w:val="0"/>
      <w:divBdr>
        <w:top w:val="none" w:sz="0" w:space="0" w:color="auto"/>
        <w:left w:val="none" w:sz="0" w:space="0" w:color="auto"/>
        <w:bottom w:val="none" w:sz="0" w:space="0" w:color="auto"/>
        <w:right w:val="none" w:sz="0" w:space="0" w:color="auto"/>
      </w:divBdr>
    </w:div>
    <w:div w:id="864562702">
      <w:bodyDiv w:val="1"/>
      <w:marLeft w:val="0"/>
      <w:marRight w:val="0"/>
      <w:marTop w:val="0"/>
      <w:marBottom w:val="0"/>
      <w:divBdr>
        <w:top w:val="none" w:sz="0" w:space="0" w:color="auto"/>
        <w:left w:val="none" w:sz="0" w:space="0" w:color="auto"/>
        <w:bottom w:val="none" w:sz="0" w:space="0" w:color="auto"/>
        <w:right w:val="none" w:sz="0" w:space="0" w:color="auto"/>
      </w:divBdr>
    </w:div>
    <w:div w:id="865145266">
      <w:bodyDiv w:val="1"/>
      <w:marLeft w:val="0"/>
      <w:marRight w:val="0"/>
      <w:marTop w:val="0"/>
      <w:marBottom w:val="0"/>
      <w:divBdr>
        <w:top w:val="none" w:sz="0" w:space="0" w:color="auto"/>
        <w:left w:val="none" w:sz="0" w:space="0" w:color="auto"/>
        <w:bottom w:val="none" w:sz="0" w:space="0" w:color="auto"/>
        <w:right w:val="none" w:sz="0" w:space="0" w:color="auto"/>
      </w:divBdr>
    </w:div>
    <w:div w:id="865755184">
      <w:bodyDiv w:val="1"/>
      <w:marLeft w:val="0"/>
      <w:marRight w:val="0"/>
      <w:marTop w:val="0"/>
      <w:marBottom w:val="0"/>
      <w:divBdr>
        <w:top w:val="none" w:sz="0" w:space="0" w:color="auto"/>
        <w:left w:val="none" w:sz="0" w:space="0" w:color="auto"/>
        <w:bottom w:val="none" w:sz="0" w:space="0" w:color="auto"/>
        <w:right w:val="none" w:sz="0" w:space="0" w:color="auto"/>
      </w:divBdr>
    </w:div>
    <w:div w:id="867333672">
      <w:bodyDiv w:val="1"/>
      <w:marLeft w:val="0"/>
      <w:marRight w:val="0"/>
      <w:marTop w:val="0"/>
      <w:marBottom w:val="0"/>
      <w:divBdr>
        <w:top w:val="none" w:sz="0" w:space="0" w:color="auto"/>
        <w:left w:val="none" w:sz="0" w:space="0" w:color="auto"/>
        <w:bottom w:val="none" w:sz="0" w:space="0" w:color="auto"/>
        <w:right w:val="none" w:sz="0" w:space="0" w:color="auto"/>
      </w:divBdr>
    </w:div>
    <w:div w:id="868301267">
      <w:bodyDiv w:val="1"/>
      <w:marLeft w:val="0"/>
      <w:marRight w:val="0"/>
      <w:marTop w:val="0"/>
      <w:marBottom w:val="0"/>
      <w:divBdr>
        <w:top w:val="none" w:sz="0" w:space="0" w:color="auto"/>
        <w:left w:val="none" w:sz="0" w:space="0" w:color="auto"/>
        <w:bottom w:val="none" w:sz="0" w:space="0" w:color="auto"/>
        <w:right w:val="none" w:sz="0" w:space="0" w:color="auto"/>
      </w:divBdr>
    </w:div>
    <w:div w:id="868378429">
      <w:bodyDiv w:val="1"/>
      <w:marLeft w:val="0"/>
      <w:marRight w:val="0"/>
      <w:marTop w:val="0"/>
      <w:marBottom w:val="0"/>
      <w:divBdr>
        <w:top w:val="none" w:sz="0" w:space="0" w:color="auto"/>
        <w:left w:val="none" w:sz="0" w:space="0" w:color="auto"/>
        <w:bottom w:val="none" w:sz="0" w:space="0" w:color="auto"/>
        <w:right w:val="none" w:sz="0" w:space="0" w:color="auto"/>
      </w:divBdr>
    </w:div>
    <w:div w:id="869100554">
      <w:bodyDiv w:val="1"/>
      <w:marLeft w:val="0"/>
      <w:marRight w:val="0"/>
      <w:marTop w:val="0"/>
      <w:marBottom w:val="0"/>
      <w:divBdr>
        <w:top w:val="none" w:sz="0" w:space="0" w:color="auto"/>
        <w:left w:val="none" w:sz="0" w:space="0" w:color="auto"/>
        <w:bottom w:val="none" w:sz="0" w:space="0" w:color="auto"/>
        <w:right w:val="none" w:sz="0" w:space="0" w:color="auto"/>
      </w:divBdr>
    </w:div>
    <w:div w:id="870193934">
      <w:bodyDiv w:val="1"/>
      <w:marLeft w:val="0"/>
      <w:marRight w:val="0"/>
      <w:marTop w:val="0"/>
      <w:marBottom w:val="0"/>
      <w:divBdr>
        <w:top w:val="none" w:sz="0" w:space="0" w:color="auto"/>
        <w:left w:val="none" w:sz="0" w:space="0" w:color="auto"/>
        <w:bottom w:val="none" w:sz="0" w:space="0" w:color="auto"/>
        <w:right w:val="none" w:sz="0" w:space="0" w:color="auto"/>
      </w:divBdr>
    </w:div>
    <w:div w:id="870528735">
      <w:bodyDiv w:val="1"/>
      <w:marLeft w:val="0"/>
      <w:marRight w:val="0"/>
      <w:marTop w:val="0"/>
      <w:marBottom w:val="0"/>
      <w:divBdr>
        <w:top w:val="none" w:sz="0" w:space="0" w:color="auto"/>
        <w:left w:val="none" w:sz="0" w:space="0" w:color="auto"/>
        <w:bottom w:val="none" w:sz="0" w:space="0" w:color="auto"/>
        <w:right w:val="none" w:sz="0" w:space="0" w:color="auto"/>
      </w:divBdr>
    </w:div>
    <w:div w:id="873613553">
      <w:bodyDiv w:val="1"/>
      <w:marLeft w:val="0"/>
      <w:marRight w:val="0"/>
      <w:marTop w:val="0"/>
      <w:marBottom w:val="0"/>
      <w:divBdr>
        <w:top w:val="none" w:sz="0" w:space="0" w:color="auto"/>
        <w:left w:val="none" w:sz="0" w:space="0" w:color="auto"/>
        <w:bottom w:val="none" w:sz="0" w:space="0" w:color="auto"/>
        <w:right w:val="none" w:sz="0" w:space="0" w:color="auto"/>
      </w:divBdr>
      <w:divsChild>
        <w:div w:id="394206231">
          <w:marLeft w:val="1166"/>
          <w:marRight w:val="0"/>
          <w:marTop w:val="96"/>
          <w:marBottom w:val="0"/>
          <w:divBdr>
            <w:top w:val="none" w:sz="0" w:space="0" w:color="auto"/>
            <w:left w:val="none" w:sz="0" w:space="0" w:color="auto"/>
            <w:bottom w:val="none" w:sz="0" w:space="0" w:color="auto"/>
            <w:right w:val="none" w:sz="0" w:space="0" w:color="auto"/>
          </w:divBdr>
        </w:div>
        <w:div w:id="777873074">
          <w:marLeft w:val="547"/>
          <w:marRight w:val="0"/>
          <w:marTop w:val="115"/>
          <w:marBottom w:val="0"/>
          <w:divBdr>
            <w:top w:val="none" w:sz="0" w:space="0" w:color="auto"/>
            <w:left w:val="none" w:sz="0" w:space="0" w:color="auto"/>
            <w:bottom w:val="none" w:sz="0" w:space="0" w:color="auto"/>
            <w:right w:val="none" w:sz="0" w:space="0" w:color="auto"/>
          </w:divBdr>
        </w:div>
        <w:div w:id="785195569">
          <w:marLeft w:val="1166"/>
          <w:marRight w:val="0"/>
          <w:marTop w:val="96"/>
          <w:marBottom w:val="0"/>
          <w:divBdr>
            <w:top w:val="none" w:sz="0" w:space="0" w:color="auto"/>
            <w:left w:val="none" w:sz="0" w:space="0" w:color="auto"/>
            <w:bottom w:val="none" w:sz="0" w:space="0" w:color="auto"/>
            <w:right w:val="none" w:sz="0" w:space="0" w:color="auto"/>
          </w:divBdr>
        </w:div>
        <w:div w:id="2033874541">
          <w:marLeft w:val="1166"/>
          <w:marRight w:val="0"/>
          <w:marTop w:val="96"/>
          <w:marBottom w:val="0"/>
          <w:divBdr>
            <w:top w:val="none" w:sz="0" w:space="0" w:color="auto"/>
            <w:left w:val="none" w:sz="0" w:space="0" w:color="auto"/>
            <w:bottom w:val="none" w:sz="0" w:space="0" w:color="auto"/>
            <w:right w:val="none" w:sz="0" w:space="0" w:color="auto"/>
          </w:divBdr>
        </w:div>
      </w:divsChild>
    </w:div>
    <w:div w:id="873810853">
      <w:bodyDiv w:val="1"/>
      <w:marLeft w:val="0"/>
      <w:marRight w:val="0"/>
      <w:marTop w:val="0"/>
      <w:marBottom w:val="0"/>
      <w:divBdr>
        <w:top w:val="none" w:sz="0" w:space="0" w:color="auto"/>
        <w:left w:val="none" w:sz="0" w:space="0" w:color="auto"/>
        <w:bottom w:val="none" w:sz="0" w:space="0" w:color="auto"/>
        <w:right w:val="none" w:sz="0" w:space="0" w:color="auto"/>
      </w:divBdr>
    </w:div>
    <w:div w:id="876511063">
      <w:bodyDiv w:val="1"/>
      <w:marLeft w:val="0"/>
      <w:marRight w:val="0"/>
      <w:marTop w:val="0"/>
      <w:marBottom w:val="0"/>
      <w:divBdr>
        <w:top w:val="none" w:sz="0" w:space="0" w:color="auto"/>
        <w:left w:val="none" w:sz="0" w:space="0" w:color="auto"/>
        <w:bottom w:val="none" w:sz="0" w:space="0" w:color="auto"/>
        <w:right w:val="none" w:sz="0" w:space="0" w:color="auto"/>
      </w:divBdr>
    </w:div>
    <w:div w:id="876887946">
      <w:bodyDiv w:val="1"/>
      <w:marLeft w:val="0"/>
      <w:marRight w:val="0"/>
      <w:marTop w:val="0"/>
      <w:marBottom w:val="0"/>
      <w:divBdr>
        <w:top w:val="none" w:sz="0" w:space="0" w:color="auto"/>
        <w:left w:val="none" w:sz="0" w:space="0" w:color="auto"/>
        <w:bottom w:val="none" w:sz="0" w:space="0" w:color="auto"/>
        <w:right w:val="none" w:sz="0" w:space="0" w:color="auto"/>
      </w:divBdr>
    </w:div>
    <w:div w:id="878588654">
      <w:bodyDiv w:val="1"/>
      <w:marLeft w:val="0"/>
      <w:marRight w:val="0"/>
      <w:marTop w:val="0"/>
      <w:marBottom w:val="0"/>
      <w:divBdr>
        <w:top w:val="none" w:sz="0" w:space="0" w:color="auto"/>
        <w:left w:val="none" w:sz="0" w:space="0" w:color="auto"/>
        <w:bottom w:val="none" w:sz="0" w:space="0" w:color="auto"/>
        <w:right w:val="none" w:sz="0" w:space="0" w:color="auto"/>
      </w:divBdr>
    </w:div>
    <w:div w:id="880479449">
      <w:bodyDiv w:val="1"/>
      <w:marLeft w:val="0"/>
      <w:marRight w:val="0"/>
      <w:marTop w:val="0"/>
      <w:marBottom w:val="0"/>
      <w:divBdr>
        <w:top w:val="none" w:sz="0" w:space="0" w:color="auto"/>
        <w:left w:val="none" w:sz="0" w:space="0" w:color="auto"/>
        <w:bottom w:val="none" w:sz="0" w:space="0" w:color="auto"/>
        <w:right w:val="none" w:sz="0" w:space="0" w:color="auto"/>
      </w:divBdr>
      <w:divsChild>
        <w:div w:id="949553247">
          <w:marLeft w:val="1166"/>
          <w:marRight w:val="0"/>
          <w:marTop w:val="96"/>
          <w:marBottom w:val="0"/>
          <w:divBdr>
            <w:top w:val="none" w:sz="0" w:space="0" w:color="auto"/>
            <w:left w:val="none" w:sz="0" w:space="0" w:color="auto"/>
            <w:bottom w:val="none" w:sz="0" w:space="0" w:color="auto"/>
            <w:right w:val="none" w:sz="0" w:space="0" w:color="auto"/>
          </w:divBdr>
        </w:div>
      </w:divsChild>
    </w:div>
    <w:div w:id="880899915">
      <w:bodyDiv w:val="1"/>
      <w:marLeft w:val="0"/>
      <w:marRight w:val="0"/>
      <w:marTop w:val="0"/>
      <w:marBottom w:val="0"/>
      <w:divBdr>
        <w:top w:val="none" w:sz="0" w:space="0" w:color="auto"/>
        <w:left w:val="none" w:sz="0" w:space="0" w:color="auto"/>
        <w:bottom w:val="none" w:sz="0" w:space="0" w:color="auto"/>
        <w:right w:val="none" w:sz="0" w:space="0" w:color="auto"/>
      </w:divBdr>
    </w:div>
    <w:div w:id="881017609">
      <w:bodyDiv w:val="1"/>
      <w:marLeft w:val="0"/>
      <w:marRight w:val="0"/>
      <w:marTop w:val="0"/>
      <w:marBottom w:val="0"/>
      <w:divBdr>
        <w:top w:val="none" w:sz="0" w:space="0" w:color="auto"/>
        <w:left w:val="none" w:sz="0" w:space="0" w:color="auto"/>
        <w:bottom w:val="none" w:sz="0" w:space="0" w:color="auto"/>
        <w:right w:val="none" w:sz="0" w:space="0" w:color="auto"/>
      </w:divBdr>
    </w:div>
    <w:div w:id="885600722">
      <w:bodyDiv w:val="1"/>
      <w:marLeft w:val="0"/>
      <w:marRight w:val="0"/>
      <w:marTop w:val="0"/>
      <w:marBottom w:val="0"/>
      <w:divBdr>
        <w:top w:val="none" w:sz="0" w:space="0" w:color="auto"/>
        <w:left w:val="none" w:sz="0" w:space="0" w:color="auto"/>
        <w:bottom w:val="none" w:sz="0" w:space="0" w:color="auto"/>
        <w:right w:val="none" w:sz="0" w:space="0" w:color="auto"/>
      </w:divBdr>
    </w:div>
    <w:div w:id="892077715">
      <w:bodyDiv w:val="1"/>
      <w:marLeft w:val="0"/>
      <w:marRight w:val="0"/>
      <w:marTop w:val="0"/>
      <w:marBottom w:val="0"/>
      <w:divBdr>
        <w:top w:val="none" w:sz="0" w:space="0" w:color="auto"/>
        <w:left w:val="none" w:sz="0" w:space="0" w:color="auto"/>
        <w:bottom w:val="none" w:sz="0" w:space="0" w:color="auto"/>
        <w:right w:val="none" w:sz="0" w:space="0" w:color="auto"/>
      </w:divBdr>
    </w:div>
    <w:div w:id="892152858">
      <w:bodyDiv w:val="1"/>
      <w:marLeft w:val="0"/>
      <w:marRight w:val="0"/>
      <w:marTop w:val="0"/>
      <w:marBottom w:val="0"/>
      <w:divBdr>
        <w:top w:val="none" w:sz="0" w:space="0" w:color="auto"/>
        <w:left w:val="none" w:sz="0" w:space="0" w:color="auto"/>
        <w:bottom w:val="none" w:sz="0" w:space="0" w:color="auto"/>
        <w:right w:val="none" w:sz="0" w:space="0" w:color="auto"/>
      </w:divBdr>
    </w:div>
    <w:div w:id="892620466">
      <w:bodyDiv w:val="1"/>
      <w:marLeft w:val="0"/>
      <w:marRight w:val="0"/>
      <w:marTop w:val="0"/>
      <w:marBottom w:val="0"/>
      <w:divBdr>
        <w:top w:val="none" w:sz="0" w:space="0" w:color="auto"/>
        <w:left w:val="none" w:sz="0" w:space="0" w:color="auto"/>
        <w:bottom w:val="none" w:sz="0" w:space="0" w:color="auto"/>
        <w:right w:val="none" w:sz="0" w:space="0" w:color="auto"/>
      </w:divBdr>
    </w:div>
    <w:div w:id="895974482">
      <w:bodyDiv w:val="1"/>
      <w:marLeft w:val="0"/>
      <w:marRight w:val="0"/>
      <w:marTop w:val="0"/>
      <w:marBottom w:val="0"/>
      <w:divBdr>
        <w:top w:val="none" w:sz="0" w:space="0" w:color="auto"/>
        <w:left w:val="none" w:sz="0" w:space="0" w:color="auto"/>
        <w:bottom w:val="none" w:sz="0" w:space="0" w:color="auto"/>
        <w:right w:val="none" w:sz="0" w:space="0" w:color="auto"/>
      </w:divBdr>
      <w:divsChild>
        <w:div w:id="1309358642">
          <w:marLeft w:val="1166"/>
          <w:marRight w:val="0"/>
          <w:marTop w:val="96"/>
          <w:marBottom w:val="0"/>
          <w:divBdr>
            <w:top w:val="none" w:sz="0" w:space="0" w:color="auto"/>
            <w:left w:val="none" w:sz="0" w:space="0" w:color="auto"/>
            <w:bottom w:val="none" w:sz="0" w:space="0" w:color="auto"/>
            <w:right w:val="none" w:sz="0" w:space="0" w:color="auto"/>
          </w:divBdr>
        </w:div>
        <w:div w:id="1470316160">
          <w:marLeft w:val="547"/>
          <w:marRight w:val="0"/>
          <w:marTop w:val="115"/>
          <w:marBottom w:val="0"/>
          <w:divBdr>
            <w:top w:val="none" w:sz="0" w:space="0" w:color="auto"/>
            <w:left w:val="none" w:sz="0" w:space="0" w:color="auto"/>
            <w:bottom w:val="none" w:sz="0" w:space="0" w:color="auto"/>
            <w:right w:val="none" w:sz="0" w:space="0" w:color="auto"/>
          </w:divBdr>
        </w:div>
      </w:divsChild>
    </w:div>
    <w:div w:id="896354222">
      <w:bodyDiv w:val="1"/>
      <w:marLeft w:val="0"/>
      <w:marRight w:val="0"/>
      <w:marTop w:val="0"/>
      <w:marBottom w:val="0"/>
      <w:divBdr>
        <w:top w:val="none" w:sz="0" w:space="0" w:color="auto"/>
        <w:left w:val="none" w:sz="0" w:space="0" w:color="auto"/>
        <w:bottom w:val="none" w:sz="0" w:space="0" w:color="auto"/>
        <w:right w:val="none" w:sz="0" w:space="0" w:color="auto"/>
      </w:divBdr>
    </w:div>
    <w:div w:id="897278731">
      <w:bodyDiv w:val="1"/>
      <w:marLeft w:val="0"/>
      <w:marRight w:val="0"/>
      <w:marTop w:val="0"/>
      <w:marBottom w:val="0"/>
      <w:divBdr>
        <w:top w:val="none" w:sz="0" w:space="0" w:color="auto"/>
        <w:left w:val="none" w:sz="0" w:space="0" w:color="auto"/>
        <w:bottom w:val="none" w:sz="0" w:space="0" w:color="auto"/>
        <w:right w:val="none" w:sz="0" w:space="0" w:color="auto"/>
      </w:divBdr>
    </w:div>
    <w:div w:id="897664091">
      <w:bodyDiv w:val="1"/>
      <w:marLeft w:val="0"/>
      <w:marRight w:val="0"/>
      <w:marTop w:val="0"/>
      <w:marBottom w:val="0"/>
      <w:divBdr>
        <w:top w:val="none" w:sz="0" w:space="0" w:color="auto"/>
        <w:left w:val="none" w:sz="0" w:space="0" w:color="auto"/>
        <w:bottom w:val="none" w:sz="0" w:space="0" w:color="auto"/>
        <w:right w:val="none" w:sz="0" w:space="0" w:color="auto"/>
      </w:divBdr>
    </w:div>
    <w:div w:id="898516944">
      <w:bodyDiv w:val="1"/>
      <w:marLeft w:val="0"/>
      <w:marRight w:val="0"/>
      <w:marTop w:val="0"/>
      <w:marBottom w:val="0"/>
      <w:divBdr>
        <w:top w:val="none" w:sz="0" w:space="0" w:color="auto"/>
        <w:left w:val="none" w:sz="0" w:space="0" w:color="auto"/>
        <w:bottom w:val="none" w:sz="0" w:space="0" w:color="auto"/>
        <w:right w:val="none" w:sz="0" w:space="0" w:color="auto"/>
      </w:divBdr>
    </w:div>
    <w:div w:id="898899305">
      <w:bodyDiv w:val="1"/>
      <w:marLeft w:val="0"/>
      <w:marRight w:val="0"/>
      <w:marTop w:val="0"/>
      <w:marBottom w:val="0"/>
      <w:divBdr>
        <w:top w:val="none" w:sz="0" w:space="0" w:color="auto"/>
        <w:left w:val="none" w:sz="0" w:space="0" w:color="auto"/>
        <w:bottom w:val="none" w:sz="0" w:space="0" w:color="auto"/>
        <w:right w:val="none" w:sz="0" w:space="0" w:color="auto"/>
      </w:divBdr>
      <w:divsChild>
        <w:div w:id="1000738188">
          <w:marLeft w:val="0"/>
          <w:marRight w:val="0"/>
          <w:marTop w:val="0"/>
          <w:marBottom w:val="0"/>
          <w:divBdr>
            <w:top w:val="none" w:sz="0" w:space="0" w:color="auto"/>
            <w:left w:val="none" w:sz="0" w:space="0" w:color="auto"/>
            <w:bottom w:val="none" w:sz="0" w:space="0" w:color="auto"/>
            <w:right w:val="none" w:sz="0" w:space="0" w:color="auto"/>
          </w:divBdr>
          <w:divsChild>
            <w:div w:id="447361739">
              <w:marLeft w:val="0"/>
              <w:marRight w:val="0"/>
              <w:marTop w:val="0"/>
              <w:marBottom w:val="0"/>
              <w:divBdr>
                <w:top w:val="none" w:sz="0" w:space="0" w:color="auto"/>
                <w:left w:val="none" w:sz="0" w:space="0" w:color="auto"/>
                <w:bottom w:val="none" w:sz="0" w:space="0" w:color="auto"/>
                <w:right w:val="none" w:sz="0" w:space="0" w:color="auto"/>
              </w:divBdr>
            </w:div>
            <w:div w:id="616329141">
              <w:marLeft w:val="0"/>
              <w:marRight w:val="0"/>
              <w:marTop w:val="0"/>
              <w:marBottom w:val="0"/>
              <w:divBdr>
                <w:top w:val="none" w:sz="0" w:space="0" w:color="auto"/>
                <w:left w:val="none" w:sz="0" w:space="0" w:color="auto"/>
                <w:bottom w:val="none" w:sz="0" w:space="0" w:color="auto"/>
                <w:right w:val="none" w:sz="0" w:space="0" w:color="auto"/>
              </w:divBdr>
            </w:div>
            <w:div w:id="1095856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00410753">
      <w:bodyDiv w:val="1"/>
      <w:marLeft w:val="0"/>
      <w:marRight w:val="0"/>
      <w:marTop w:val="0"/>
      <w:marBottom w:val="0"/>
      <w:divBdr>
        <w:top w:val="none" w:sz="0" w:space="0" w:color="auto"/>
        <w:left w:val="none" w:sz="0" w:space="0" w:color="auto"/>
        <w:bottom w:val="none" w:sz="0" w:space="0" w:color="auto"/>
        <w:right w:val="none" w:sz="0" w:space="0" w:color="auto"/>
      </w:divBdr>
    </w:div>
    <w:div w:id="900605006">
      <w:bodyDiv w:val="1"/>
      <w:marLeft w:val="0"/>
      <w:marRight w:val="0"/>
      <w:marTop w:val="0"/>
      <w:marBottom w:val="0"/>
      <w:divBdr>
        <w:top w:val="none" w:sz="0" w:space="0" w:color="auto"/>
        <w:left w:val="none" w:sz="0" w:space="0" w:color="auto"/>
        <w:bottom w:val="none" w:sz="0" w:space="0" w:color="auto"/>
        <w:right w:val="none" w:sz="0" w:space="0" w:color="auto"/>
      </w:divBdr>
    </w:div>
    <w:div w:id="903487247">
      <w:bodyDiv w:val="1"/>
      <w:marLeft w:val="0"/>
      <w:marRight w:val="0"/>
      <w:marTop w:val="0"/>
      <w:marBottom w:val="0"/>
      <w:divBdr>
        <w:top w:val="none" w:sz="0" w:space="0" w:color="auto"/>
        <w:left w:val="none" w:sz="0" w:space="0" w:color="auto"/>
        <w:bottom w:val="none" w:sz="0" w:space="0" w:color="auto"/>
        <w:right w:val="none" w:sz="0" w:space="0" w:color="auto"/>
      </w:divBdr>
    </w:div>
    <w:div w:id="904031596">
      <w:bodyDiv w:val="1"/>
      <w:marLeft w:val="0"/>
      <w:marRight w:val="0"/>
      <w:marTop w:val="0"/>
      <w:marBottom w:val="0"/>
      <w:divBdr>
        <w:top w:val="none" w:sz="0" w:space="0" w:color="auto"/>
        <w:left w:val="none" w:sz="0" w:space="0" w:color="auto"/>
        <w:bottom w:val="none" w:sz="0" w:space="0" w:color="auto"/>
        <w:right w:val="none" w:sz="0" w:space="0" w:color="auto"/>
      </w:divBdr>
    </w:div>
    <w:div w:id="904686169">
      <w:bodyDiv w:val="1"/>
      <w:marLeft w:val="0"/>
      <w:marRight w:val="0"/>
      <w:marTop w:val="0"/>
      <w:marBottom w:val="0"/>
      <w:divBdr>
        <w:top w:val="none" w:sz="0" w:space="0" w:color="auto"/>
        <w:left w:val="none" w:sz="0" w:space="0" w:color="auto"/>
        <w:bottom w:val="none" w:sz="0" w:space="0" w:color="auto"/>
        <w:right w:val="none" w:sz="0" w:space="0" w:color="auto"/>
      </w:divBdr>
    </w:div>
    <w:div w:id="907614916">
      <w:bodyDiv w:val="1"/>
      <w:marLeft w:val="0"/>
      <w:marRight w:val="0"/>
      <w:marTop w:val="0"/>
      <w:marBottom w:val="0"/>
      <w:divBdr>
        <w:top w:val="none" w:sz="0" w:space="0" w:color="auto"/>
        <w:left w:val="none" w:sz="0" w:space="0" w:color="auto"/>
        <w:bottom w:val="none" w:sz="0" w:space="0" w:color="auto"/>
        <w:right w:val="none" w:sz="0" w:space="0" w:color="auto"/>
      </w:divBdr>
      <w:divsChild>
        <w:div w:id="13386161">
          <w:marLeft w:val="1166"/>
          <w:marRight w:val="0"/>
          <w:marTop w:val="106"/>
          <w:marBottom w:val="0"/>
          <w:divBdr>
            <w:top w:val="none" w:sz="0" w:space="0" w:color="auto"/>
            <w:left w:val="none" w:sz="0" w:space="0" w:color="auto"/>
            <w:bottom w:val="none" w:sz="0" w:space="0" w:color="auto"/>
            <w:right w:val="none" w:sz="0" w:space="0" w:color="auto"/>
          </w:divBdr>
        </w:div>
        <w:div w:id="269968134">
          <w:marLeft w:val="1166"/>
          <w:marRight w:val="0"/>
          <w:marTop w:val="106"/>
          <w:marBottom w:val="0"/>
          <w:divBdr>
            <w:top w:val="none" w:sz="0" w:space="0" w:color="auto"/>
            <w:left w:val="none" w:sz="0" w:space="0" w:color="auto"/>
            <w:bottom w:val="none" w:sz="0" w:space="0" w:color="auto"/>
            <w:right w:val="none" w:sz="0" w:space="0" w:color="auto"/>
          </w:divBdr>
        </w:div>
        <w:div w:id="1360621147">
          <w:marLeft w:val="1166"/>
          <w:marRight w:val="0"/>
          <w:marTop w:val="106"/>
          <w:marBottom w:val="0"/>
          <w:divBdr>
            <w:top w:val="none" w:sz="0" w:space="0" w:color="auto"/>
            <w:left w:val="none" w:sz="0" w:space="0" w:color="auto"/>
            <w:bottom w:val="none" w:sz="0" w:space="0" w:color="auto"/>
            <w:right w:val="none" w:sz="0" w:space="0" w:color="auto"/>
          </w:divBdr>
        </w:div>
        <w:div w:id="1586182063">
          <w:marLeft w:val="547"/>
          <w:marRight w:val="0"/>
          <w:marTop w:val="120"/>
          <w:marBottom w:val="0"/>
          <w:divBdr>
            <w:top w:val="none" w:sz="0" w:space="0" w:color="auto"/>
            <w:left w:val="none" w:sz="0" w:space="0" w:color="auto"/>
            <w:bottom w:val="none" w:sz="0" w:space="0" w:color="auto"/>
            <w:right w:val="none" w:sz="0" w:space="0" w:color="auto"/>
          </w:divBdr>
        </w:div>
        <w:div w:id="1914312282">
          <w:marLeft w:val="1800"/>
          <w:marRight w:val="0"/>
          <w:marTop w:val="91"/>
          <w:marBottom w:val="0"/>
          <w:divBdr>
            <w:top w:val="none" w:sz="0" w:space="0" w:color="auto"/>
            <w:left w:val="none" w:sz="0" w:space="0" w:color="auto"/>
            <w:bottom w:val="none" w:sz="0" w:space="0" w:color="auto"/>
            <w:right w:val="none" w:sz="0" w:space="0" w:color="auto"/>
          </w:divBdr>
        </w:div>
        <w:div w:id="2075662911">
          <w:marLeft w:val="1166"/>
          <w:marRight w:val="0"/>
          <w:marTop w:val="106"/>
          <w:marBottom w:val="0"/>
          <w:divBdr>
            <w:top w:val="none" w:sz="0" w:space="0" w:color="auto"/>
            <w:left w:val="none" w:sz="0" w:space="0" w:color="auto"/>
            <w:bottom w:val="none" w:sz="0" w:space="0" w:color="auto"/>
            <w:right w:val="none" w:sz="0" w:space="0" w:color="auto"/>
          </w:divBdr>
        </w:div>
        <w:div w:id="2093619287">
          <w:marLeft w:val="1800"/>
          <w:marRight w:val="0"/>
          <w:marTop w:val="91"/>
          <w:marBottom w:val="0"/>
          <w:divBdr>
            <w:top w:val="none" w:sz="0" w:space="0" w:color="auto"/>
            <w:left w:val="none" w:sz="0" w:space="0" w:color="auto"/>
            <w:bottom w:val="none" w:sz="0" w:space="0" w:color="auto"/>
            <w:right w:val="none" w:sz="0" w:space="0" w:color="auto"/>
          </w:divBdr>
        </w:div>
      </w:divsChild>
    </w:div>
    <w:div w:id="909000496">
      <w:bodyDiv w:val="1"/>
      <w:marLeft w:val="0"/>
      <w:marRight w:val="0"/>
      <w:marTop w:val="0"/>
      <w:marBottom w:val="0"/>
      <w:divBdr>
        <w:top w:val="none" w:sz="0" w:space="0" w:color="auto"/>
        <w:left w:val="none" w:sz="0" w:space="0" w:color="auto"/>
        <w:bottom w:val="none" w:sz="0" w:space="0" w:color="auto"/>
        <w:right w:val="none" w:sz="0" w:space="0" w:color="auto"/>
      </w:divBdr>
    </w:div>
    <w:div w:id="909385362">
      <w:bodyDiv w:val="1"/>
      <w:marLeft w:val="0"/>
      <w:marRight w:val="0"/>
      <w:marTop w:val="0"/>
      <w:marBottom w:val="0"/>
      <w:divBdr>
        <w:top w:val="none" w:sz="0" w:space="0" w:color="auto"/>
        <w:left w:val="none" w:sz="0" w:space="0" w:color="auto"/>
        <w:bottom w:val="none" w:sz="0" w:space="0" w:color="auto"/>
        <w:right w:val="none" w:sz="0" w:space="0" w:color="auto"/>
      </w:divBdr>
    </w:div>
    <w:div w:id="911085964">
      <w:bodyDiv w:val="1"/>
      <w:marLeft w:val="0"/>
      <w:marRight w:val="0"/>
      <w:marTop w:val="0"/>
      <w:marBottom w:val="0"/>
      <w:divBdr>
        <w:top w:val="none" w:sz="0" w:space="0" w:color="auto"/>
        <w:left w:val="none" w:sz="0" w:space="0" w:color="auto"/>
        <w:bottom w:val="none" w:sz="0" w:space="0" w:color="auto"/>
        <w:right w:val="none" w:sz="0" w:space="0" w:color="auto"/>
      </w:divBdr>
    </w:div>
    <w:div w:id="913320195">
      <w:bodyDiv w:val="1"/>
      <w:marLeft w:val="0"/>
      <w:marRight w:val="0"/>
      <w:marTop w:val="0"/>
      <w:marBottom w:val="0"/>
      <w:divBdr>
        <w:top w:val="none" w:sz="0" w:space="0" w:color="auto"/>
        <w:left w:val="none" w:sz="0" w:space="0" w:color="auto"/>
        <w:bottom w:val="none" w:sz="0" w:space="0" w:color="auto"/>
        <w:right w:val="none" w:sz="0" w:space="0" w:color="auto"/>
      </w:divBdr>
      <w:divsChild>
        <w:div w:id="224419681">
          <w:marLeft w:val="547"/>
          <w:marRight w:val="0"/>
          <w:marTop w:val="134"/>
          <w:marBottom w:val="120"/>
          <w:divBdr>
            <w:top w:val="none" w:sz="0" w:space="0" w:color="auto"/>
            <w:left w:val="none" w:sz="0" w:space="0" w:color="auto"/>
            <w:bottom w:val="none" w:sz="0" w:space="0" w:color="auto"/>
            <w:right w:val="none" w:sz="0" w:space="0" w:color="auto"/>
          </w:divBdr>
        </w:div>
      </w:divsChild>
    </w:div>
    <w:div w:id="915355836">
      <w:bodyDiv w:val="1"/>
      <w:marLeft w:val="0"/>
      <w:marRight w:val="0"/>
      <w:marTop w:val="0"/>
      <w:marBottom w:val="0"/>
      <w:divBdr>
        <w:top w:val="none" w:sz="0" w:space="0" w:color="auto"/>
        <w:left w:val="none" w:sz="0" w:space="0" w:color="auto"/>
        <w:bottom w:val="none" w:sz="0" w:space="0" w:color="auto"/>
        <w:right w:val="none" w:sz="0" w:space="0" w:color="auto"/>
      </w:divBdr>
    </w:div>
    <w:div w:id="916549381">
      <w:bodyDiv w:val="1"/>
      <w:marLeft w:val="0"/>
      <w:marRight w:val="0"/>
      <w:marTop w:val="0"/>
      <w:marBottom w:val="0"/>
      <w:divBdr>
        <w:top w:val="none" w:sz="0" w:space="0" w:color="auto"/>
        <w:left w:val="none" w:sz="0" w:space="0" w:color="auto"/>
        <w:bottom w:val="none" w:sz="0" w:space="0" w:color="auto"/>
        <w:right w:val="none" w:sz="0" w:space="0" w:color="auto"/>
      </w:divBdr>
    </w:div>
    <w:div w:id="917325099">
      <w:bodyDiv w:val="1"/>
      <w:marLeft w:val="0"/>
      <w:marRight w:val="0"/>
      <w:marTop w:val="0"/>
      <w:marBottom w:val="0"/>
      <w:divBdr>
        <w:top w:val="none" w:sz="0" w:space="0" w:color="auto"/>
        <w:left w:val="none" w:sz="0" w:space="0" w:color="auto"/>
        <w:bottom w:val="none" w:sz="0" w:space="0" w:color="auto"/>
        <w:right w:val="none" w:sz="0" w:space="0" w:color="auto"/>
      </w:divBdr>
    </w:div>
    <w:div w:id="917638133">
      <w:bodyDiv w:val="1"/>
      <w:marLeft w:val="0"/>
      <w:marRight w:val="0"/>
      <w:marTop w:val="0"/>
      <w:marBottom w:val="0"/>
      <w:divBdr>
        <w:top w:val="none" w:sz="0" w:space="0" w:color="auto"/>
        <w:left w:val="none" w:sz="0" w:space="0" w:color="auto"/>
        <w:bottom w:val="none" w:sz="0" w:space="0" w:color="auto"/>
        <w:right w:val="none" w:sz="0" w:space="0" w:color="auto"/>
      </w:divBdr>
    </w:div>
    <w:div w:id="919408531">
      <w:bodyDiv w:val="1"/>
      <w:marLeft w:val="0"/>
      <w:marRight w:val="0"/>
      <w:marTop w:val="0"/>
      <w:marBottom w:val="0"/>
      <w:divBdr>
        <w:top w:val="none" w:sz="0" w:space="0" w:color="auto"/>
        <w:left w:val="none" w:sz="0" w:space="0" w:color="auto"/>
        <w:bottom w:val="none" w:sz="0" w:space="0" w:color="auto"/>
        <w:right w:val="none" w:sz="0" w:space="0" w:color="auto"/>
      </w:divBdr>
    </w:div>
    <w:div w:id="919752918">
      <w:bodyDiv w:val="1"/>
      <w:marLeft w:val="0"/>
      <w:marRight w:val="0"/>
      <w:marTop w:val="0"/>
      <w:marBottom w:val="0"/>
      <w:divBdr>
        <w:top w:val="none" w:sz="0" w:space="0" w:color="auto"/>
        <w:left w:val="none" w:sz="0" w:space="0" w:color="auto"/>
        <w:bottom w:val="none" w:sz="0" w:space="0" w:color="auto"/>
        <w:right w:val="none" w:sz="0" w:space="0" w:color="auto"/>
      </w:divBdr>
      <w:divsChild>
        <w:div w:id="290750449">
          <w:marLeft w:val="547"/>
          <w:marRight w:val="0"/>
          <w:marTop w:val="115"/>
          <w:marBottom w:val="0"/>
          <w:divBdr>
            <w:top w:val="none" w:sz="0" w:space="0" w:color="auto"/>
            <w:left w:val="none" w:sz="0" w:space="0" w:color="auto"/>
            <w:bottom w:val="none" w:sz="0" w:space="0" w:color="auto"/>
            <w:right w:val="none" w:sz="0" w:space="0" w:color="auto"/>
          </w:divBdr>
        </w:div>
        <w:div w:id="489754497">
          <w:marLeft w:val="1166"/>
          <w:marRight w:val="0"/>
          <w:marTop w:val="96"/>
          <w:marBottom w:val="0"/>
          <w:divBdr>
            <w:top w:val="none" w:sz="0" w:space="0" w:color="auto"/>
            <w:left w:val="none" w:sz="0" w:space="0" w:color="auto"/>
            <w:bottom w:val="none" w:sz="0" w:space="0" w:color="auto"/>
            <w:right w:val="none" w:sz="0" w:space="0" w:color="auto"/>
          </w:divBdr>
        </w:div>
        <w:div w:id="525292188">
          <w:marLeft w:val="1166"/>
          <w:marRight w:val="0"/>
          <w:marTop w:val="96"/>
          <w:marBottom w:val="0"/>
          <w:divBdr>
            <w:top w:val="none" w:sz="0" w:space="0" w:color="auto"/>
            <w:left w:val="none" w:sz="0" w:space="0" w:color="auto"/>
            <w:bottom w:val="none" w:sz="0" w:space="0" w:color="auto"/>
            <w:right w:val="none" w:sz="0" w:space="0" w:color="auto"/>
          </w:divBdr>
        </w:div>
        <w:div w:id="895312257">
          <w:marLeft w:val="1166"/>
          <w:marRight w:val="0"/>
          <w:marTop w:val="96"/>
          <w:marBottom w:val="0"/>
          <w:divBdr>
            <w:top w:val="none" w:sz="0" w:space="0" w:color="auto"/>
            <w:left w:val="none" w:sz="0" w:space="0" w:color="auto"/>
            <w:bottom w:val="none" w:sz="0" w:space="0" w:color="auto"/>
            <w:right w:val="none" w:sz="0" w:space="0" w:color="auto"/>
          </w:divBdr>
        </w:div>
        <w:div w:id="954869701">
          <w:marLeft w:val="1166"/>
          <w:marRight w:val="0"/>
          <w:marTop w:val="96"/>
          <w:marBottom w:val="0"/>
          <w:divBdr>
            <w:top w:val="none" w:sz="0" w:space="0" w:color="auto"/>
            <w:left w:val="none" w:sz="0" w:space="0" w:color="auto"/>
            <w:bottom w:val="none" w:sz="0" w:space="0" w:color="auto"/>
            <w:right w:val="none" w:sz="0" w:space="0" w:color="auto"/>
          </w:divBdr>
        </w:div>
        <w:div w:id="1194608896">
          <w:marLeft w:val="1166"/>
          <w:marRight w:val="0"/>
          <w:marTop w:val="96"/>
          <w:marBottom w:val="0"/>
          <w:divBdr>
            <w:top w:val="none" w:sz="0" w:space="0" w:color="auto"/>
            <w:left w:val="none" w:sz="0" w:space="0" w:color="auto"/>
            <w:bottom w:val="none" w:sz="0" w:space="0" w:color="auto"/>
            <w:right w:val="none" w:sz="0" w:space="0" w:color="auto"/>
          </w:divBdr>
        </w:div>
        <w:div w:id="1544905679">
          <w:marLeft w:val="1166"/>
          <w:marRight w:val="0"/>
          <w:marTop w:val="96"/>
          <w:marBottom w:val="0"/>
          <w:divBdr>
            <w:top w:val="none" w:sz="0" w:space="0" w:color="auto"/>
            <w:left w:val="none" w:sz="0" w:space="0" w:color="auto"/>
            <w:bottom w:val="none" w:sz="0" w:space="0" w:color="auto"/>
            <w:right w:val="none" w:sz="0" w:space="0" w:color="auto"/>
          </w:divBdr>
        </w:div>
        <w:div w:id="1670282840">
          <w:marLeft w:val="547"/>
          <w:marRight w:val="0"/>
          <w:marTop w:val="115"/>
          <w:marBottom w:val="0"/>
          <w:divBdr>
            <w:top w:val="none" w:sz="0" w:space="0" w:color="auto"/>
            <w:left w:val="none" w:sz="0" w:space="0" w:color="auto"/>
            <w:bottom w:val="none" w:sz="0" w:space="0" w:color="auto"/>
            <w:right w:val="none" w:sz="0" w:space="0" w:color="auto"/>
          </w:divBdr>
        </w:div>
      </w:divsChild>
    </w:div>
    <w:div w:id="919868181">
      <w:bodyDiv w:val="1"/>
      <w:marLeft w:val="0"/>
      <w:marRight w:val="0"/>
      <w:marTop w:val="0"/>
      <w:marBottom w:val="0"/>
      <w:divBdr>
        <w:top w:val="none" w:sz="0" w:space="0" w:color="auto"/>
        <w:left w:val="none" w:sz="0" w:space="0" w:color="auto"/>
        <w:bottom w:val="none" w:sz="0" w:space="0" w:color="auto"/>
        <w:right w:val="none" w:sz="0" w:space="0" w:color="auto"/>
      </w:divBdr>
    </w:div>
    <w:div w:id="921179965">
      <w:bodyDiv w:val="1"/>
      <w:marLeft w:val="0"/>
      <w:marRight w:val="0"/>
      <w:marTop w:val="0"/>
      <w:marBottom w:val="0"/>
      <w:divBdr>
        <w:top w:val="none" w:sz="0" w:space="0" w:color="auto"/>
        <w:left w:val="none" w:sz="0" w:space="0" w:color="auto"/>
        <w:bottom w:val="none" w:sz="0" w:space="0" w:color="auto"/>
        <w:right w:val="none" w:sz="0" w:space="0" w:color="auto"/>
      </w:divBdr>
    </w:div>
    <w:div w:id="921452744">
      <w:bodyDiv w:val="1"/>
      <w:marLeft w:val="0"/>
      <w:marRight w:val="0"/>
      <w:marTop w:val="0"/>
      <w:marBottom w:val="0"/>
      <w:divBdr>
        <w:top w:val="none" w:sz="0" w:space="0" w:color="auto"/>
        <w:left w:val="none" w:sz="0" w:space="0" w:color="auto"/>
        <w:bottom w:val="none" w:sz="0" w:space="0" w:color="auto"/>
        <w:right w:val="none" w:sz="0" w:space="0" w:color="auto"/>
      </w:divBdr>
    </w:div>
    <w:div w:id="924648375">
      <w:bodyDiv w:val="1"/>
      <w:marLeft w:val="0"/>
      <w:marRight w:val="0"/>
      <w:marTop w:val="0"/>
      <w:marBottom w:val="0"/>
      <w:divBdr>
        <w:top w:val="none" w:sz="0" w:space="0" w:color="auto"/>
        <w:left w:val="none" w:sz="0" w:space="0" w:color="auto"/>
        <w:bottom w:val="none" w:sz="0" w:space="0" w:color="auto"/>
        <w:right w:val="none" w:sz="0" w:space="0" w:color="auto"/>
      </w:divBdr>
      <w:divsChild>
        <w:div w:id="123353334">
          <w:marLeft w:val="547"/>
          <w:marRight w:val="0"/>
          <w:marTop w:val="192"/>
          <w:marBottom w:val="0"/>
          <w:divBdr>
            <w:top w:val="none" w:sz="0" w:space="0" w:color="auto"/>
            <w:left w:val="none" w:sz="0" w:space="0" w:color="auto"/>
            <w:bottom w:val="none" w:sz="0" w:space="0" w:color="auto"/>
            <w:right w:val="none" w:sz="0" w:space="0" w:color="auto"/>
          </w:divBdr>
        </w:div>
        <w:div w:id="1293553877">
          <w:marLeft w:val="1166"/>
          <w:marRight w:val="0"/>
          <w:marTop w:val="173"/>
          <w:marBottom w:val="0"/>
          <w:divBdr>
            <w:top w:val="none" w:sz="0" w:space="0" w:color="auto"/>
            <w:left w:val="none" w:sz="0" w:space="0" w:color="auto"/>
            <w:bottom w:val="none" w:sz="0" w:space="0" w:color="auto"/>
            <w:right w:val="none" w:sz="0" w:space="0" w:color="auto"/>
          </w:divBdr>
        </w:div>
        <w:div w:id="1895462879">
          <w:marLeft w:val="1166"/>
          <w:marRight w:val="0"/>
          <w:marTop w:val="173"/>
          <w:marBottom w:val="0"/>
          <w:divBdr>
            <w:top w:val="none" w:sz="0" w:space="0" w:color="auto"/>
            <w:left w:val="none" w:sz="0" w:space="0" w:color="auto"/>
            <w:bottom w:val="none" w:sz="0" w:space="0" w:color="auto"/>
            <w:right w:val="none" w:sz="0" w:space="0" w:color="auto"/>
          </w:divBdr>
        </w:div>
      </w:divsChild>
    </w:div>
    <w:div w:id="926621153">
      <w:bodyDiv w:val="1"/>
      <w:marLeft w:val="0"/>
      <w:marRight w:val="0"/>
      <w:marTop w:val="0"/>
      <w:marBottom w:val="0"/>
      <w:divBdr>
        <w:top w:val="none" w:sz="0" w:space="0" w:color="auto"/>
        <w:left w:val="none" w:sz="0" w:space="0" w:color="auto"/>
        <w:bottom w:val="none" w:sz="0" w:space="0" w:color="auto"/>
        <w:right w:val="none" w:sz="0" w:space="0" w:color="auto"/>
      </w:divBdr>
    </w:div>
    <w:div w:id="927421207">
      <w:bodyDiv w:val="1"/>
      <w:marLeft w:val="0"/>
      <w:marRight w:val="0"/>
      <w:marTop w:val="0"/>
      <w:marBottom w:val="0"/>
      <w:divBdr>
        <w:top w:val="none" w:sz="0" w:space="0" w:color="auto"/>
        <w:left w:val="none" w:sz="0" w:space="0" w:color="auto"/>
        <w:bottom w:val="none" w:sz="0" w:space="0" w:color="auto"/>
        <w:right w:val="none" w:sz="0" w:space="0" w:color="auto"/>
      </w:divBdr>
    </w:div>
    <w:div w:id="927737742">
      <w:bodyDiv w:val="1"/>
      <w:marLeft w:val="0"/>
      <w:marRight w:val="0"/>
      <w:marTop w:val="0"/>
      <w:marBottom w:val="0"/>
      <w:divBdr>
        <w:top w:val="none" w:sz="0" w:space="0" w:color="auto"/>
        <w:left w:val="none" w:sz="0" w:space="0" w:color="auto"/>
        <w:bottom w:val="none" w:sz="0" w:space="0" w:color="auto"/>
        <w:right w:val="none" w:sz="0" w:space="0" w:color="auto"/>
      </w:divBdr>
    </w:div>
    <w:div w:id="927884016">
      <w:bodyDiv w:val="1"/>
      <w:marLeft w:val="0"/>
      <w:marRight w:val="0"/>
      <w:marTop w:val="0"/>
      <w:marBottom w:val="0"/>
      <w:divBdr>
        <w:top w:val="none" w:sz="0" w:space="0" w:color="auto"/>
        <w:left w:val="none" w:sz="0" w:space="0" w:color="auto"/>
        <w:bottom w:val="none" w:sz="0" w:space="0" w:color="auto"/>
        <w:right w:val="none" w:sz="0" w:space="0" w:color="auto"/>
      </w:divBdr>
    </w:div>
    <w:div w:id="929200736">
      <w:bodyDiv w:val="1"/>
      <w:marLeft w:val="0"/>
      <w:marRight w:val="0"/>
      <w:marTop w:val="0"/>
      <w:marBottom w:val="0"/>
      <w:divBdr>
        <w:top w:val="none" w:sz="0" w:space="0" w:color="auto"/>
        <w:left w:val="none" w:sz="0" w:space="0" w:color="auto"/>
        <w:bottom w:val="none" w:sz="0" w:space="0" w:color="auto"/>
        <w:right w:val="none" w:sz="0" w:space="0" w:color="auto"/>
      </w:divBdr>
    </w:div>
    <w:div w:id="929781203">
      <w:bodyDiv w:val="1"/>
      <w:marLeft w:val="0"/>
      <w:marRight w:val="0"/>
      <w:marTop w:val="0"/>
      <w:marBottom w:val="0"/>
      <w:divBdr>
        <w:top w:val="none" w:sz="0" w:space="0" w:color="auto"/>
        <w:left w:val="none" w:sz="0" w:space="0" w:color="auto"/>
        <w:bottom w:val="none" w:sz="0" w:space="0" w:color="auto"/>
        <w:right w:val="none" w:sz="0" w:space="0" w:color="auto"/>
      </w:divBdr>
    </w:div>
    <w:div w:id="930088219">
      <w:bodyDiv w:val="1"/>
      <w:marLeft w:val="0"/>
      <w:marRight w:val="0"/>
      <w:marTop w:val="0"/>
      <w:marBottom w:val="0"/>
      <w:divBdr>
        <w:top w:val="none" w:sz="0" w:space="0" w:color="auto"/>
        <w:left w:val="none" w:sz="0" w:space="0" w:color="auto"/>
        <w:bottom w:val="none" w:sz="0" w:space="0" w:color="auto"/>
        <w:right w:val="none" w:sz="0" w:space="0" w:color="auto"/>
      </w:divBdr>
    </w:div>
    <w:div w:id="933707003">
      <w:bodyDiv w:val="1"/>
      <w:marLeft w:val="0"/>
      <w:marRight w:val="0"/>
      <w:marTop w:val="0"/>
      <w:marBottom w:val="0"/>
      <w:divBdr>
        <w:top w:val="none" w:sz="0" w:space="0" w:color="auto"/>
        <w:left w:val="none" w:sz="0" w:space="0" w:color="auto"/>
        <w:bottom w:val="none" w:sz="0" w:space="0" w:color="auto"/>
        <w:right w:val="none" w:sz="0" w:space="0" w:color="auto"/>
      </w:divBdr>
    </w:div>
    <w:div w:id="934050259">
      <w:bodyDiv w:val="1"/>
      <w:marLeft w:val="0"/>
      <w:marRight w:val="0"/>
      <w:marTop w:val="0"/>
      <w:marBottom w:val="0"/>
      <w:divBdr>
        <w:top w:val="none" w:sz="0" w:space="0" w:color="auto"/>
        <w:left w:val="none" w:sz="0" w:space="0" w:color="auto"/>
        <w:bottom w:val="none" w:sz="0" w:space="0" w:color="auto"/>
        <w:right w:val="none" w:sz="0" w:space="0" w:color="auto"/>
      </w:divBdr>
    </w:div>
    <w:div w:id="935334522">
      <w:bodyDiv w:val="1"/>
      <w:marLeft w:val="0"/>
      <w:marRight w:val="0"/>
      <w:marTop w:val="0"/>
      <w:marBottom w:val="0"/>
      <w:divBdr>
        <w:top w:val="none" w:sz="0" w:space="0" w:color="auto"/>
        <w:left w:val="none" w:sz="0" w:space="0" w:color="auto"/>
        <w:bottom w:val="none" w:sz="0" w:space="0" w:color="auto"/>
        <w:right w:val="none" w:sz="0" w:space="0" w:color="auto"/>
      </w:divBdr>
    </w:div>
    <w:div w:id="936913487">
      <w:bodyDiv w:val="1"/>
      <w:marLeft w:val="0"/>
      <w:marRight w:val="0"/>
      <w:marTop w:val="0"/>
      <w:marBottom w:val="0"/>
      <w:divBdr>
        <w:top w:val="none" w:sz="0" w:space="0" w:color="auto"/>
        <w:left w:val="none" w:sz="0" w:space="0" w:color="auto"/>
        <w:bottom w:val="none" w:sz="0" w:space="0" w:color="auto"/>
        <w:right w:val="none" w:sz="0" w:space="0" w:color="auto"/>
      </w:divBdr>
    </w:div>
    <w:div w:id="937714408">
      <w:bodyDiv w:val="1"/>
      <w:marLeft w:val="0"/>
      <w:marRight w:val="0"/>
      <w:marTop w:val="0"/>
      <w:marBottom w:val="0"/>
      <w:divBdr>
        <w:top w:val="none" w:sz="0" w:space="0" w:color="auto"/>
        <w:left w:val="none" w:sz="0" w:space="0" w:color="auto"/>
        <w:bottom w:val="none" w:sz="0" w:space="0" w:color="auto"/>
        <w:right w:val="none" w:sz="0" w:space="0" w:color="auto"/>
      </w:divBdr>
    </w:div>
    <w:div w:id="937834381">
      <w:bodyDiv w:val="1"/>
      <w:marLeft w:val="0"/>
      <w:marRight w:val="0"/>
      <w:marTop w:val="0"/>
      <w:marBottom w:val="0"/>
      <w:divBdr>
        <w:top w:val="none" w:sz="0" w:space="0" w:color="auto"/>
        <w:left w:val="none" w:sz="0" w:space="0" w:color="auto"/>
        <w:bottom w:val="none" w:sz="0" w:space="0" w:color="auto"/>
        <w:right w:val="none" w:sz="0" w:space="0" w:color="auto"/>
      </w:divBdr>
    </w:div>
    <w:div w:id="938758415">
      <w:bodyDiv w:val="1"/>
      <w:marLeft w:val="0"/>
      <w:marRight w:val="0"/>
      <w:marTop w:val="0"/>
      <w:marBottom w:val="0"/>
      <w:divBdr>
        <w:top w:val="none" w:sz="0" w:space="0" w:color="auto"/>
        <w:left w:val="none" w:sz="0" w:space="0" w:color="auto"/>
        <w:bottom w:val="none" w:sz="0" w:space="0" w:color="auto"/>
        <w:right w:val="none" w:sz="0" w:space="0" w:color="auto"/>
      </w:divBdr>
    </w:div>
    <w:div w:id="939989458">
      <w:bodyDiv w:val="1"/>
      <w:marLeft w:val="0"/>
      <w:marRight w:val="0"/>
      <w:marTop w:val="0"/>
      <w:marBottom w:val="0"/>
      <w:divBdr>
        <w:top w:val="none" w:sz="0" w:space="0" w:color="auto"/>
        <w:left w:val="none" w:sz="0" w:space="0" w:color="auto"/>
        <w:bottom w:val="none" w:sz="0" w:space="0" w:color="auto"/>
        <w:right w:val="none" w:sz="0" w:space="0" w:color="auto"/>
      </w:divBdr>
    </w:div>
    <w:div w:id="940334073">
      <w:bodyDiv w:val="1"/>
      <w:marLeft w:val="0"/>
      <w:marRight w:val="0"/>
      <w:marTop w:val="0"/>
      <w:marBottom w:val="0"/>
      <w:divBdr>
        <w:top w:val="none" w:sz="0" w:space="0" w:color="auto"/>
        <w:left w:val="none" w:sz="0" w:space="0" w:color="auto"/>
        <w:bottom w:val="none" w:sz="0" w:space="0" w:color="auto"/>
        <w:right w:val="none" w:sz="0" w:space="0" w:color="auto"/>
      </w:divBdr>
    </w:div>
    <w:div w:id="940455806">
      <w:bodyDiv w:val="1"/>
      <w:marLeft w:val="0"/>
      <w:marRight w:val="0"/>
      <w:marTop w:val="0"/>
      <w:marBottom w:val="0"/>
      <w:divBdr>
        <w:top w:val="none" w:sz="0" w:space="0" w:color="auto"/>
        <w:left w:val="none" w:sz="0" w:space="0" w:color="auto"/>
        <w:bottom w:val="none" w:sz="0" w:space="0" w:color="auto"/>
        <w:right w:val="none" w:sz="0" w:space="0" w:color="auto"/>
      </w:divBdr>
    </w:div>
    <w:div w:id="941104501">
      <w:bodyDiv w:val="1"/>
      <w:marLeft w:val="0"/>
      <w:marRight w:val="0"/>
      <w:marTop w:val="0"/>
      <w:marBottom w:val="0"/>
      <w:divBdr>
        <w:top w:val="none" w:sz="0" w:space="0" w:color="auto"/>
        <w:left w:val="none" w:sz="0" w:space="0" w:color="auto"/>
        <w:bottom w:val="none" w:sz="0" w:space="0" w:color="auto"/>
        <w:right w:val="none" w:sz="0" w:space="0" w:color="auto"/>
      </w:divBdr>
    </w:div>
    <w:div w:id="942231302">
      <w:bodyDiv w:val="1"/>
      <w:marLeft w:val="0"/>
      <w:marRight w:val="0"/>
      <w:marTop w:val="0"/>
      <w:marBottom w:val="0"/>
      <w:divBdr>
        <w:top w:val="none" w:sz="0" w:space="0" w:color="auto"/>
        <w:left w:val="none" w:sz="0" w:space="0" w:color="auto"/>
        <w:bottom w:val="none" w:sz="0" w:space="0" w:color="auto"/>
        <w:right w:val="none" w:sz="0" w:space="0" w:color="auto"/>
      </w:divBdr>
    </w:div>
    <w:div w:id="944732618">
      <w:bodyDiv w:val="1"/>
      <w:marLeft w:val="0"/>
      <w:marRight w:val="0"/>
      <w:marTop w:val="0"/>
      <w:marBottom w:val="0"/>
      <w:divBdr>
        <w:top w:val="none" w:sz="0" w:space="0" w:color="auto"/>
        <w:left w:val="none" w:sz="0" w:space="0" w:color="auto"/>
        <w:bottom w:val="none" w:sz="0" w:space="0" w:color="auto"/>
        <w:right w:val="none" w:sz="0" w:space="0" w:color="auto"/>
      </w:divBdr>
    </w:div>
    <w:div w:id="948196945">
      <w:bodyDiv w:val="1"/>
      <w:marLeft w:val="0"/>
      <w:marRight w:val="0"/>
      <w:marTop w:val="0"/>
      <w:marBottom w:val="0"/>
      <w:divBdr>
        <w:top w:val="none" w:sz="0" w:space="0" w:color="auto"/>
        <w:left w:val="none" w:sz="0" w:space="0" w:color="auto"/>
        <w:bottom w:val="none" w:sz="0" w:space="0" w:color="auto"/>
        <w:right w:val="none" w:sz="0" w:space="0" w:color="auto"/>
      </w:divBdr>
    </w:div>
    <w:div w:id="951672315">
      <w:bodyDiv w:val="1"/>
      <w:marLeft w:val="0"/>
      <w:marRight w:val="0"/>
      <w:marTop w:val="0"/>
      <w:marBottom w:val="0"/>
      <w:divBdr>
        <w:top w:val="none" w:sz="0" w:space="0" w:color="auto"/>
        <w:left w:val="none" w:sz="0" w:space="0" w:color="auto"/>
        <w:bottom w:val="none" w:sz="0" w:space="0" w:color="auto"/>
        <w:right w:val="none" w:sz="0" w:space="0" w:color="auto"/>
      </w:divBdr>
    </w:div>
    <w:div w:id="953445152">
      <w:bodyDiv w:val="1"/>
      <w:marLeft w:val="0"/>
      <w:marRight w:val="0"/>
      <w:marTop w:val="0"/>
      <w:marBottom w:val="0"/>
      <w:divBdr>
        <w:top w:val="none" w:sz="0" w:space="0" w:color="auto"/>
        <w:left w:val="none" w:sz="0" w:space="0" w:color="auto"/>
        <w:bottom w:val="none" w:sz="0" w:space="0" w:color="auto"/>
        <w:right w:val="none" w:sz="0" w:space="0" w:color="auto"/>
      </w:divBdr>
    </w:div>
    <w:div w:id="954290129">
      <w:bodyDiv w:val="1"/>
      <w:marLeft w:val="0"/>
      <w:marRight w:val="0"/>
      <w:marTop w:val="0"/>
      <w:marBottom w:val="0"/>
      <w:divBdr>
        <w:top w:val="none" w:sz="0" w:space="0" w:color="auto"/>
        <w:left w:val="none" w:sz="0" w:space="0" w:color="auto"/>
        <w:bottom w:val="none" w:sz="0" w:space="0" w:color="auto"/>
        <w:right w:val="none" w:sz="0" w:space="0" w:color="auto"/>
      </w:divBdr>
    </w:div>
    <w:div w:id="957879907">
      <w:bodyDiv w:val="1"/>
      <w:marLeft w:val="0"/>
      <w:marRight w:val="0"/>
      <w:marTop w:val="0"/>
      <w:marBottom w:val="0"/>
      <w:divBdr>
        <w:top w:val="none" w:sz="0" w:space="0" w:color="auto"/>
        <w:left w:val="none" w:sz="0" w:space="0" w:color="auto"/>
        <w:bottom w:val="none" w:sz="0" w:space="0" w:color="auto"/>
        <w:right w:val="none" w:sz="0" w:space="0" w:color="auto"/>
      </w:divBdr>
    </w:div>
    <w:div w:id="959071446">
      <w:bodyDiv w:val="1"/>
      <w:marLeft w:val="0"/>
      <w:marRight w:val="0"/>
      <w:marTop w:val="0"/>
      <w:marBottom w:val="0"/>
      <w:divBdr>
        <w:top w:val="none" w:sz="0" w:space="0" w:color="auto"/>
        <w:left w:val="none" w:sz="0" w:space="0" w:color="auto"/>
        <w:bottom w:val="none" w:sz="0" w:space="0" w:color="auto"/>
        <w:right w:val="none" w:sz="0" w:space="0" w:color="auto"/>
      </w:divBdr>
      <w:divsChild>
        <w:div w:id="1623606638">
          <w:marLeft w:val="144"/>
          <w:marRight w:val="0"/>
          <w:marTop w:val="240"/>
          <w:marBottom w:val="40"/>
          <w:divBdr>
            <w:top w:val="none" w:sz="0" w:space="0" w:color="auto"/>
            <w:left w:val="none" w:sz="0" w:space="0" w:color="auto"/>
            <w:bottom w:val="none" w:sz="0" w:space="0" w:color="auto"/>
            <w:right w:val="none" w:sz="0" w:space="0" w:color="auto"/>
          </w:divBdr>
        </w:div>
      </w:divsChild>
    </w:div>
    <w:div w:id="962005109">
      <w:bodyDiv w:val="1"/>
      <w:marLeft w:val="0"/>
      <w:marRight w:val="0"/>
      <w:marTop w:val="0"/>
      <w:marBottom w:val="0"/>
      <w:divBdr>
        <w:top w:val="none" w:sz="0" w:space="0" w:color="auto"/>
        <w:left w:val="none" w:sz="0" w:space="0" w:color="auto"/>
        <w:bottom w:val="none" w:sz="0" w:space="0" w:color="auto"/>
        <w:right w:val="none" w:sz="0" w:space="0" w:color="auto"/>
      </w:divBdr>
    </w:div>
    <w:div w:id="964121254">
      <w:bodyDiv w:val="1"/>
      <w:marLeft w:val="0"/>
      <w:marRight w:val="0"/>
      <w:marTop w:val="0"/>
      <w:marBottom w:val="0"/>
      <w:divBdr>
        <w:top w:val="none" w:sz="0" w:space="0" w:color="auto"/>
        <w:left w:val="none" w:sz="0" w:space="0" w:color="auto"/>
        <w:bottom w:val="none" w:sz="0" w:space="0" w:color="auto"/>
        <w:right w:val="none" w:sz="0" w:space="0" w:color="auto"/>
      </w:divBdr>
    </w:div>
    <w:div w:id="964502551">
      <w:bodyDiv w:val="1"/>
      <w:marLeft w:val="0"/>
      <w:marRight w:val="0"/>
      <w:marTop w:val="0"/>
      <w:marBottom w:val="0"/>
      <w:divBdr>
        <w:top w:val="none" w:sz="0" w:space="0" w:color="auto"/>
        <w:left w:val="none" w:sz="0" w:space="0" w:color="auto"/>
        <w:bottom w:val="none" w:sz="0" w:space="0" w:color="auto"/>
        <w:right w:val="none" w:sz="0" w:space="0" w:color="auto"/>
      </w:divBdr>
    </w:div>
    <w:div w:id="966354501">
      <w:bodyDiv w:val="1"/>
      <w:marLeft w:val="0"/>
      <w:marRight w:val="0"/>
      <w:marTop w:val="0"/>
      <w:marBottom w:val="0"/>
      <w:divBdr>
        <w:top w:val="none" w:sz="0" w:space="0" w:color="auto"/>
        <w:left w:val="none" w:sz="0" w:space="0" w:color="auto"/>
        <w:bottom w:val="none" w:sz="0" w:space="0" w:color="auto"/>
        <w:right w:val="none" w:sz="0" w:space="0" w:color="auto"/>
      </w:divBdr>
    </w:div>
    <w:div w:id="966393870">
      <w:bodyDiv w:val="1"/>
      <w:marLeft w:val="0"/>
      <w:marRight w:val="0"/>
      <w:marTop w:val="0"/>
      <w:marBottom w:val="0"/>
      <w:divBdr>
        <w:top w:val="none" w:sz="0" w:space="0" w:color="auto"/>
        <w:left w:val="none" w:sz="0" w:space="0" w:color="auto"/>
        <w:bottom w:val="none" w:sz="0" w:space="0" w:color="auto"/>
        <w:right w:val="none" w:sz="0" w:space="0" w:color="auto"/>
      </w:divBdr>
    </w:div>
    <w:div w:id="966737185">
      <w:bodyDiv w:val="1"/>
      <w:marLeft w:val="0"/>
      <w:marRight w:val="0"/>
      <w:marTop w:val="0"/>
      <w:marBottom w:val="0"/>
      <w:divBdr>
        <w:top w:val="none" w:sz="0" w:space="0" w:color="auto"/>
        <w:left w:val="none" w:sz="0" w:space="0" w:color="auto"/>
        <w:bottom w:val="none" w:sz="0" w:space="0" w:color="auto"/>
        <w:right w:val="none" w:sz="0" w:space="0" w:color="auto"/>
      </w:divBdr>
    </w:div>
    <w:div w:id="967666574">
      <w:bodyDiv w:val="1"/>
      <w:marLeft w:val="0"/>
      <w:marRight w:val="0"/>
      <w:marTop w:val="0"/>
      <w:marBottom w:val="0"/>
      <w:divBdr>
        <w:top w:val="none" w:sz="0" w:space="0" w:color="auto"/>
        <w:left w:val="none" w:sz="0" w:space="0" w:color="auto"/>
        <w:bottom w:val="none" w:sz="0" w:space="0" w:color="auto"/>
        <w:right w:val="none" w:sz="0" w:space="0" w:color="auto"/>
      </w:divBdr>
    </w:div>
    <w:div w:id="970021063">
      <w:bodyDiv w:val="1"/>
      <w:marLeft w:val="0"/>
      <w:marRight w:val="0"/>
      <w:marTop w:val="0"/>
      <w:marBottom w:val="0"/>
      <w:divBdr>
        <w:top w:val="none" w:sz="0" w:space="0" w:color="auto"/>
        <w:left w:val="none" w:sz="0" w:space="0" w:color="auto"/>
        <w:bottom w:val="none" w:sz="0" w:space="0" w:color="auto"/>
        <w:right w:val="none" w:sz="0" w:space="0" w:color="auto"/>
      </w:divBdr>
    </w:div>
    <w:div w:id="971180184">
      <w:bodyDiv w:val="1"/>
      <w:marLeft w:val="0"/>
      <w:marRight w:val="0"/>
      <w:marTop w:val="0"/>
      <w:marBottom w:val="0"/>
      <w:divBdr>
        <w:top w:val="none" w:sz="0" w:space="0" w:color="auto"/>
        <w:left w:val="none" w:sz="0" w:space="0" w:color="auto"/>
        <w:bottom w:val="none" w:sz="0" w:space="0" w:color="auto"/>
        <w:right w:val="none" w:sz="0" w:space="0" w:color="auto"/>
      </w:divBdr>
    </w:div>
    <w:div w:id="971206241">
      <w:bodyDiv w:val="1"/>
      <w:marLeft w:val="0"/>
      <w:marRight w:val="0"/>
      <w:marTop w:val="0"/>
      <w:marBottom w:val="0"/>
      <w:divBdr>
        <w:top w:val="none" w:sz="0" w:space="0" w:color="auto"/>
        <w:left w:val="none" w:sz="0" w:space="0" w:color="auto"/>
        <w:bottom w:val="none" w:sz="0" w:space="0" w:color="auto"/>
        <w:right w:val="none" w:sz="0" w:space="0" w:color="auto"/>
      </w:divBdr>
    </w:div>
    <w:div w:id="972100333">
      <w:bodyDiv w:val="1"/>
      <w:marLeft w:val="0"/>
      <w:marRight w:val="0"/>
      <w:marTop w:val="0"/>
      <w:marBottom w:val="0"/>
      <w:divBdr>
        <w:top w:val="none" w:sz="0" w:space="0" w:color="auto"/>
        <w:left w:val="none" w:sz="0" w:space="0" w:color="auto"/>
        <w:bottom w:val="none" w:sz="0" w:space="0" w:color="auto"/>
        <w:right w:val="none" w:sz="0" w:space="0" w:color="auto"/>
      </w:divBdr>
    </w:div>
    <w:div w:id="973144851">
      <w:bodyDiv w:val="1"/>
      <w:marLeft w:val="0"/>
      <w:marRight w:val="0"/>
      <w:marTop w:val="0"/>
      <w:marBottom w:val="0"/>
      <w:divBdr>
        <w:top w:val="none" w:sz="0" w:space="0" w:color="auto"/>
        <w:left w:val="none" w:sz="0" w:space="0" w:color="auto"/>
        <w:bottom w:val="none" w:sz="0" w:space="0" w:color="auto"/>
        <w:right w:val="none" w:sz="0" w:space="0" w:color="auto"/>
      </w:divBdr>
    </w:div>
    <w:div w:id="974144866">
      <w:bodyDiv w:val="1"/>
      <w:marLeft w:val="0"/>
      <w:marRight w:val="0"/>
      <w:marTop w:val="0"/>
      <w:marBottom w:val="0"/>
      <w:divBdr>
        <w:top w:val="none" w:sz="0" w:space="0" w:color="auto"/>
        <w:left w:val="none" w:sz="0" w:space="0" w:color="auto"/>
        <w:bottom w:val="none" w:sz="0" w:space="0" w:color="auto"/>
        <w:right w:val="none" w:sz="0" w:space="0" w:color="auto"/>
      </w:divBdr>
    </w:div>
    <w:div w:id="975138146">
      <w:bodyDiv w:val="1"/>
      <w:marLeft w:val="0"/>
      <w:marRight w:val="0"/>
      <w:marTop w:val="0"/>
      <w:marBottom w:val="0"/>
      <w:divBdr>
        <w:top w:val="none" w:sz="0" w:space="0" w:color="auto"/>
        <w:left w:val="none" w:sz="0" w:space="0" w:color="auto"/>
        <w:bottom w:val="none" w:sz="0" w:space="0" w:color="auto"/>
        <w:right w:val="none" w:sz="0" w:space="0" w:color="auto"/>
      </w:divBdr>
    </w:div>
    <w:div w:id="976111660">
      <w:bodyDiv w:val="1"/>
      <w:marLeft w:val="0"/>
      <w:marRight w:val="0"/>
      <w:marTop w:val="0"/>
      <w:marBottom w:val="0"/>
      <w:divBdr>
        <w:top w:val="none" w:sz="0" w:space="0" w:color="auto"/>
        <w:left w:val="none" w:sz="0" w:space="0" w:color="auto"/>
        <w:bottom w:val="none" w:sz="0" w:space="0" w:color="auto"/>
        <w:right w:val="none" w:sz="0" w:space="0" w:color="auto"/>
      </w:divBdr>
      <w:divsChild>
        <w:div w:id="1596939986">
          <w:marLeft w:val="547"/>
          <w:marRight w:val="0"/>
          <w:marTop w:val="154"/>
          <w:marBottom w:val="0"/>
          <w:divBdr>
            <w:top w:val="none" w:sz="0" w:space="0" w:color="auto"/>
            <w:left w:val="none" w:sz="0" w:space="0" w:color="auto"/>
            <w:bottom w:val="none" w:sz="0" w:space="0" w:color="auto"/>
            <w:right w:val="none" w:sz="0" w:space="0" w:color="auto"/>
          </w:divBdr>
        </w:div>
      </w:divsChild>
    </w:div>
    <w:div w:id="977152919">
      <w:bodyDiv w:val="1"/>
      <w:marLeft w:val="0"/>
      <w:marRight w:val="0"/>
      <w:marTop w:val="0"/>
      <w:marBottom w:val="0"/>
      <w:divBdr>
        <w:top w:val="none" w:sz="0" w:space="0" w:color="auto"/>
        <w:left w:val="none" w:sz="0" w:space="0" w:color="auto"/>
        <w:bottom w:val="none" w:sz="0" w:space="0" w:color="auto"/>
        <w:right w:val="none" w:sz="0" w:space="0" w:color="auto"/>
      </w:divBdr>
    </w:div>
    <w:div w:id="977685395">
      <w:bodyDiv w:val="1"/>
      <w:marLeft w:val="0"/>
      <w:marRight w:val="0"/>
      <w:marTop w:val="0"/>
      <w:marBottom w:val="0"/>
      <w:divBdr>
        <w:top w:val="none" w:sz="0" w:space="0" w:color="auto"/>
        <w:left w:val="none" w:sz="0" w:space="0" w:color="auto"/>
        <w:bottom w:val="none" w:sz="0" w:space="0" w:color="auto"/>
        <w:right w:val="none" w:sz="0" w:space="0" w:color="auto"/>
      </w:divBdr>
    </w:div>
    <w:div w:id="980236272">
      <w:bodyDiv w:val="1"/>
      <w:marLeft w:val="0"/>
      <w:marRight w:val="0"/>
      <w:marTop w:val="0"/>
      <w:marBottom w:val="0"/>
      <w:divBdr>
        <w:top w:val="none" w:sz="0" w:space="0" w:color="auto"/>
        <w:left w:val="none" w:sz="0" w:space="0" w:color="auto"/>
        <w:bottom w:val="none" w:sz="0" w:space="0" w:color="auto"/>
        <w:right w:val="none" w:sz="0" w:space="0" w:color="auto"/>
      </w:divBdr>
    </w:div>
    <w:div w:id="981691806">
      <w:bodyDiv w:val="1"/>
      <w:marLeft w:val="0"/>
      <w:marRight w:val="0"/>
      <w:marTop w:val="0"/>
      <w:marBottom w:val="0"/>
      <w:divBdr>
        <w:top w:val="none" w:sz="0" w:space="0" w:color="auto"/>
        <w:left w:val="none" w:sz="0" w:space="0" w:color="auto"/>
        <w:bottom w:val="none" w:sz="0" w:space="0" w:color="auto"/>
        <w:right w:val="none" w:sz="0" w:space="0" w:color="auto"/>
      </w:divBdr>
    </w:div>
    <w:div w:id="982082193">
      <w:bodyDiv w:val="1"/>
      <w:marLeft w:val="0"/>
      <w:marRight w:val="0"/>
      <w:marTop w:val="0"/>
      <w:marBottom w:val="0"/>
      <w:divBdr>
        <w:top w:val="none" w:sz="0" w:space="0" w:color="auto"/>
        <w:left w:val="none" w:sz="0" w:space="0" w:color="auto"/>
        <w:bottom w:val="none" w:sz="0" w:space="0" w:color="auto"/>
        <w:right w:val="none" w:sz="0" w:space="0" w:color="auto"/>
      </w:divBdr>
    </w:div>
    <w:div w:id="984628698">
      <w:bodyDiv w:val="1"/>
      <w:marLeft w:val="0"/>
      <w:marRight w:val="0"/>
      <w:marTop w:val="0"/>
      <w:marBottom w:val="0"/>
      <w:divBdr>
        <w:top w:val="none" w:sz="0" w:space="0" w:color="auto"/>
        <w:left w:val="none" w:sz="0" w:space="0" w:color="auto"/>
        <w:bottom w:val="none" w:sz="0" w:space="0" w:color="auto"/>
        <w:right w:val="none" w:sz="0" w:space="0" w:color="auto"/>
      </w:divBdr>
      <w:divsChild>
        <w:div w:id="305818800">
          <w:marLeft w:val="1166"/>
          <w:marRight w:val="0"/>
          <w:marTop w:val="96"/>
          <w:marBottom w:val="0"/>
          <w:divBdr>
            <w:top w:val="none" w:sz="0" w:space="0" w:color="auto"/>
            <w:left w:val="none" w:sz="0" w:space="0" w:color="auto"/>
            <w:bottom w:val="none" w:sz="0" w:space="0" w:color="auto"/>
            <w:right w:val="none" w:sz="0" w:space="0" w:color="auto"/>
          </w:divBdr>
        </w:div>
        <w:div w:id="546840654">
          <w:marLeft w:val="1800"/>
          <w:marRight w:val="0"/>
          <w:marTop w:val="77"/>
          <w:marBottom w:val="0"/>
          <w:divBdr>
            <w:top w:val="none" w:sz="0" w:space="0" w:color="auto"/>
            <w:left w:val="none" w:sz="0" w:space="0" w:color="auto"/>
            <w:bottom w:val="none" w:sz="0" w:space="0" w:color="auto"/>
            <w:right w:val="none" w:sz="0" w:space="0" w:color="auto"/>
          </w:divBdr>
        </w:div>
        <w:div w:id="827599538">
          <w:marLeft w:val="547"/>
          <w:marRight w:val="0"/>
          <w:marTop w:val="115"/>
          <w:marBottom w:val="0"/>
          <w:divBdr>
            <w:top w:val="none" w:sz="0" w:space="0" w:color="auto"/>
            <w:left w:val="none" w:sz="0" w:space="0" w:color="auto"/>
            <w:bottom w:val="none" w:sz="0" w:space="0" w:color="auto"/>
            <w:right w:val="none" w:sz="0" w:space="0" w:color="auto"/>
          </w:divBdr>
        </w:div>
        <w:div w:id="1256943523">
          <w:marLeft w:val="1800"/>
          <w:marRight w:val="0"/>
          <w:marTop w:val="77"/>
          <w:marBottom w:val="0"/>
          <w:divBdr>
            <w:top w:val="none" w:sz="0" w:space="0" w:color="auto"/>
            <w:left w:val="none" w:sz="0" w:space="0" w:color="auto"/>
            <w:bottom w:val="none" w:sz="0" w:space="0" w:color="auto"/>
            <w:right w:val="none" w:sz="0" w:space="0" w:color="auto"/>
          </w:divBdr>
        </w:div>
        <w:div w:id="1403020808">
          <w:marLeft w:val="547"/>
          <w:marRight w:val="0"/>
          <w:marTop w:val="115"/>
          <w:marBottom w:val="0"/>
          <w:divBdr>
            <w:top w:val="none" w:sz="0" w:space="0" w:color="auto"/>
            <w:left w:val="none" w:sz="0" w:space="0" w:color="auto"/>
            <w:bottom w:val="none" w:sz="0" w:space="0" w:color="auto"/>
            <w:right w:val="none" w:sz="0" w:space="0" w:color="auto"/>
          </w:divBdr>
        </w:div>
        <w:div w:id="1459102877">
          <w:marLeft w:val="1166"/>
          <w:marRight w:val="0"/>
          <w:marTop w:val="96"/>
          <w:marBottom w:val="0"/>
          <w:divBdr>
            <w:top w:val="none" w:sz="0" w:space="0" w:color="auto"/>
            <w:left w:val="none" w:sz="0" w:space="0" w:color="auto"/>
            <w:bottom w:val="none" w:sz="0" w:space="0" w:color="auto"/>
            <w:right w:val="none" w:sz="0" w:space="0" w:color="auto"/>
          </w:divBdr>
        </w:div>
        <w:div w:id="1980456183">
          <w:marLeft w:val="1166"/>
          <w:marRight w:val="0"/>
          <w:marTop w:val="96"/>
          <w:marBottom w:val="0"/>
          <w:divBdr>
            <w:top w:val="none" w:sz="0" w:space="0" w:color="auto"/>
            <w:left w:val="none" w:sz="0" w:space="0" w:color="auto"/>
            <w:bottom w:val="none" w:sz="0" w:space="0" w:color="auto"/>
            <w:right w:val="none" w:sz="0" w:space="0" w:color="auto"/>
          </w:divBdr>
        </w:div>
        <w:div w:id="2065641790">
          <w:marLeft w:val="1166"/>
          <w:marRight w:val="0"/>
          <w:marTop w:val="96"/>
          <w:marBottom w:val="0"/>
          <w:divBdr>
            <w:top w:val="none" w:sz="0" w:space="0" w:color="auto"/>
            <w:left w:val="none" w:sz="0" w:space="0" w:color="auto"/>
            <w:bottom w:val="none" w:sz="0" w:space="0" w:color="auto"/>
            <w:right w:val="none" w:sz="0" w:space="0" w:color="auto"/>
          </w:divBdr>
        </w:div>
      </w:divsChild>
    </w:div>
    <w:div w:id="987897179">
      <w:bodyDiv w:val="1"/>
      <w:marLeft w:val="0"/>
      <w:marRight w:val="0"/>
      <w:marTop w:val="0"/>
      <w:marBottom w:val="0"/>
      <w:divBdr>
        <w:top w:val="none" w:sz="0" w:space="0" w:color="auto"/>
        <w:left w:val="none" w:sz="0" w:space="0" w:color="auto"/>
        <w:bottom w:val="none" w:sz="0" w:space="0" w:color="auto"/>
        <w:right w:val="none" w:sz="0" w:space="0" w:color="auto"/>
      </w:divBdr>
      <w:divsChild>
        <w:div w:id="248512524">
          <w:marLeft w:val="1166"/>
          <w:marRight w:val="0"/>
          <w:marTop w:val="96"/>
          <w:marBottom w:val="0"/>
          <w:divBdr>
            <w:top w:val="none" w:sz="0" w:space="0" w:color="auto"/>
            <w:left w:val="none" w:sz="0" w:space="0" w:color="auto"/>
            <w:bottom w:val="none" w:sz="0" w:space="0" w:color="auto"/>
            <w:right w:val="none" w:sz="0" w:space="0" w:color="auto"/>
          </w:divBdr>
        </w:div>
        <w:div w:id="408162109">
          <w:marLeft w:val="1800"/>
          <w:marRight w:val="0"/>
          <w:marTop w:val="67"/>
          <w:marBottom w:val="0"/>
          <w:divBdr>
            <w:top w:val="none" w:sz="0" w:space="0" w:color="auto"/>
            <w:left w:val="none" w:sz="0" w:space="0" w:color="auto"/>
            <w:bottom w:val="none" w:sz="0" w:space="0" w:color="auto"/>
            <w:right w:val="none" w:sz="0" w:space="0" w:color="auto"/>
          </w:divBdr>
        </w:div>
        <w:div w:id="762457610">
          <w:marLeft w:val="1800"/>
          <w:marRight w:val="0"/>
          <w:marTop w:val="67"/>
          <w:marBottom w:val="0"/>
          <w:divBdr>
            <w:top w:val="none" w:sz="0" w:space="0" w:color="auto"/>
            <w:left w:val="none" w:sz="0" w:space="0" w:color="auto"/>
            <w:bottom w:val="none" w:sz="0" w:space="0" w:color="auto"/>
            <w:right w:val="none" w:sz="0" w:space="0" w:color="auto"/>
          </w:divBdr>
        </w:div>
        <w:div w:id="1533684288">
          <w:marLeft w:val="1166"/>
          <w:marRight w:val="0"/>
          <w:marTop w:val="96"/>
          <w:marBottom w:val="0"/>
          <w:divBdr>
            <w:top w:val="none" w:sz="0" w:space="0" w:color="auto"/>
            <w:left w:val="none" w:sz="0" w:space="0" w:color="auto"/>
            <w:bottom w:val="none" w:sz="0" w:space="0" w:color="auto"/>
            <w:right w:val="none" w:sz="0" w:space="0" w:color="auto"/>
          </w:divBdr>
        </w:div>
        <w:div w:id="1809009182">
          <w:marLeft w:val="1166"/>
          <w:marRight w:val="0"/>
          <w:marTop w:val="96"/>
          <w:marBottom w:val="0"/>
          <w:divBdr>
            <w:top w:val="none" w:sz="0" w:space="0" w:color="auto"/>
            <w:left w:val="none" w:sz="0" w:space="0" w:color="auto"/>
            <w:bottom w:val="none" w:sz="0" w:space="0" w:color="auto"/>
            <w:right w:val="none" w:sz="0" w:space="0" w:color="auto"/>
          </w:divBdr>
        </w:div>
        <w:div w:id="1988894723">
          <w:marLeft w:val="1166"/>
          <w:marRight w:val="0"/>
          <w:marTop w:val="86"/>
          <w:marBottom w:val="0"/>
          <w:divBdr>
            <w:top w:val="none" w:sz="0" w:space="0" w:color="auto"/>
            <w:left w:val="none" w:sz="0" w:space="0" w:color="auto"/>
            <w:bottom w:val="none" w:sz="0" w:space="0" w:color="auto"/>
            <w:right w:val="none" w:sz="0" w:space="0" w:color="auto"/>
          </w:divBdr>
        </w:div>
      </w:divsChild>
    </w:div>
    <w:div w:id="988366309">
      <w:bodyDiv w:val="1"/>
      <w:marLeft w:val="0"/>
      <w:marRight w:val="0"/>
      <w:marTop w:val="0"/>
      <w:marBottom w:val="0"/>
      <w:divBdr>
        <w:top w:val="none" w:sz="0" w:space="0" w:color="auto"/>
        <w:left w:val="none" w:sz="0" w:space="0" w:color="auto"/>
        <w:bottom w:val="none" w:sz="0" w:space="0" w:color="auto"/>
        <w:right w:val="none" w:sz="0" w:space="0" w:color="auto"/>
      </w:divBdr>
    </w:div>
    <w:div w:id="988555896">
      <w:bodyDiv w:val="1"/>
      <w:marLeft w:val="0"/>
      <w:marRight w:val="0"/>
      <w:marTop w:val="0"/>
      <w:marBottom w:val="0"/>
      <w:divBdr>
        <w:top w:val="none" w:sz="0" w:space="0" w:color="auto"/>
        <w:left w:val="none" w:sz="0" w:space="0" w:color="auto"/>
        <w:bottom w:val="none" w:sz="0" w:space="0" w:color="auto"/>
        <w:right w:val="none" w:sz="0" w:space="0" w:color="auto"/>
      </w:divBdr>
    </w:div>
    <w:div w:id="988945907">
      <w:bodyDiv w:val="1"/>
      <w:marLeft w:val="0"/>
      <w:marRight w:val="0"/>
      <w:marTop w:val="0"/>
      <w:marBottom w:val="0"/>
      <w:divBdr>
        <w:top w:val="none" w:sz="0" w:space="0" w:color="auto"/>
        <w:left w:val="none" w:sz="0" w:space="0" w:color="auto"/>
        <w:bottom w:val="none" w:sz="0" w:space="0" w:color="auto"/>
        <w:right w:val="none" w:sz="0" w:space="0" w:color="auto"/>
      </w:divBdr>
    </w:div>
    <w:div w:id="989554930">
      <w:bodyDiv w:val="1"/>
      <w:marLeft w:val="0"/>
      <w:marRight w:val="0"/>
      <w:marTop w:val="0"/>
      <w:marBottom w:val="0"/>
      <w:divBdr>
        <w:top w:val="none" w:sz="0" w:space="0" w:color="auto"/>
        <w:left w:val="none" w:sz="0" w:space="0" w:color="auto"/>
        <w:bottom w:val="none" w:sz="0" w:space="0" w:color="auto"/>
        <w:right w:val="none" w:sz="0" w:space="0" w:color="auto"/>
      </w:divBdr>
    </w:div>
    <w:div w:id="990527100">
      <w:bodyDiv w:val="1"/>
      <w:marLeft w:val="0"/>
      <w:marRight w:val="0"/>
      <w:marTop w:val="0"/>
      <w:marBottom w:val="0"/>
      <w:divBdr>
        <w:top w:val="none" w:sz="0" w:space="0" w:color="auto"/>
        <w:left w:val="none" w:sz="0" w:space="0" w:color="auto"/>
        <w:bottom w:val="none" w:sz="0" w:space="0" w:color="auto"/>
        <w:right w:val="none" w:sz="0" w:space="0" w:color="auto"/>
      </w:divBdr>
    </w:div>
    <w:div w:id="992367589">
      <w:bodyDiv w:val="1"/>
      <w:marLeft w:val="0"/>
      <w:marRight w:val="0"/>
      <w:marTop w:val="0"/>
      <w:marBottom w:val="0"/>
      <w:divBdr>
        <w:top w:val="none" w:sz="0" w:space="0" w:color="auto"/>
        <w:left w:val="none" w:sz="0" w:space="0" w:color="auto"/>
        <w:bottom w:val="none" w:sz="0" w:space="0" w:color="auto"/>
        <w:right w:val="none" w:sz="0" w:space="0" w:color="auto"/>
      </w:divBdr>
    </w:div>
    <w:div w:id="992875780">
      <w:bodyDiv w:val="1"/>
      <w:marLeft w:val="0"/>
      <w:marRight w:val="0"/>
      <w:marTop w:val="0"/>
      <w:marBottom w:val="0"/>
      <w:divBdr>
        <w:top w:val="none" w:sz="0" w:space="0" w:color="auto"/>
        <w:left w:val="none" w:sz="0" w:space="0" w:color="auto"/>
        <w:bottom w:val="none" w:sz="0" w:space="0" w:color="auto"/>
        <w:right w:val="none" w:sz="0" w:space="0" w:color="auto"/>
      </w:divBdr>
      <w:divsChild>
        <w:div w:id="565067089">
          <w:marLeft w:val="1166"/>
          <w:marRight w:val="0"/>
          <w:marTop w:val="96"/>
          <w:marBottom w:val="0"/>
          <w:divBdr>
            <w:top w:val="none" w:sz="0" w:space="0" w:color="auto"/>
            <w:left w:val="none" w:sz="0" w:space="0" w:color="auto"/>
            <w:bottom w:val="none" w:sz="0" w:space="0" w:color="auto"/>
            <w:right w:val="none" w:sz="0" w:space="0" w:color="auto"/>
          </w:divBdr>
        </w:div>
        <w:div w:id="820272473">
          <w:marLeft w:val="547"/>
          <w:marRight w:val="0"/>
          <w:marTop w:val="115"/>
          <w:marBottom w:val="0"/>
          <w:divBdr>
            <w:top w:val="none" w:sz="0" w:space="0" w:color="auto"/>
            <w:left w:val="none" w:sz="0" w:space="0" w:color="auto"/>
            <w:bottom w:val="none" w:sz="0" w:space="0" w:color="auto"/>
            <w:right w:val="none" w:sz="0" w:space="0" w:color="auto"/>
          </w:divBdr>
        </w:div>
        <w:div w:id="1364091415">
          <w:marLeft w:val="547"/>
          <w:marRight w:val="0"/>
          <w:marTop w:val="115"/>
          <w:marBottom w:val="0"/>
          <w:divBdr>
            <w:top w:val="none" w:sz="0" w:space="0" w:color="auto"/>
            <w:left w:val="none" w:sz="0" w:space="0" w:color="auto"/>
            <w:bottom w:val="none" w:sz="0" w:space="0" w:color="auto"/>
            <w:right w:val="none" w:sz="0" w:space="0" w:color="auto"/>
          </w:divBdr>
        </w:div>
        <w:div w:id="1409498282">
          <w:marLeft w:val="1166"/>
          <w:marRight w:val="0"/>
          <w:marTop w:val="96"/>
          <w:marBottom w:val="0"/>
          <w:divBdr>
            <w:top w:val="none" w:sz="0" w:space="0" w:color="auto"/>
            <w:left w:val="none" w:sz="0" w:space="0" w:color="auto"/>
            <w:bottom w:val="none" w:sz="0" w:space="0" w:color="auto"/>
            <w:right w:val="none" w:sz="0" w:space="0" w:color="auto"/>
          </w:divBdr>
        </w:div>
        <w:div w:id="1509834240">
          <w:marLeft w:val="1166"/>
          <w:marRight w:val="0"/>
          <w:marTop w:val="96"/>
          <w:marBottom w:val="0"/>
          <w:divBdr>
            <w:top w:val="none" w:sz="0" w:space="0" w:color="auto"/>
            <w:left w:val="none" w:sz="0" w:space="0" w:color="auto"/>
            <w:bottom w:val="none" w:sz="0" w:space="0" w:color="auto"/>
            <w:right w:val="none" w:sz="0" w:space="0" w:color="auto"/>
          </w:divBdr>
        </w:div>
        <w:div w:id="1730106600">
          <w:marLeft w:val="547"/>
          <w:marRight w:val="0"/>
          <w:marTop w:val="115"/>
          <w:marBottom w:val="0"/>
          <w:divBdr>
            <w:top w:val="none" w:sz="0" w:space="0" w:color="auto"/>
            <w:left w:val="none" w:sz="0" w:space="0" w:color="auto"/>
            <w:bottom w:val="none" w:sz="0" w:space="0" w:color="auto"/>
            <w:right w:val="none" w:sz="0" w:space="0" w:color="auto"/>
          </w:divBdr>
        </w:div>
        <w:div w:id="2030641719">
          <w:marLeft w:val="1166"/>
          <w:marRight w:val="0"/>
          <w:marTop w:val="96"/>
          <w:marBottom w:val="0"/>
          <w:divBdr>
            <w:top w:val="none" w:sz="0" w:space="0" w:color="auto"/>
            <w:left w:val="none" w:sz="0" w:space="0" w:color="auto"/>
            <w:bottom w:val="none" w:sz="0" w:space="0" w:color="auto"/>
            <w:right w:val="none" w:sz="0" w:space="0" w:color="auto"/>
          </w:divBdr>
        </w:div>
      </w:divsChild>
    </w:div>
    <w:div w:id="993529881">
      <w:bodyDiv w:val="1"/>
      <w:marLeft w:val="0"/>
      <w:marRight w:val="0"/>
      <w:marTop w:val="0"/>
      <w:marBottom w:val="0"/>
      <w:divBdr>
        <w:top w:val="none" w:sz="0" w:space="0" w:color="auto"/>
        <w:left w:val="none" w:sz="0" w:space="0" w:color="auto"/>
        <w:bottom w:val="none" w:sz="0" w:space="0" w:color="auto"/>
        <w:right w:val="none" w:sz="0" w:space="0" w:color="auto"/>
      </w:divBdr>
    </w:div>
    <w:div w:id="993610718">
      <w:bodyDiv w:val="1"/>
      <w:marLeft w:val="0"/>
      <w:marRight w:val="0"/>
      <w:marTop w:val="0"/>
      <w:marBottom w:val="0"/>
      <w:divBdr>
        <w:top w:val="none" w:sz="0" w:space="0" w:color="auto"/>
        <w:left w:val="none" w:sz="0" w:space="0" w:color="auto"/>
        <w:bottom w:val="none" w:sz="0" w:space="0" w:color="auto"/>
        <w:right w:val="none" w:sz="0" w:space="0" w:color="auto"/>
      </w:divBdr>
      <w:divsChild>
        <w:div w:id="793796474">
          <w:marLeft w:val="1166"/>
          <w:marRight w:val="0"/>
          <w:marTop w:val="139"/>
          <w:marBottom w:val="0"/>
          <w:divBdr>
            <w:top w:val="none" w:sz="0" w:space="0" w:color="auto"/>
            <w:left w:val="none" w:sz="0" w:space="0" w:color="auto"/>
            <w:bottom w:val="none" w:sz="0" w:space="0" w:color="auto"/>
            <w:right w:val="none" w:sz="0" w:space="0" w:color="auto"/>
          </w:divBdr>
        </w:div>
        <w:div w:id="989745990">
          <w:marLeft w:val="547"/>
          <w:marRight w:val="0"/>
          <w:marTop w:val="154"/>
          <w:marBottom w:val="0"/>
          <w:divBdr>
            <w:top w:val="none" w:sz="0" w:space="0" w:color="auto"/>
            <w:left w:val="none" w:sz="0" w:space="0" w:color="auto"/>
            <w:bottom w:val="none" w:sz="0" w:space="0" w:color="auto"/>
            <w:right w:val="none" w:sz="0" w:space="0" w:color="auto"/>
          </w:divBdr>
        </w:div>
        <w:div w:id="1220358776">
          <w:marLeft w:val="547"/>
          <w:marRight w:val="0"/>
          <w:marTop w:val="154"/>
          <w:marBottom w:val="0"/>
          <w:divBdr>
            <w:top w:val="none" w:sz="0" w:space="0" w:color="auto"/>
            <w:left w:val="none" w:sz="0" w:space="0" w:color="auto"/>
            <w:bottom w:val="none" w:sz="0" w:space="0" w:color="auto"/>
            <w:right w:val="none" w:sz="0" w:space="0" w:color="auto"/>
          </w:divBdr>
        </w:div>
        <w:div w:id="1635868994">
          <w:marLeft w:val="1166"/>
          <w:marRight w:val="0"/>
          <w:marTop w:val="139"/>
          <w:marBottom w:val="0"/>
          <w:divBdr>
            <w:top w:val="none" w:sz="0" w:space="0" w:color="auto"/>
            <w:left w:val="none" w:sz="0" w:space="0" w:color="auto"/>
            <w:bottom w:val="none" w:sz="0" w:space="0" w:color="auto"/>
            <w:right w:val="none" w:sz="0" w:space="0" w:color="auto"/>
          </w:divBdr>
        </w:div>
      </w:divsChild>
    </w:div>
    <w:div w:id="993872902">
      <w:bodyDiv w:val="1"/>
      <w:marLeft w:val="0"/>
      <w:marRight w:val="0"/>
      <w:marTop w:val="0"/>
      <w:marBottom w:val="0"/>
      <w:divBdr>
        <w:top w:val="none" w:sz="0" w:space="0" w:color="auto"/>
        <w:left w:val="none" w:sz="0" w:space="0" w:color="auto"/>
        <w:bottom w:val="none" w:sz="0" w:space="0" w:color="auto"/>
        <w:right w:val="none" w:sz="0" w:space="0" w:color="auto"/>
      </w:divBdr>
      <w:divsChild>
        <w:div w:id="152648543">
          <w:marLeft w:val="1166"/>
          <w:marRight w:val="0"/>
          <w:marTop w:val="96"/>
          <w:marBottom w:val="0"/>
          <w:divBdr>
            <w:top w:val="none" w:sz="0" w:space="0" w:color="auto"/>
            <w:left w:val="none" w:sz="0" w:space="0" w:color="auto"/>
            <w:bottom w:val="none" w:sz="0" w:space="0" w:color="auto"/>
            <w:right w:val="none" w:sz="0" w:space="0" w:color="auto"/>
          </w:divBdr>
        </w:div>
        <w:div w:id="165753795">
          <w:marLeft w:val="1166"/>
          <w:marRight w:val="0"/>
          <w:marTop w:val="96"/>
          <w:marBottom w:val="0"/>
          <w:divBdr>
            <w:top w:val="none" w:sz="0" w:space="0" w:color="auto"/>
            <w:left w:val="none" w:sz="0" w:space="0" w:color="auto"/>
            <w:bottom w:val="none" w:sz="0" w:space="0" w:color="auto"/>
            <w:right w:val="none" w:sz="0" w:space="0" w:color="auto"/>
          </w:divBdr>
        </w:div>
        <w:div w:id="836574275">
          <w:marLeft w:val="1800"/>
          <w:marRight w:val="0"/>
          <w:marTop w:val="86"/>
          <w:marBottom w:val="0"/>
          <w:divBdr>
            <w:top w:val="none" w:sz="0" w:space="0" w:color="auto"/>
            <w:left w:val="none" w:sz="0" w:space="0" w:color="auto"/>
            <w:bottom w:val="none" w:sz="0" w:space="0" w:color="auto"/>
            <w:right w:val="none" w:sz="0" w:space="0" w:color="auto"/>
          </w:divBdr>
        </w:div>
        <w:div w:id="911235898">
          <w:marLeft w:val="1166"/>
          <w:marRight w:val="0"/>
          <w:marTop w:val="96"/>
          <w:marBottom w:val="0"/>
          <w:divBdr>
            <w:top w:val="none" w:sz="0" w:space="0" w:color="auto"/>
            <w:left w:val="none" w:sz="0" w:space="0" w:color="auto"/>
            <w:bottom w:val="none" w:sz="0" w:space="0" w:color="auto"/>
            <w:right w:val="none" w:sz="0" w:space="0" w:color="auto"/>
          </w:divBdr>
        </w:div>
        <w:div w:id="932936591">
          <w:marLeft w:val="1166"/>
          <w:marRight w:val="0"/>
          <w:marTop w:val="96"/>
          <w:marBottom w:val="0"/>
          <w:divBdr>
            <w:top w:val="none" w:sz="0" w:space="0" w:color="auto"/>
            <w:left w:val="none" w:sz="0" w:space="0" w:color="auto"/>
            <w:bottom w:val="none" w:sz="0" w:space="0" w:color="auto"/>
            <w:right w:val="none" w:sz="0" w:space="0" w:color="auto"/>
          </w:divBdr>
        </w:div>
        <w:div w:id="960456024">
          <w:marLeft w:val="547"/>
          <w:marRight w:val="0"/>
          <w:marTop w:val="115"/>
          <w:marBottom w:val="0"/>
          <w:divBdr>
            <w:top w:val="none" w:sz="0" w:space="0" w:color="auto"/>
            <w:left w:val="none" w:sz="0" w:space="0" w:color="auto"/>
            <w:bottom w:val="none" w:sz="0" w:space="0" w:color="auto"/>
            <w:right w:val="none" w:sz="0" w:space="0" w:color="auto"/>
          </w:divBdr>
        </w:div>
        <w:div w:id="1479035512">
          <w:marLeft w:val="1166"/>
          <w:marRight w:val="0"/>
          <w:marTop w:val="96"/>
          <w:marBottom w:val="0"/>
          <w:divBdr>
            <w:top w:val="none" w:sz="0" w:space="0" w:color="auto"/>
            <w:left w:val="none" w:sz="0" w:space="0" w:color="auto"/>
            <w:bottom w:val="none" w:sz="0" w:space="0" w:color="auto"/>
            <w:right w:val="none" w:sz="0" w:space="0" w:color="auto"/>
          </w:divBdr>
        </w:div>
        <w:div w:id="2009406437">
          <w:marLeft w:val="1800"/>
          <w:marRight w:val="0"/>
          <w:marTop w:val="86"/>
          <w:marBottom w:val="0"/>
          <w:divBdr>
            <w:top w:val="none" w:sz="0" w:space="0" w:color="auto"/>
            <w:left w:val="none" w:sz="0" w:space="0" w:color="auto"/>
            <w:bottom w:val="none" w:sz="0" w:space="0" w:color="auto"/>
            <w:right w:val="none" w:sz="0" w:space="0" w:color="auto"/>
          </w:divBdr>
        </w:div>
      </w:divsChild>
    </w:div>
    <w:div w:id="1001392081">
      <w:bodyDiv w:val="1"/>
      <w:marLeft w:val="0"/>
      <w:marRight w:val="0"/>
      <w:marTop w:val="0"/>
      <w:marBottom w:val="0"/>
      <w:divBdr>
        <w:top w:val="none" w:sz="0" w:space="0" w:color="auto"/>
        <w:left w:val="none" w:sz="0" w:space="0" w:color="auto"/>
        <w:bottom w:val="none" w:sz="0" w:space="0" w:color="auto"/>
        <w:right w:val="none" w:sz="0" w:space="0" w:color="auto"/>
      </w:divBdr>
    </w:div>
    <w:div w:id="1003975056">
      <w:bodyDiv w:val="1"/>
      <w:marLeft w:val="0"/>
      <w:marRight w:val="0"/>
      <w:marTop w:val="0"/>
      <w:marBottom w:val="0"/>
      <w:divBdr>
        <w:top w:val="none" w:sz="0" w:space="0" w:color="auto"/>
        <w:left w:val="none" w:sz="0" w:space="0" w:color="auto"/>
        <w:bottom w:val="none" w:sz="0" w:space="0" w:color="auto"/>
        <w:right w:val="none" w:sz="0" w:space="0" w:color="auto"/>
      </w:divBdr>
    </w:div>
    <w:div w:id="1006517317">
      <w:bodyDiv w:val="1"/>
      <w:marLeft w:val="0"/>
      <w:marRight w:val="0"/>
      <w:marTop w:val="0"/>
      <w:marBottom w:val="0"/>
      <w:divBdr>
        <w:top w:val="none" w:sz="0" w:space="0" w:color="auto"/>
        <w:left w:val="none" w:sz="0" w:space="0" w:color="auto"/>
        <w:bottom w:val="none" w:sz="0" w:space="0" w:color="auto"/>
        <w:right w:val="none" w:sz="0" w:space="0" w:color="auto"/>
      </w:divBdr>
    </w:div>
    <w:div w:id="1009719858">
      <w:bodyDiv w:val="1"/>
      <w:marLeft w:val="0"/>
      <w:marRight w:val="0"/>
      <w:marTop w:val="0"/>
      <w:marBottom w:val="0"/>
      <w:divBdr>
        <w:top w:val="none" w:sz="0" w:space="0" w:color="auto"/>
        <w:left w:val="none" w:sz="0" w:space="0" w:color="auto"/>
        <w:bottom w:val="none" w:sz="0" w:space="0" w:color="auto"/>
        <w:right w:val="none" w:sz="0" w:space="0" w:color="auto"/>
      </w:divBdr>
    </w:div>
    <w:div w:id="1011641063">
      <w:bodyDiv w:val="1"/>
      <w:marLeft w:val="0"/>
      <w:marRight w:val="0"/>
      <w:marTop w:val="0"/>
      <w:marBottom w:val="0"/>
      <w:divBdr>
        <w:top w:val="none" w:sz="0" w:space="0" w:color="auto"/>
        <w:left w:val="none" w:sz="0" w:space="0" w:color="auto"/>
        <w:bottom w:val="none" w:sz="0" w:space="0" w:color="auto"/>
        <w:right w:val="none" w:sz="0" w:space="0" w:color="auto"/>
      </w:divBdr>
    </w:div>
    <w:div w:id="1012298494">
      <w:bodyDiv w:val="1"/>
      <w:marLeft w:val="0"/>
      <w:marRight w:val="0"/>
      <w:marTop w:val="0"/>
      <w:marBottom w:val="0"/>
      <w:divBdr>
        <w:top w:val="none" w:sz="0" w:space="0" w:color="auto"/>
        <w:left w:val="none" w:sz="0" w:space="0" w:color="auto"/>
        <w:bottom w:val="none" w:sz="0" w:space="0" w:color="auto"/>
        <w:right w:val="none" w:sz="0" w:space="0" w:color="auto"/>
      </w:divBdr>
    </w:div>
    <w:div w:id="1013266693">
      <w:bodyDiv w:val="1"/>
      <w:marLeft w:val="0"/>
      <w:marRight w:val="0"/>
      <w:marTop w:val="0"/>
      <w:marBottom w:val="0"/>
      <w:divBdr>
        <w:top w:val="none" w:sz="0" w:space="0" w:color="auto"/>
        <w:left w:val="none" w:sz="0" w:space="0" w:color="auto"/>
        <w:bottom w:val="none" w:sz="0" w:space="0" w:color="auto"/>
        <w:right w:val="none" w:sz="0" w:space="0" w:color="auto"/>
      </w:divBdr>
    </w:div>
    <w:div w:id="1014915308">
      <w:bodyDiv w:val="1"/>
      <w:marLeft w:val="0"/>
      <w:marRight w:val="0"/>
      <w:marTop w:val="0"/>
      <w:marBottom w:val="0"/>
      <w:divBdr>
        <w:top w:val="none" w:sz="0" w:space="0" w:color="auto"/>
        <w:left w:val="none" w:sz="0" w:space="0" w:color="auto"/>
        <w:bottom w:val="none" w:sz="0" w:space="0" w:color="auto"/>
        <w:right w:val="none" w:sz="0" w:space="0" w:color="auto"/>
      </w:divBdr>
    </w:div>
    <w:div w:id="1015503203">
      <w:bodyDiv w:val="1"/>
      <w:marLeft w:val="0"/>
      <w:marRight w:val="0"/>
      <w:marTop w:val="0"/>
      <w:marBottom w:val="0"/>
      <w:divBdr>
        <w:top w:val="none" w:sz="0" w:space="0" w:color="auto"/>
        <w:left w:val="none" w:sz="0" w:space="0" w:color="auto"/>
        <w:bottom w:val="none" w:sz="0" w:space="0" w:color="auto"/>
        <w:right w:val="none" w:sz="0" w:space="0" w:color="auto"/>
      </w:divBdr>
    </w:div>
    <w:div w:id="1016928568">
      <w:bodyDiv w:val="1"/>
      <w:marLeft w:val="0"/>
      <w:marRight w:val="0"/>
      <w:marTop w:val="0"/>
      <w:marBottom w:val="0"/>
      <w:divBdr>
        <w:top w:val="none" w:sz="0" w:space="0" w:color="auto"/>
        <w:left w:val="none" w:sz="0" w:space="0" w:color="auto"/>
        <w:bottom w:val="none" w:sz="0" w:space="0" w:color="auto"/>
        <w:right w:val="none" w:sz="0" w:space="0" w:color="auto"/>
      </w:divBdr>
    </w:div>
    <w:div w:id="1018241694">
      <w:bodyDiv w:val="1"/>
      <w:marLeft w:val="0"/>
      <w:marRight w:val="0"/>
      <w:marTop w:val="0"/>
      <w:marBottom w:val="0"/>
      <w:divBdr>
        <w:top w:val="none" w:sz="0" w:space="0" w:color="auto"/>
        <w:left w:val="none" w:sz="0" w:space="0" w:color="auto"/>
        <w:bottom w:val="none" w:sz="0" w:space="0" w:color="auto"/>
        <w:right w:val="none" w:sz="0" w:space="0" w:color="auto"/>
      </w:divBdr>
    </w:div>
    <w:div w:id="1019964792">
      <w:bodyDiv w:val="1"/>
      <w:marLeft w:val="0"/>
      <w:marRight w:val="0"/>
      <w:marTop w:val="0"/>
      <w:marBottom w:val="0"/>
      <w:divBdr>
        <w:top w:val="none" w:sz="0" w:space="0" w:color="auto"/>
        <w:left w:val="none" w:sz="0" w:space="0" w:color="auto"/>
        <w:bottom w:val="none" w:sz="0" w:space="0" w:color="auto"/>
        <w:right w:val="none" w:sz="0" w:space="0" w:color="auto"/>
      </w:divBdr>
    </w:div>
    <w:div w:id="1020006195">
      <w:bodyDiv w:val="1"/>
      <w:marLeft w:val="0"/>
      <w:marRight w:val="0"/>
      <w:marTop w:val="0"/>
      <w:marBottom w:val="0"/>
      <w:divBdr>
        <w:top w:val="none" w:sz="0" w:space="0" w:color="auto"/>
        <w:left w:val="none" w:sz="0" w:space="0" w:color="auto"/>
        <w:bottom w:val="none" w:sz="0" w:space="0" w:color="auto"/>
        <w:right w:val="none" w:sz="0" w:space="0" w:color="auto"/>
      </w:divBdr>
    </w:div>
    <w:div w:id="1020665842">
      <w:bodyDiv w:val="1"/>
      <w:marLeft w:val="0"/>
      <w:marRight w:val="0"/>
      <w:marTop w:val="0"/>
      <w:marBottom w:val="0"/>
      <w:divBdr>
        <w:top w:val="none" w:sz="0" w:space="0" w:color="auto"/>
        <w:left w:val="none" w:sz="0" w:space="0" w:color="auto"/>
        <w:bottom w:val="none" w:sz="0" w:space="0" w:color="auto"/>
        <w:right w:val="none" w:sz="0" w:space="0" w:color="auto"/>
      </w:divBdr>
    </w:div>
    <w:div w:id="1020861205">
      <w:bodyDiv w:val="1"/>
      <w:marLeft w:val="0"/>
      <w:marRight w:val="0"/>
      <w:marTop w:val="0"/>
      <w:marBottom w:val="0"/>
      <w:divBdr>
        <w:top w:val="none" w:sz="0" w:space="0" w:color="auto"/>
        <w:left w:val="none" w:sz="0" w:space="0" w:color="auto"/>
        <w:bottom w:val="none" w:sz="0" w:space="0" w:color="auto"/>
        <w:right w:val="none" w:sz="0" w:space="0" w:color="auto"/>
      </w:divBdr>
      <w:divsChild>
        <w:div w:id="63651055">
          <w:marLeft w:val="3240"/>
          <w:marRight w:val="0"/>
          <w:marTop w:val="96"/>
          <w:marBottom w:val="0"/>
          <w:divBdr>
            <w:top w:val="none" w:sz="0" w:space="0" w:color="auto"/>
            <w:left w:val="none" w:sz="0" w:space="0" w:color="auto"/>
            <w:bottom w:val="none" w:sz="0" w:space="0" w:color="auto"/>
            <w:right w:val="none" w:sz="0" w:space="0" w:color="auto"/>
          </w:divBdr>
        </w:div>
        <w:div w:id="173500653">
          <w:marLeft w:val="1166"/>
          <w:marRight w:val="0"/>
          <w:marTop w:val="115"/>
          <w:marBottom w:val="0"/>
          <w:divBdr>
            <w:top w:val="none" w:sz="0" w:space="0" w:color="auto"/>
            <w:left w:val="none" w:sz="0" w:space="0" w:color="auto"/>
            <w:bottom w:val="none" w:sz="0" w:space="0" w:color="auto"/>
            <w:right w:val="none" w:sz="0" w:space="0" w:color="auto"/>
          </w:divBdr>
        </w:div>
        <w:div w:id="447046386">
          <w:marLeft w:val="1800"/>
          <w:marRight w:val="0"/>
          <w:marTop w:val="96"/>
          <w:marBottom w:val="0"/>
          <w:divBdr>
            <w:top w:val="none" w:sz="0" w:space="0" w:color="auto"/>
            <w:left w:val="none" w:sz="0" w:space="0" w:color="auto"/>
            <w:bottom w:val="none" w:sz="0" w:space="0" w:color="auto"/>
            <w:right w:val="none" w:sz="0" w:space="0" w:color="auto"/>
          </w:divBdr>
        </w:div>
        <w:div w:id="975792988">
          <w:marLeft w:val="3240"/>
          <w:marRight w:val="0"/>
          <w:marTop w:val="96"/>
          <w:marBottom w:val="0"/>
          <w:divBdr>
            <w:top w:val="none" w:sz="0" w:space="0" w:color="auto"/>
            <w:left w:val="none" w:sz="0" w:space="0" w:color="auto"/>
            <w:bottom w:val="none" w:sz="0" w:space="0" w:color="auto"/>
            <w:right w:val="none" w:sz="0" w:space="0" w:color="auto"/>
          </w:divBdr>
        </w:div>
        <w:div w:id="1471172255">
          <w:marLeft w:val="2520"/>
          <w:marRight w:val="0"/>
          <w:marTop w:val="96"/>
          <w:marBottom w:val="0"/>
          <w:divBdr>
            <w:top w:val="none" w:sz="0" w:space="0" w:color="auto"/>
            <w:left w:val="none" w:sz="0" w:space="0" w:color="auto"/>
            <w:bottom w:val="none" w:sz="0" w:space="0" w:color="auto"/>
            <w:right w:val="none" w:sz="0" w:space="0" w:color="auto"/>
          </w:divBdr>
        </w:div>
        <w:div w:id="1891922178">
          <w:marLeft w:val="3240"/>
          <w:marRight w:val="0"/>
          <w:marTop w:val="96"/>
          <w:marBottom w:val="0"/>
          <w:divBdr>
            <w:top w:val="none" w:sz="0" w:space="0" w:color="auto"/>
            <w:left w:val="none" w:sz="0" w:space="0" w:color="auto"/>
            <w:bottom w:val="none" w:sz="0" w:space="0" w:color="auto"/>
            <w:right w:val="none" w:sz="0" w:space="0" w:color="auto"/>
          </w:divBdr>
        </w:div>
      </w:divsChild>
    </w:div>
    <w:div w:id="1023439109">
      <w:bodyDiv w:val="1"/>
      <w:marLeft w:val="0"/>
      <w:marRight w:val="0"/>
      <w:marTop w:val="0"/>
      <w:marBottom w:val="0"/>
      <w:divBdr>
        <w:top w:val="none" w:sz="0" w:space="0" w:color="auto"/>
        <w:left w:val="none" w:sz="0" w:space="0" w:color="auto"/>
        <w:bottom w:val="none" w:sz="0" w:space="0" w:color="auto"/>
        <w:right w:val="none" w:sz="0" w:space="0" w:color="auto"/>
      </w:divBdr>
    </w:div>
    <w:div w:id="1023555676">
      <w:bodyDiv w:val="1"/>
      <w:marLeft w:val="0"/>
      <w:marRight w:val="0"/>
      <w:marTop w:val="0"/>
      <w:marBottom w:val="0"/>
      <w:divBdr>
        <w:top w:val="none" w:sz="0" w:space="0" w:color="auto"/>
        <w:left w:val="none" w:sz="0" w:space="0" w:color="auto"/>
        <w:bottom w:val="none" w:sz="0" w:space="0" w:color="auto"/>
        <w:right w:val="none" w:sz="0" w:space="0" w:color="auto"/>
      </w:divBdr>
    </w:div>
    <w:div w:id="1025206573">
      <w:bodyDiv w:val="1"/>
      <w:marLeft w:val="0"/>
      <w:marRight w:val="0"/>
      <w:marTop w:val="0"/>
      <w:marBottom w:val="0"/>
      <w:divBdr>
        <w:top w:val="none" w:sz="0" w:space="0" w:color="auto"/>
        <w:left w:val="none" w:sz="0" w:space="0" w:color="auto"/>
        <w:bottom w:val="none" w:sz="0" w:space="0" w:color="auto"/>
        <w:right w:val="none" w:sz="0" w:space="0" w:color="auto"/>
      </w:divBdr>
      <w:divsChild>
        <w:div w:id="440338905">
          <w:marLeft w:val="547"/>
          <w:marRight w:val="0"/>
          <w:marTop w:val="163"/>
          <w:marBottom w:val="0"/>
          <w:divBdr>
            <w:top w:val="none" w:sz="0" w:space="0" w:color="auto"/>
            <w:left w:val="none" w:sz="0" w:space="0" w:color="auto"/>
            <w:bottom w:val="none" w:sz="0" w:space="0" w:color="auto"/>
            <w:right w:val="none" w:sz="0" w:space="0" w:color="auto"/>
          </w:divBdr>
        </w:div>
        <w:div w:id="960383683">
          <w:marLeft w:val="1800"/>
          <w:marRight w:val="0"/>
          <w:marTop w:val="125"/>
          <w:marBottom w:val="0"/>
          <w:divBdr>
            <w:top w:val="none" w:sz="0" w:space="0" w:color="auto"/>
            <w:left w:val="none" w:sz="0" w:space="0" w:color="auto"/>
            <w:bottom w:val="none" w:sz="0" w:space="0" w:color="auto"/>
            <w:right w:val="none" w:sz="0" w:space="0" w:color="auto"/>
          </w:divBdr>
        </w:div>
        <w:div w:id="1514299947">
          <w:marLeft w:val="1166"/>
          <w:marRight w:val="0"/>
          <w:marTop w:val="144"/>
          <w:marBottom w:val="0"/>
          <w:divBdr>
            <w:top w:val="none" w:sz="0" w:space="0" w:color="auto"/>
            <w:left w:val="none" w:sz="0" w:space="0" w:color="auto"/>
            <w:bottom w:val="none" w:sz="0" w:space="0" w:color="auto"/>
            <w:right w:val="none" w:sz="0" w:space="0" w:color="auto"/>
          </w:divBdr>
        </w:div>
        <w:div w:id="1582637489">
          <w:marLeft w:val="547"/>
          <w:marRight w:val="0"/>
          <w:marTop w:val="163"/>
          <w:marBottom w:val="0"/>
          <w:divBdr>
            <w:top w:val="none" w:sz="0" w:space="0" w:color="auto"/>
            <w:left w:val="none" w:sz="0" w:space="0" w:color="auto"/>
            <w:bottom w:val="none" w:sz="0" w:space="0" w:color="auto"/>
            <w:right w:val="none" w:sz="0" w:space="0" w:color="auto"/>
          </w:divBdr>
        </w:div>
      </w:divsChild>
    </w:div>
    <w:div w:id="1027147262">
      <w:bodyDiv w:val="1"/>
      <w:marLeft w:val="0"/>
      <w:marRight w:val="0"/>
      <w:marTop w:val="0"/>
      <w:marBottom w:val="0"/>
      <w:divBdr>
        <w:top w:val="none" w:sz="0" w:space="0" w:color="auto"/>
        <w:left w:val="none" w:sz="0" w:space="0" w:color="auto"/>
        <w:bottom w:val="none" w:sz="0" w:space="0" w:color="auto"/>
        <w:right w:val="none" w:sz="0" w:space="0" w:color="auto"/>
      </w:divBdr>
    </w:div>
    <w:div w:id="1027608919">
      <w:bodyDiv w:val="1"/>
      <w:marLeft w:val="0"/>
      <w:marRight w:val="0"/>
      <w:marTop w:val="0"/>
      <w:marBottom w:val="0"/>
      <w:divBdr>
        <w:top w:val="none" w:sz="0" w:space="0" w:color="auto"/>
        <w:left w:val="none" w:sz="0" w:space="0" w:color="auto"/>
        <w:bottom w:val="none" w:sz="0" w:space="0" w:color="auto"/>
        <w:right w:val="none" w:sz="0" w:space="0" w:color="auto"/>
      </w:divBdr>
    </w:div>
    <w:div w:id="1028291770">
      <w:bodyDiv w:val="1"/>
      <w:marLeft w:val="0"/>
      <w:marRight w:val="0"/>
      <w:marTop w:val="0"/>
      <w:marBottom w:val="0"/>
      <w:divBdr>
        <w:top w:val="none" w:sz="0" w:space="0" w:color="auto"/>
        <w:left w:val="none" w:sz="0" w:space="0" w:color="auto"/>
        <w:bottom w:val="none" w:sz="0" w:space="0" w:color="auto"/>
        <w:right w:val="none" w:sz="0" w:space="0" w:color="auto"/>
      </w:divBdr>
      <w:divsChild>
        <w:div w:id="1401370676">
          <w:marLeft w:val="1080"/>
          <w:marRight w:val="0"/>
          <w:marTop w:val="100"/>
          <w:marBottom w:val="0"/>
          <w:divBdr>
            <w:top w:val="none" w:sz="0" w:space="0" w:color="auto"/>
            <w:left w:val="none" w:sz="0" w:space="0" w:color="auto"/>
            <w:bottom w:val="none" w:sz="0" w:space="0" w:color="auto"/>
            <w:right w:val="none" w:sz="0" w:space="0" w:color="auto"/>
          </w:divBdr>
        </w:div>
      </w:divsChild>
    </w:div>
    <w:div w:id="1029918712">
      <w:bodyDiv w:val="1"/>
      <w:marLeft w:val="0"/>
      <w:marRight w:val="0"/>
      <w:marTop w:val="0"/>
      <w:marBottom w:val="0"/>
      <w:divBdr>
        <w:top w:val="none" w:sz="0" w:space="0" w:color="auto"/>
        <w:left w:val="none" w:sz="0" w:space="0" w:color="auto"/>
        <w:bottom w:val="none" w:sz="0" w:space="0" w:color="auto"/>
        <w:right w:val="none" w:sz="0" w:space="0" w:color="auto"/>
      </w:divBdr>
    </w:div>
    <w:div w:id="1030499217">
      <w:bodyDiv w:val="1"/>
      <w:marLeft w:val="0"/>
      <w:marRight w:val="0"/>
      <w:marTop w:val="0"/>
      <w:marBottom w:val="0"/>
      <w:divBdr>
        <w:top w:val="none" w:sz="0" w:space="0" w:color="auto"/>
        <w:left w:val="none" w:sz="0" w:space="0" w:color="auto"/>
        <w:bottom w:val="none" w:sz="0" w:space="0" w:color="auto"/>
        <w:right w:val="none" w:sz="0" w:space="0" w:color="auto"/>
      </w:divBdr>
      <w:divsChild>
        <w:div w:id="65540519">
          <w:marLeft w:val="547"/>
          <w:marRight w:val="0"/>
          <w:marTop w:val="134"/>
          <w:marBottom w:val="120"/>
          <w:divBdr>
            <w:top w:val="none" w:sz="0" w:space="0" w:color="auto"/>
            <w:left w:val="none" w:sz="0" w:space="0" w:color="auto"/>
            <w:bottom w:val="none" w:sz="0" w:space="0" w:color="auto"/>
            <w:right w:val="none" w:sz="0" w:space="0" w:color="auto"/>
          </w:divBdr>
        </w:div>
        <w:div w:id="782187759">
          <w:marLeft w:val="1166"/>
          <w:marRight w:val="0"/>
          <w:marTop w:val="115"/>
          <w:marBottom w:val="120"/>
          <w:divBdr>
            <w:top w:val="none" w:sz="0" w:space="0" w:color="auto"/>
            <w:left w:val="none" w:sz="0" w:space="0" w:color="auto"/>
            <w:bottom w:val="none" w:sz="0" w:space="0" w:color="auto"/>
            <w:right w:val="none" w:sz="0" w:space="0" w:color="auto"/>
          </w:divBdr>
        </w:div>
        <w:div w:id="972488920">
          <w:marLeft w:val="1166"/>
          <w:marRight w:val="0"/>
          <w:marTop w:val="115"/>
          <w:marBottom w:val="120"/>
          <w:divBdr>
            <w:top w:val="none" w:sz="0" w:space="0" w:color="auto"/>
            <w:left w:val="none" w:sz="0" w:space="0" w:color="auto"/>
            <w:bottom w:val="none" w:sz="0" w:space="0" w:color="auto"/>
            <w:right w:val="none" w:sz="0" w:space="0" w:color="auto"/>
          </w:divBdr>
        </w:div>
        <w:div w:id="1901790654">
          <w:marLeft w:val="547"/>
          <w:marRight w:val="0"/>
          <w:marTop w:val="134"/>
          <w:marBottom w:val="120"/>
          <w:divBdr>
            <w:top w:val="none" w:sz="0" w:space="0" w:color="auto"/>
            <w:left w:val="none" w:sz="0" w:space="0" w:color="auto"/>
            <w:bottom w:val="none" w:sz="0" w:space="0" w:color="auto"/>
            <w:right w:val="none" w:sz="0" w:space="0" w:color="auto"/>
          </w:divBdr>
        </w:div>
      </w:divsChild>
    </w:div>
    <w:div w:id="1032002031">
      <w:bodyDiv w:val="1"/>
      <w:marLeft w:val="0"/>
      <w:marRight w:val="0"/>
      <w:marTop w:val="0"/>
      <w:marBottom w:val="0"/>
      <w:divBdr>
        <w:top w:val="none" w:sz="0" w:space="0" w:color="auto"/>
        <w:left w:val="none" w:sz="0" w:space="0" w:color="auto"/>
        <w:bottom w:val="none" w:sz="0" w:space="0" w:color="auto"/>
        <w:right w:val="none" w:sz="0" w:space="0" w:color="auto"/>
      </w:divBdr>
    </w:div>
    <w:div w:id="1032733122">
      <w:bodyDiv w:val="1"/>
      <w:marLeft w:val="0"/>
      <w:marRight w:val="0"/>
      <w:marTop w:val="0"/>
      <w:marBottom w:val="0"/>
      <w:divBdr>
        <w:top w:val="none" w:sz="0" w:space="0" w:color="auto"/>
        <w:left w:val="none" w:sz="0" w:space="0" w:color="auto"/>
        <w:bottom w:val="none" w:sz="0" w:space="0" w:color="auto"/>
        <w:right w:val="none" w:sz="0" w:space="0" w:color="auto"/>
      </w:divBdr>
    </w:div>
    <w:div w:id="1033068452">
      <w:bodyDiv w:val="1"/>
      <w:marLeft w:val="0"/>
      <w:marRight w:val="0"/>
      <w:marTop w:val="0"/>
      <w:marBottom w:val="0"/>
      <w:divBdr>
        <w:top w:val="none" w:sz="0" w:space="0" w:color="auto"/>
        <w:left w:val="none" w:sz="0" w:space="0" w:color="auto"/>
        <w:bottom w:val="none" w:sz="0" w:space="0" w:color="auto"/>
        <w:right w:val="none" w:sz="0" w:space="0" w:color="auto"/>
      </w:divBdr>
    </w:div>
    <w:div w:id="1033384208">
      <w:bodyDiv w:val="1"/>
      <w:marLeft w:val="0"/>
      <w:marRight w:val="0"/>
      <w:marTop w:val="0"/>
      <w:marBottom w:val="0"/>
      <w:divBdr>
        <w:top w:val="none" w:sz="0" w:space="0" w:color="auto"/>
        <w:left w:val="none" w:sz="0" w:space="0" w:color="auto"/>
        <w:bottom w:val="none" w:sz="0" w:space="0" w:color="auto"/>
        <w:right w:val="none" w:sz="0" w:space="0" w:color="auto"/>
      </w:divBdr>
      <w:divsChild>
        <w:div w:id="111944651">
          <w:marLeft w:val="547"/>
          <w:marRight w:val="0"/>
          <w:marTop w:val="96"/>
          <w:marBottom w:val="0"/>
          <w:divBdr>
            <w:top w:val="none" w:sz="0" w:space="0" w:color="auto"/>
            <w:left w:val="none" w:sz="0" w:space="0" w:color="auto"/>
            <w:bottom w:val="none" w:sz="0" w:space="0" w:color="auto"/>
            <w:right w:val="none" w:sz="0" w:space="0" w:color="auto"/>
          </w:divBdr>
        </w:div>
      </w:divsChild>
    </w:div>
    <w:div w:id="1033388711">
      <w:bodyDiv w:val="1"/>
      <w:marLeft w:val="0"/>
      <w:marRight w:val="0"/>
      <w:marTop w:val="0"/>
      <w:marBottom w:val="0"/>
      <w:divBdr>
        <w:top w:val="none" w:sz="0" w:space="0" w:color="auto"/>
        <w:left w:val="none" w:sz="0" w:space="0" w:color="auto"/>
        <w:bottom w:val="none" w:sz="0" w:space="0" w:color="auto"/>
        <w:right w:val="none" w:sz="0" w:space="0" w:color="auto"/>
      </w:divBdr>
    </w:div>
    <w:div w:id="1036930229">
      <w:bodyDiv w:val="1"/>
      <w:marLeft w:val="0"/>
      <w:marRight w:val="0"/>
      <w:marTop w:val="0"/>
      <w:marBottom w:val="0"/>
      <w:divBdr>
        <w:top w:val="none" w:sz="0" w:space="0" w:color="auto"/>
        <w:left w:val="none" w:sz="0" w:space="0" w:color="auto"/>
        <w:bottom w:val="none" w:sz="0" w:space="0" w:color="auto"/>
        <w:right w:val="none" w:sz="0" w:space="0" w:color="auto"/>
      </w:divBdr>
    </w:div>
    <w:div w:id="1037199492">
      <w:bodyDiv w:val="1"/>
      <w:marLeft w:val="0"/>
      <w:marRight w:val="0"/>
      <w:marTop w:val="0"/>
      <w:marBottom w:val="0"/>
      <w:divBdr>
        <w:top w:val="none" w:sz="0" w:space="0" w:color="auto"/>
        <w:left w:val="none" w:sz="0" w:space="0" w:color="auto"/>
        <w:bottom w:val="none" w:sz="0" w:space="0" w:color="auto"/>
        <w:right w:val="none" w:sz="0" w:space="0" w:color="auto"/>
      </w:divBdr>
    </w:div>
    <w:div w:id="1037394159">
      <w:bodyDiv w:val="1"/>
      <w:marLeft w:val="0"/>
      <w:marRight w:val="0"/>
      <w:marTop w:val="0"/>
      <w:marBottom w:val="0"/>
      <w:divBdr>
        <w:top w:val="none" w:sz="0" w:space="0" w:color="auto"/>
        <w:left w:val="none" w:sz="0" w:space="0" w:color="auto"/>
        <w:bottom w:val="none" w:sz="0" w:space="0" w:color="auto"/>
        <w:right w:val="none" w:sz="0" w:space="0" w:color="auto"/>
      </w:divBdr>
    </w:div>
    <w:div w:id="1039015609">
      <w:bodyDiv w:val="1"/>
      <w:marLeft w:val="0"/>
      <w:marRight w:val="0"/>
      <w:marTop w:val="0"/>
      <w:marBottom w:val="0"/>
      <w:divBdr>
        <w:top w:val="none" w:sz="0" w:space="0" w:color="auto"/>
        <w:left w:val="none" w:sz="0" w:space="0" w:color="auto"/>
        <w:bottom w:val="none" w:sz="0" w:space="0" w:color="auto"/>
        <w:right w:val="none" w:sz="0" w:space="0" w:color="auto"/>
      </w:divBdr>
    </w:div>
    <w:div w:id="1039162554">
      <w:bodyDiv w:val="1"/>
      <w:marLeft w:val="0"/>
      <w:marRight w:val="0"/>
      <w:marTop w:val="0"/>
      <w:marBottom w:val="0"/>
      <w:divBdr>
        <w:top w:val="none" w:sz="0" w:space="0" w:color="auto"/>
        <w:left w:val="none" w:sz="0" w:space="0" w:color="auto"/>
        <w:bottom w:val="none" w:sz="0" w:space="0" w:color="auto"/>
        <w:right w:val="none" w:sz="0" w:space="0" w:color="auto"/>
      </w:divBdr>
    </w:div>
    <w:div w:id="1039933830">
      <w:bodyDiv w:val="1"/>
      <w:marLeft w:val="0"/>
      <w:marRight w:val="0"/>
      <w:marTop w:val="0"/>
      <w:marBottom w:val="0"/>
      <w:divBdr>
        <w:top w:val="none" w:sz="0" w:space="0" w:color="auto"/>
        <w:left w:val="none" w:sz="0" w:space="0" w:color="auto"/>
        <w:bottom w:val="none" w:sz="0" w:space="0" w:color="auto"/>
        <w:right w:val="none" w:sz="0" w:space="0" w:color="auto"/>
      </w:divBdr>
    </w:div>
    <w:div w:id="1045448855">
      <w:bodyDiv w:val="1"/>
      <w:marLeft w:val="0"/>
      <w:marRight w:val="0"/>
      <w:marTop w:val="0"/>
      <w:marBottom w:val="0"/>
      <w:divBdr>
        <w:top w:val="none" w:sz="0" w:space="0" w:color="auto"/>
        <w:left w:val="none" w:sz="0" w:space="0" w:color="auto"/>
        <w:bottom w:val="none" w:sz="0" w:space="0" w:color="auto"/>
        <w:right w:val="none" w:sz="0" w:space="0" w:color="auto"/>
      </w:divBdr>
    </w:div>
    <w:div w:id="1045908153">
      <w:bodyDiv w:val="1"/>
      <w:marLeft w:val="0"/>
      <w:marRight w:val="0"/>
      <w:marTop w:val="0"/>
      <w:marBottom w:val="0"/>
      <w:divBdr>
        <w:top w:val="none" w:sz="0" w:space="0" w:color="auto"/>
        <w:left w:val="none" w:sz="0" w:space="0" w:color="auto"/>
        <w:bottom w:val="none" w:sz="0" w:space="0" w:color="auto"/>
        <w:right w:val="none" w:sz="0" w:space="0" w:color="auto"/>
      </w:divBdr>
    </w:div>
    <w:div w:id="1047338627">
      <w:bodyDiv w:val="1"/>
      <w:marLeft w:val="0"/>
      <w:marRight w:val="0"/>
      <w:marTop w:val="0"/>
      <w:marBottom w:val="0"/>
      <w:divBdr>
        <w:top w:val="none" w:sz="0" w:space="0" w:color="auto"/>
        <w:left w:val="none" w:sz="0" w:space="0" w:color="auto"/>
        <w:bottom w:val="none" w:sz="0" w:space="0" w:color="auto"/>
        <w:right w:val="none" w:sz="0" w:space="0" w:color="auto"/>
      </w:divBdr>
    </w:div>
    <w:div w:id="1047535508">
      <w:bodyDiv w:val="1"/>
      <w:marLeft w:val="0"/>
      <w:marRight w:val="0"/>
      <w:marTop w:val="0"/>
      <w:marBottom w:val="0"/>
      <w:divBdr>
        <w:top w:val="none" w:sz="0" w:space="0" w:color="auto"/>
        <w:left w:val="none" w:sz="0" w:space="0" w:color="auto"/>
        <w:bottom w:val="none" w:sz="0" w:space="0" w:color="auto"/>
        <w:right w:val="none" w:sz="0" w:space="0" w:color="auto"/>
      </w:divBdr>
    </w:div>
    <w:div w:id="1049569081">
      <w:bodyDiv w:val="1"/>
      <w:marLeft w:val="0"/>
      <w:marRight w:val="0"/>
      <w:marTop w:val="0"/>
      <w:marBottom w:val="0"/>
      <w:divBdr>
        <w:top w:val="none" w:sz="0" w:space="0" w:color="auto"/>
        <w:left w:val="none" w:sz="0" w:space="0" w:color="auto"/>
        <w:bottom w:val="none" w:sz="0" w:space="0" w:color="auto"/>
        <w:right w:val="none" w:sz="0" w:space="0" w:color="auto"/>
      </w:divBdr>
    </w:div>
    <w:div w:id="1049574866">
      <w:bodyDiv w:val="1"/>
      <w:marLeft w:val="0"/>
      <w:marRight w:val="0"/>
      <w:marTop w:val="0"/>
      <w:marBottom w:val="0"/>
      <w:divBdr>
        <w:top w:val="none" w:sz="0" w:space="0" w:color="auto"/>
        <w:left w:val="none" w:sz="0" w:space="0" w:color="auto"/>
        <w:bottom w:val="none" w:sz="0" w:space="0" w:color="auto"/>
        <w:right w:val="none" w:sz="0" w:space="0" w:color="auto"/>
      </w:divBdr>
    </w:div>
    <w:div w:id="1049958616">
      <w:bodyDiv w:val="1"/>
      <w:marLeft w:val="0"/>
      <w:marRight w:val="0"/>
      <w:marTop w:val="0"/>
      <w:marBottom w:val="0"/>
      <w:divBdr>
        <w:top w:val="none" w:sz="0" w:space="0" w:color="auto"/>
        <w:left w:val="none" w:sz="0" w:space="0" w:color="auto"/>
        <w:bottom w:val="none" w:sz="0" w:space="0" w:color="auto"/>
        <w:right w:val="none" w:sz="0" w:space="0" w:color="auto"/>
      </w:divBdr>
    </w:div>
    <w:div w:id="1051419518">
      <w:bodyDiv w:val="1"/>
      <w:marLeft w:val="0"/>
      <w:marRight w:val="0"/>
      <w:marTop w:val="0"/>
      <w:marBottom w:val="0"/>
      <w:divBdr>
        <w:top w:val="none" w:sz="0" w:space="0" w:color="auto"/>
        <w:left w:val="none" w:sz="0" w:space="0" w:color="auto"/>
        <w:bottom w:val="none" w:sz="0" w:space="0" w:color="auto"/>
        <w:right w:val="none" w:sz="0" w:space="0" w:color="auto"/>
      </w:divBdr>
      <w:divsChild>
        <w:div w:id="563875843">
          <w:marLeft w:val="144"/>
          <w:marRight w:val="0"/>
          <w:marTop w:val="240"/>
          <w:marBottom w:val="40"/>
          <w:divBdr>
            <w:top w:val="none" w:sz="0" w:space="0" w:color="auto"/>
            <w:left w:val="none" w:sz="0" w:space="0" w:color="auto"/>
            <w:bottom w:val="none" w:sz="0" w:space="0" w:color="auto"/>
            <w:right w:val="none" w:sz="0" w:space="0" w:color="auto"/>
          </w:divBdr>
        </w:div>
      </w:divsChild>
    </w:div>
    <w:div w:id="1051424011">
      <w:bodyDiv w:val="1"/>
      <w:marLeft w:val="0"/>
      <w:marRight w:val="0"/>
      <w:marTop w:val="0"/>
      <w:marBottom w:val="0"/>
      <w:divBdr>
        <w:top w:val="none" w:sz="0" w:space="0" w:color="auto"/>
        <w:left w:val="none" w:sz="0" w:space="0" w:color="auto"/>
        <w:bottom w:val="none" w:sz="0" w:space="0" w:color="auto"/>
        <w:right w:val="none" w:sz="0" w:space="0" w:color="auto"/>
      </w:divBdr>
    </w:div>
    <w:div w:id="1051424335">
      <w:bodyDiv w:val="1"/>
      <w:marLeft w:val="0"/>
      <w:marRight w:val="0"/>
      <w:marTop w:val="0"/>
      <w:marBottom w:val="0"/>
      <w:divBdr>
        <w:top w:val="none" w:sz="0" w:space="0" w:color="auto"/>
        <w:left w:val="none" w:sz="0" w:space="0" w:color="auto"/>
        <w:bottom w:val="none" w:sz="0" w:space="0" w:color="auto"/>
        <w:right w:val="none" w:sz="0" w:space="0" w:color="auto"/>
      </w:divBdr>
    </w:div>
    <w:div w:id="1051811597">
      <w:bodyDiv w:val="1"/>
      <w:marLeft w:val="0"/>
      <w:marRight w:val="0"/>
      <w:marTop w:val="0"/>
      <w:marBottom w:val="0"/>
      <w:divBdr>
        <w:top w:val="none" w:sz="0" w:space="0" w:color="auto"/>
        <w:left w:val="none" w:sz="0" w:space="0" w:color="auto"/>
        <w:bottom w:val="none" w:sz="0" w:space="0" w:color="auto"/>
        <w:right w:val="none" w:sz="0" w:space="0" w:color="auto"/>
      </w:divBdr>
    </w:div>
    <w:div w:id="1054698386">
      <w:bodyDiv w:val="1"/>
      <w:marLeft w:val="0"/>
      <w:marRight w:val="0"/>
      <w:marTop w:val="0"/>
      <w:marBottom w:val="0"/>
      <w:divBdr>
        <w:top w:val="none" w:sz="0" w:space="0" w:color="auto"/>
        <w:left w:val="none" w:sz="0" w:space="0" w:color="auto"/>
        <w:bottom w:val="none" w:sz="0" w:space="0" w:color="auto"/>
        <w:right w:val="none" w:sz="0" w:space="0" w:color="auto"/>
      </w:divBdr>
    </w:div>
    <w:div w:id="1055546670">
      <w:bodyDiv w:val="1"/>
      <w:marLeft w:val="0"/>
      <w:marRight w:val="0"/>
      <w:marTop w:val="0"/>
      <w:marBottom w:val="0"/>
      <w:divBdr>
        <w:top w:val="none" w:sz="0" w:space="0" w:color="auto"/>
        <w:left w:val="none" w:sz="0" w:space="0" w:color="auto"/>
        <w:bottom w:val="none" w:sz="0" w:space="0" w:color="auto"/>
        <w:right w:val="none" w:sz="0" w:space="0" w:color="auto"/>
      </w:divBdr>
    </w:div>
    <w:div w:id="1059861338">
      <w:bodyDiv w:val="1"/>
      <w:marLeft w:val="0"/>
      <w:marRight w:val="0"/>
      <w:marTop w:val="0"/>
      <w:marBottom w:val="0"/>
      <w:divBdr>
        <w:top w:val="none" w:sz="0" w:space="0" w:color="auto"/>
        <w:left w:val="none" w:sz="0" w:space="0" w:color="auto"/>
        <w:bottom w:val="none" w:sz="0" w:space="0" w:color="auto"/>
        <w:right w:val="none" w:sz="0" w:space="0" w:color="auto"/>
      </w:divBdr>
    </w:div>
    <w:div w:id="1060134825">
      <w:bodyDiv w:val="1"/>
      <w:marLeft w:val="0"/>
      <w:marRight w:val="0"/>
      <w:marTop w:val="0"/>
      <w:marBottom w:val="0"/>
      <w:divBdr>
        <w:top w:val="none" w:sz="0" w:space="0" w:color="auto"/>
        <w:left w:val="none" w:sz="0" w:space="0" w:color="auto"/>
        <w:bottom w:val="none" w:sz="0" w:space="0" w:color="auto"/>
        <w:right w:val="none" w:sz="0" w:space="0" w:color="auto"/>
      </w:divBdr>
    </w:div>
    <w:div w:id="1063911479">
      <w:bodyDiv w:val="1"/>
      <w:marLeft w:val="0"/>
      <w:marRight w:val="0"/>
      <w:marTop w:val="0"/>
      <w:marBottom w:val="0"/>
      <w:divBdr>
        <w:top w:val="none" w:sz="0" w:space="0" w:color="auto"/>
        <w:left w:val="none" w:sz="0" w:space="0" w:color="auto"/>
        <w:bottom w:val="none" w:sz="0" w:space="0" w:color="auto"/>
        <w:right w:val="none" w:sz="0" w:space="0" w:color="auto"/>
      </w:divBdr>
    </w:div>
    <w:div w:id="1064837704">
      <w:bodyDiv w:val="1"/>
      <w:marLeft w:val="0"/>
      <w:marRight w:val="0"/>
      <w:marTop w:val="0"/>
      <w:marBottom w:val="0"/>
      <w:divBdr>
        <w:top w:val="none" w:sz="0" w:space="0" w:color="auto"/>
        <w:left w:val="none" w:sz="0" w:space="0" w:color="auto"/>
        <w:bottom w:val="none" w:sz="0" w:space="0" w:color="auto"/>
        <w:right w:val="none" w:sz="0" w:space="0" w:color="auto"/>
      </w:divBdr>
    </w:div>
    <w:div w:id="1065034251">
      <w:bodyDiv w:val="1"/>
      <w:marLeft w:val="0"/>
      <w:marRight w:val="0"/>
      <w:marTop w:val="0"/>
      <w:marBottom w:val="0"/>
      <w:divBdr>
        <w:top w:val="none" w:sz="0" w:space="0" w:color="auto"/>
        <w:left w:val="none" w:sz="0" w:space="0" w:color="auto"/>
        <w:bottom w:val="none" w:sz="0" w:space="0" w:color="auto"/>
        <w:right w:val="none" w:sz="0" w:space="0" w:color="auto"/>
      </w:divBdr>
    </w:div>
    <w:div w:id="1065447831">
      <w:bodyDiv w:val="1"/>
      <w:marLeft w:val="0"/>
      <w:marRight w:val="0"/>
      <w:marTop w:val="0"/>
      <w:marBottom w:val="0"/>
      <w:divBdr>
        <w:top w:val="none" w:sz="0" w:space="0" w:color="auto"/>
        <w:left w:val="none" w:sz="0" w:space="0" w:color="auto"/>
        <w:bottom w:val="none" w:sz="0" w:space="0" w:color="auto"/>
        <w:right w:val="none" w:sz="0" w:space="0" w:color="auto"/>
      </w:divBdr>
    </w:div>
    <w:div w:id="1066412364">
      <w:bodyDiv w:val="1"/>
      <w:marLeft w:val="0"/>
      <w:marRight w:val="0"/>
      <w:marTop w:val="0"/>
      <w:marBottom w:val="0"/>
      <w:divBdr>
        <w:top w:val="none" w:sz="0" w:space="0" w:color="auto"/>
        <w:left w:val="none" w:sz="0" w:space="0" w:color="auto"/>
        <w:bottom w:val="none" w:sz="0" w:space="0" w:color="auto"/>
        <w:right w:val="none" w:sz="0" w:space="0" w:color="auto"/>
      </w:divBdr>
    </w:div>
    <w:div w:id="1067417431">
      <w:bodyDiv w:val="1"/>
      <w:marLeft w:val="0"/>
      <w:marRight w:val="0"/>
      <w:marTop w:val="0"/>
      <w:marBottom w:val="0"/>
      <w:divBdr>
        <w:top w:val="none" w:sz="0" w:space="0" w:color="auto"/>
        <w:left w:val="none" w:sz="0" w:space="0" w:color="auto"/>
        <w:bottom w:val="none" w:sz="0" w:space="0" w:color="auto"/>
        <w:right w:val="none" w:sz="0" w:space="0" w:color="auto"/>
      </w:divBdr>
    </w:div>
    <w:div w:id="1067728782">
      <w:bodyDiv w:val="1"/>
      <w:marLeft w:val="0"/>
      <w:marRight w:val="0"/>
      <w:marTop w:val="0"/>
      <w:marBottom w:val="0"/>
      <w:divBdr>
        <w:top w:val="none" w:sz="0" w:space="0" w:color="auto"/>
        <w:left w:val="none" w:sz="0" w:space="0" w:color="auto"/>
        <w:bottom w:val="none" w:sz="0" w:space="0" w:color="auto"/>
        <w:right w:val="none" w:sz="0" w:space="0" w:color="auto"/>
      </w:divBdr>
    </w:div>
    <w:div w:id="1068264962">
      <w:bodyDiv w:val="1"/>
      <w:marLeft w:val="0"/>
      <w:marRight w:val="0"/>
      <w:marTop w:val="0"/>
      <w:marBottom w:val="0"/>
      <w:divBdr>
        <w:top w:val="none" w:sz="0" w:space="0" w:color="auto"/>
        <w:left w:val="none" w:sz="0" w:space="0" w:color="auto"/>
        <w:bottom w:val="none" w:sz="0" w:space="0" w:color="auto"/>
        <w:right w:val="none" w:sz="0" w:space="0" w:color="auto"/>
      </w:divBdr>
    </w:div>
    <w:div w:id="1069421578">
      <w:bodyDiv w:val="1"/>
      <w:marLeft w:val="0"/>
      <w:marRight w:val="0"/>
      <w:marTop w:val="0"/>
      <w:marBottom w:val="0"/>
      <w:divBdr>
        <w:top w:val="none" w:sz="0" w:space="0" w:color="auto"/>
        <w:left w:val="none" w:sz="0" w:space="0" w:color="auto"/>
        <w:bottom w:val="none" w:sz="0" w:space="0" w:color="auto"/>
        <w:right w:val="none" w:sz="0" w:space="0" w:color="auto"/>
      </w:divBdr>
      <w:divsChild>
        <w:div w:id="1490445748">
          <w:marLeft w:val="0"/>
          <w:marRight w:val="0"/>
          <w:marTop w:val="0"/>
          <w:marBottom w:val="0"/>
          <w:divBdr>
            <w:top w:val="none" w:sz="0" w:space="0" w:color="auto"/>
            <w:left w:val="none" w:sz="0" w:space="0" w:color="auto"/>
            <w:bottom w:val="none" w:sz="0" w:space="0" w:color="auto"/>
            <w:right w:val="none" w:sz="0" w:space="0" w:color="auto"/>
          </w:divBdr>
          <w:divsChild>
            <w:div w:id="1160579846">
              <w:marLeft w:val="0"/>
              <w:marRight w:val="0"/>
              <w:marTop w:val="0"/>
              <w:marBottom w:val="0"/>
              <w:divBdr>
                <w:top w:val="none" w:sz="0" w:space="0" w:color="auto"/>
                <w:left w:val="none" w:sz="0" w:space="0" w:color="auto"/>
                <w:bottom w:val="none" w:sz="0" w:space="0" w:color="auto"/>
                <w:right w:val="none" w:sz="0" w:space="0" w:color="auto"/>
              </w:divBdr>
            </w:div>
            <w:div w:id="1716390461">
              <w:marLeft w:val="0"/>
              <w:marRight w:val="0"/>
              <w:marTop w:val="0"/>
              <w:marBottom w:val="0"/>
              <w:divBdr>
                <w:top w:val="none" w:sz="0" w:space="0" w:color="auto"/>
                <w:left w:val="none" w:sz="0" w:space="0" w:color="auto"/>
                <w:bottom w:val="none" w:sz="0" w:space="0" w:color="auto"/>
                <w:right w:val="none" w:sz="0" w:space="0" w:color="auto"/>
              </w:divBdr>
            </w:div>
            <w:div w:id="1861508962">
              <w:marLeft w:val="0"/>
              <w:marRight w:val="0"/>
              <w:marTop w:val="0"/>
              <w:marBottom w:val="0"/>
              <w:divBdr>
                <w:top w:val="none" w:sz="0" w:space="0" w:color="auto"/>
                <w:left w:val="none" w:sz="0" w:space="0" w:color="auto"/>
                <w:bottom w:val="none" w:sz="0" w:space="0" w:color="auto"/>
                <w:right w:val="none" w:sz="0" w:space="0" w:color="auto"/>
              </w:divBdr>
            </w:div>
            <w:div w:id="1864859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69887161">
      <w:bodyDiv w:val="1"/>
      <w:marLeft w:val="0"/>
      <w:marRight w:val="0"/>
      <w:marTop w:val="0"/>
      <w:marBottom w:val="0"/>
      <w:divBdr>
        <w:top w:val="none" w:sz="0" w:space="0" w:color="auto"/>
        <w:left w:val="none" w:sz="0" w:space="0" w:color="auto"/>
        <w:bottom w:val="none" w:sz="0" w:space="0" w:color="auto"/>
        <w:right w:val="none" w:sz="0" w:space="0" w:color="auto"/>
      </w:divBdr>
    </w:div>
    <w:div w:id="1070158129">
      <w:bodyDiv w:val="1"/>
      <w:marLeft w:val="0"/>
      <w:marRight w:val="0"/>
      <w:marTop w:val="0"/>
      <w:marBottom w:val="0"/>
      <w:divBdr>
        <w:top w:val="none" w:sz="0" w:space="0" w:color="auto"/>
        <w:left w:val="none" w:sz="0" w:space="0" w:color="auto"/>
        <w:bottom w:val="none" w:sz="0" w:space="0" w:color="auto"/>
        <w:right w:val="none" w:sz="0" w:space="0" w:color="auto"/>
      </w:divBdr>
    </w:div>
    <w:div w:id="1070613765">
      <w:bodyDiv w:val="1"/>
      <w:marLeft w:val="0"/>
      <w:marRight w:val="0"/>
      <w:marTop w:val="0"/>
      <w:marBottom w:val="0"/>
      <w:divBdr>
        <w:top w:val="none" w:sz="0" w:space="0" w:color="auto"/>
        <w:left w:val="none" w:sz="0" w:space="0" w:color="auto"/>
        <w:bottom w:val="none" w:sz="0" w:space="0" w:color="auto"/>
        <w:right w:val="none" w:sz="0" w:space="0" w:color="auto"/>
      </w:divBdr>
    </w:div>
    <w:div w:id="1071461509">
      <w:bodyDiv w:val="1"/>
      <w:marLeft w:val="0"/>
      <w:marRight w:val="0"/>
      <w:marTop w:val="0"/>
      <w:marBottom w:val="0"/>
      <w:divBdr>
        <w:top w:val="none" w:sz="0" w:space="0" w:color="auto"/>
        <w:left w:val="none" w:sz="0" w:space="0" w:color="auto"/>
        <w:bottom w:val="none" w:sz="0" w:space="0" w:color="auto"/>
        <w:right w:val="none" w:sz="0" w:space="0" w:color="auto"/>
      </w:divBdr>
    </w:div>
    <w:div w:id="1072309591">
      <w:bodyDiv w:val="1"/>
      <w:marLeft w:val="0"/>
      <w:marRight w:val="0"/>
      <w:marTop w:val="0"/>
      <w:marBottom w:val="0"/>
      <w:divBdr>
        <w:top w:val="none" w:sz="0" w:space="0" w:color="auto"/>
        <w:left w:val="none" w:sz="0" w:space="0" w:color="auto"/>
        <w:bottom w:val="none" w:sz="0" w:space="0" w:color="auto"/>
        <w:right w:val="none" w:sz="0" w:space="0" w:color="auto"/>
      </w:divBdr>
    </w:div>
    <w:div w:id="1072697563">
      <w:bodyDiv w:val="1"/>
      <w:marLeft w:val="0"/>
      <w:marRight w:val="0"/>
      <w:marTop w:val="0"/>
      <w:marBottom w:val="0"/>
      <w:divBdr>
        <w:top w:val="none" w:sz="0" w:space="0" w:color="auto"/>
        <w:left w:val="none" w:sz="0" w:space="0" w:color="auto"/>
        <w:bottom w:val="none" w:sz="0" w:space="0" w:color="auto"/>
        <w:right w:val="none" w:sz="0" w:space="0" w:color="auto"/>
      </w:divBdr>
    </w:div>
    <w:div w:id="1072853691">
      <w:bodyDiv w:val="1"/>
      <w:marLeft w:val="0"/>
      <w:marRight w:val="0"/>
      <w:marTop w:val="0"/>
      <w:marBottom w:val="0"/>
      <w:divBdr>
        <w:top w:val="none" w:sz="0" w:space="0" w:color="auto"/>
        <w:left w:val="none" w:sz="0" w:space="0" w:color="auto"/>
        <w:bottom w:val="none" w:sz="0" w:space="0" w:color="auto"/>
        <w:right w:val="none" w:sz="0" w:space="0" w:color="auto"/>
      </w:divBdr>
    </w:div>
    <w:div w:id="1074278463">
      <w:bodyDiv w:val="1"/>
      <w:marLeft w:val="0"/>
      <w:marRight w:val="0"/>
      <w:marTop w:val="0"/>
      <w:marBottom w:val="0"/>
      <w:divBdr>
        <w:top w:val="none" w:sz="0" w:space="0" w:color="auto"/>
        <w:left w:val="none" w:sz="0" w:space="0" w:color="auto"/>
        <w:bottom w:val="none" w:sz="0" w:space="0" w:color="auto"/>
        <w:right w:val="none" w:sz="0" w:space="0" w:color="auto"/>
      </w:divBdr>
    </w:div>
    <w:div w:id="1074426828">
      <w:bodyDiv w:val="1"/>
      <w:marLeft w:val="0"/>
      <w:marRight w:val="0"/>
      <w:marTop w:val="0"/>
      <w:marBottom w:val="0"/>
      <w:divBdr>
        <w:top w:val="none" w:sz="0" w:space="0" w:color="auto"/>
        <w:left w:val="none" w:sz="0" w:space="0" w:color="auto"/>
        <w:bottom w:val="none" w:sz="0" w:space="0" w:color="auto"/>
        <w:right w:val="none" w:sz="0" w:space="0" w:color="auto"/>
      </w:divBdr>
    </w:div>
    <w:div w:id="1074621398">
      <w:bodyDiv w:val="1"/>
      <w:marLeft w:val="0"/>
      <w:marRight w:val="0"/>
      <w:marTop w:val="0"/>
      <w:marBottom w:val="0"/>
      <w:divBdr>
        <w:top w:val="none" w:sz="0" w:space="0" w:color="auto"/>
        <w:left w:val="none" w:sz="0" w:space="0" w:color="auto"/>
        <w:bottom w:val="none" w:sz="0" w:space="0" w:color="auto"/>
        <w:right w:val="none" w:sz="0" w:space="0" w:color="auto"/>
      </w:divBdr>
      <w:divsChild>
        <w:div w:id="111024233">
          <w:marLeft w:val="1166"/>
          <w:marRight w:val="0"/>
          <w:marTop w:val="115"/>
          <w:marBottom w:val="0"/>
          <w:divBdr>
            <w:top w:val="none" w:sz="0" w:space="0" w:color="auto"/>
            <w:left w:val="none" w:sz="0" w:space="0" w:color="auto"/>
            <w:bottom w:val="none" w:sz="0" w:space="0" w:color="auto"/>
            <w:right w:val="none" w:sz="0" w:space="0" w:color="auto"/>
          </w:divBdr>
        </w:div>
        <w:div w:id="1098520723">
          <w:marLeft w:val="547"/>
          <w:marRight w:val="0"/>
          <w:marTop w:val="134"/>
          <w:marBottom w:val="0"/>
          <w:divBdr>
            <w:top w:val="none" w:sz="0" w:space="0" w:color="auto"/>
            <w:left w:val="none" w:sz="0" w:space="0" w:color="auto"/>
            <w:bottom w:val="none" w:sz="0" w:space="0" w:color="auto"/>
            <w:right w:val="none" w:sz="0" w:space="0" w:color="auto"/>
          </w:divBdr>
        </w:div>
        <w:div w:id="1300498532">
          <w:marLeft w:val="1800"/>
          <w:marRight w:val="0"/>
          <w:marTop w:val="96"/>
          <w:marBottom w:val="0"/>
          <w:divBdr>
            <w:top w:val="none" w:sz="0" w:space="0" w:color="auto"/>
            <w:left w:val="none" w:sz="0" w:space="0" w:color="auto"/>
            <w:bottom w:val="none" w:sz="0" w:space="0" w:color="auto"/>
            <w:right w:val="none" w:sz="0" w:space="0" w:color="auto"/>
          </w:divBdr>
        </w:div>
        <w:div w:id="1936162231">
          <w:marLeft w:val="547"/>
          <w:marRight w:val="0"/>
          <w:marTop w:val="134"/>
          <w:marBottom w:val="0"/>
          <w:divBdr>
            <w:top w:val="none" w:sz="0" w:space="0" w:color="auto"/>
            <w:left w:val="none" w:sz="0" w:space="0" w:color="auto"/>
            <w:bottom w:val="none" w:sz="0" w:space="0" w:color="auto"/>
            <w:right w:val="none" w:sz="0" w:space="0" w:color="auto"/>
          </w:divBdr>
        </w:div>
      </w:divsChild>
    </w:div>
    <w:div w:id="1075325254">
      <w:bodyDiv w:val="1"/>
      <w:marLeft w:val="0"/>
      <w:marRight w:val="0"/>
      <w:marTop w:val="0"/>
      <w:marBottom w:val="0"/>
      <w:divBdr>
        <w:top w:val="none" w:sz="0" w:space="0" w:color="auto"/>
        <w:left w:val="none" w:sz="0" w:space="0" w:color="auto"/>
        <w:bottom w:val="none" w:sz="0" w:space="0" w:color="auto"/>
        <w:right w:val="none" w:sz="0" w:space="0" w:color="auto"/>
      </w:divBdr>
    </w:div>
    <w:div w:id="1078820797">
      <w:bodyDiv w:val="1"/>
      <w:marLeft w:val="0"/>
      <w:marRight w:val="0"/>
      <w:marTop w:val="0"/>
      <w:marBottom w:val="0"/>
      <w:divBdr>
        <w:top w:val="none" w:sz="0" w:space="0" w:color="auto"/>
        <w:left w:val="none" w:sz="0" w:space="0" w:color="auto"/>
        <w:bottom w:val="none" w:sz="0" w:space="0" w:color="auto"/>
        <w:right w:val="none" w:sz="0" w:space="0" w:color="auto"/>
      </w:divBdr>
    </w:div>
    <w:div w:id="1079324017">
      <w:bodyDiv w:val="1"/>
      <w:marLeft w:val="0"/>
      <w:marRight w:val="0"/>
      <w:marTop w:val="0"/>
      <w:marBottom w:val="0"/>
      <w:divBdr>
        <w:top w:val="none" w:sz="0" w:space="0" w:color="auto"/>
        <w:left w:val="none" w:sz="0" w:space="0" w:color="auto"/>
        <w:bottom w:val="none" w:sz="0" w:space="0" w:color="auto"/>
        <w:right w:val="none" w:sz="0" w:space="0" w:color="auto"/>
      </w:divBdr>
    </w:div>
    <w:div w:id="1079328305">
      <w:bodyDiv w:val="1"/>
      <w:marLeft w:val="0"/>
      <w:marRight w:val="0"/>
      <w:marTop w:val="0"/>
      <w:marBottom w:val="0"/>
      <w:divBdr>
        <w:top w:val="none" w:sz="0" w:space="0" w:color="auto"/>
        <w:left w:val="none" w:sz="0" w:space="0" w:color="auto"/>
        <w:bottom w:val="none" w:sz="0" w:space="0" w:color="auto"/>
        <w:right w:val="none" w:sz="0" w:space="0" w:color="auto"/>
      </w:divBdr>
      <w:divsChild>
        <w:div w:id="587079323">
          <w:marLeft w:val="893"/>
          <w:marRight w:val="0"/>
          <w:marTop w:val="40"/>
          <w:marBottom w:val="80"/>
          <w:divBdr>
            <w:top w:val="none" w:sz="0" w:space="0" w:color="auto"/>
            <w:left w:val="none" w:sz="0" w:space="0" w:color="auto"/>
            <w:bottom w:val="none" w:sz="0" w:space="0" w:color="auto"/>
            <w:right w:val="none" w:sz="0" w:space="0" w:color="auto"/>
          </w:divBdr>
        </w:div>
      </w:divsChild>
    </w:div>
    <w:div w:id="1079519525">
      <w:bodyDiv w:val="1"/>
      <w:marLeft w:val="0"/>
      <w:marRight w:val="0"/>
      <w:marTop w:val="0"/>
      <w:marBottom w:val="0"/>
      <w:divBdr>
        <w:top w:val="none" w:sz="0" w:space="0" w:color="auto"/>
        <w:left w:val="none" w:sz="0" w:space="0" w:color="auto"/>
        <w:bottom w:val="none" w:sz="0" w:space="0" w:color="auto"/>
        <w:right w:val="none" w:sz="0" w:space="0" w:color="auto"/>
      </w:divBdr>
    </w:div>
    <w:div w:id="1080250433">
      <w:bodyDiv w:val="1"/>
      <w:marLeft w:val="0"/>
      <w:marRight w:val="0"/>
      <w:marTop w:val="0"/>
      <w:marBottom w:val="0"/>
      <w:divBdr>
        <w:top w:val="none" w:sz="0" w:space="0" w:color="auto"/>
        <w:left w:val="none" w:sz="0" w:space="0" w:color="auto"/>
        <w:bottom w:val="none" w:sz="0" w:space="0" w:color="auto"/>
        <w:right w:val="none" w:sz="0" w:space="0" w:color="auto"/>
      </w:divBdr>
    </w:div>
    <w:div w:id="1082488060">
      <w:bodyDiv w:val="1"/>
      <w:marLeft w:val="0"/>
      <w:marRight w:val="0"/>
      <w:marTop w:val="0"/>
      <w:marBottom w:val="0"/>
      <w:divBdr>
        <w:top w:val="none" w:sz="0" w:space="0" w:color="auto"/>
        <w:left w:val="none" w:sz="0" w:space="0" w:color="auto"/>
        <w:bottom w:val="none" w:sz="0" w:space="0" w:color="auto"/>
        <w:right w:val="none" w:sz="0" w:space="0" w:color="auto"/>
      </w:divBdr>
      <w:divsChild>
        <w:div w:id="735710804">
          <w:marLeft w:val="1166"/>
          <w:marRight w:val="0"/>
          <w:marTop w:val="96"/>
          <w:marBottom w:val="0"/>
          <w:divBdr>
            <w:top w:val="none" w:sz="0" w:space="0" w:color="auto"/>
            <w:left w:val="none" w:sz="0" w:space="0" w:color="auto"/>
            <w:bottom w:val="none" w:sz="0" w:space="0" w:color="auto"/>
            <w:right w:val="none" w:sz="0" w:space="0" w:color="auto"/>
          </w:divBdr>
        </w:div>
        <w:div w:id="2011251466">
          <w:marLeft w:val="547"/>
          <w:marRight w:val="0"/>
          <w:marTop w:val="115"/>
          <w:marBottom w:val="0"/>
          <w:divBdr>
            <w:top w:val="none" w:sz="0" w:space="0" w:color="auto"/>
            <w:left w:val="none" w:sz="0" w:space="0" w:color="auto"/>
            <w:bottom w:val="none" w:sz="0" w:space="0" w:color="auto"/>
            <w:right w:val="none" w:sz="0" w:space="0" w:color="auto"/>
          </w:divBdr>
        </w:div>
      </w:divsChild>
    </w:div>
    <w:div w:id="1082988798">
      <w:bodyDiv w:val="1"/>
      <w:marLeft w:val="0"/>
      <w:marRight w:val="0"/>
      <w:marTop w:val="0"/>
      <w:marBottom w:val="0"/>
      <w:divBdr>
        <w:top w:val="none" w:sz="0" w:space="0" w:color="auto"/>
        <w:left w:val="none" w:sz="0" w:space="0" w:color="auto"/>
        <w:bottom w:val="none" w:sz="0" w:space="0" w:color="auto"/>
        <w:right w:val="none" w:sz="0" w:space="0" w:color="auto"/>
      </w:divBdr>
    </w:div>
    <w:div w:id="1083068865">
      <w:bodyDiv w:val="1"/>
      <w:marLeft w:val="0"/>
      <w:marRight w:val="0"/>
      <w:marTop w:val="0"/>
      <w:marBottom w:val="0"/>
      <w:divBdr>
        <w:top w:val="none" w:sz="0" w:space="0" w:color="auto"/>
        <w:left w:val="none" w:sz="0" w:space="0" w:color="auto"/>
        <w:bottom w:val="none" w:sz="0" w:space="0" w:color="auto"/>
        <w:right w:val="none" w:sz="0" w:space="0" w:color="auto"/>
      </w:divBdr>
    </w:div>
    <w:div w:id="1084113092">
      <w:bodyDiv w:val="1"/>
      <w:marLeft w:val="0"/>
      <w:marRight w:val="0"/>
      <w:marTop w:val="0"/>
      <w:marBottom w:val="0"/>
      <w:divBdr>
        <w:top w:val="none" w:sz="0" w:space="0" w:color="auto"/>
        <w:left w:val="none" w:sz="0" w:space="0" w:color="auto"/>
        <w:bottom w:val="none" w:sz="0" w:space="0" w:color="auto"/>
        <w:right w:val="none" w:sz="0" w:space="0" w:color="auto"/>
      </w:divBdr>
    </w:div>
    <w:div w:id="1084686967">
      <w:bodyDiv w:val="1"/>
      <w:marLeft w:val="0"/>
      <w:marRight w:val="0"/>
      <w:marTop w:val="0"/>
      <w:marBottom w:val="0"/>
      <w:divBdr>
        <w:top w:val="none" w:sz="0" w:space="0" w:color="auto"/>
        <w:left w:val="none" w:sz="0" w:space="0" w:color="auto"/>
        <w:bottom w:val="none" w:sz="0" w:space="0" w:color="auto"/>
        <w:right w:val="none" w:sz="0" w:space="0" w:color="auto"/>
      </w:divBdr>
    </w:div>
    <w:div w:id="1086800423">
      <w:bodyDiv w:val="1"/>
      <w:marLeft w:val="0"/>
      <w:marRight w:val="0"/>
      <w:marTop w:val="0"/>
      <w:marBottom w:val="0"/>
      <w:divBdr>
        <w:top w:val="none" w:sz="0" w:space="0" w:color="auto"/>
        <w:left w:val="none" w:sz="0" w:space="0" w:color="auto"/>
        <w:bottom w:val="none" w:sz="0" w:space="0" w:color="auto"/>
        <w:right w:val="none" w:sz="0" w:space="0" w:color="auto"/>
      </w:divBdr>
    </w:div>
    <w:div w:id="1086849932">
      <w:bodyDiv w:val="1"/>
      <w:marLeft w:val="0"/>
      <w:marRight w:val="0"/>
      <w:marTop w:val="0"/>
      <w:marBottom w:val="0"/>
      <w:divBdr>
        <w:top w:val="none" w:sz="0" w:space="0" w:color="auto"/>
        <w:left w:val="none" w:sz="0" w:space="0" w:color="auto"/>
        <w:bottom w:val="none" w:sz="0" w:space="0" w:color="auto"/>
        <w:right w:val="none" w:sz="0" w:space="0" w:color="auto"/>
      </w:divBdr>
    </w:div>
    <w:div w:id="1088498931">
      <w:bodyDiv w:val="1"/>
      <w:marLeft w:val="0"/>
      <w:marRight w:val="0"/>
      <w:marTop w:val="0"/>
      <w:marBottom w:val="0"/>
      <w:divBdr>
        <w:top w:val="none" w:sz="0" w:space="0" w:color="auto"/>
        <w:left w:val="none" w:sz="0" w:space="0" w:color="auto"/>
        <w:bottom w:val="none" w:sz="0" w:space="0" w:color="auto"/>
        <w:right w:val="none" w:sz="0" w:space="0" w:color="auto"/>
      </w:divBdr>
    </w:div>
    <w:div w:id="1092704058">
      <w:bodyDiv w:val="1"/>
      <w:marLeft w:val="0"/>
      <w:marRight w:val="0"/>
      <w:marTop w:val="0"/>
      <w:marBottom w:val="0"/>
      <w:divBdr>
        <w:top w:val="none" w:sz="0" w:space="0" w:color="auto"/>
        <w:left w:val="none" w:sz="0" w:space="0" w:color="auto"/>
        <w:bottom w:val="none" w:sz="0" w:space="0" w:color="auto"/>
        <w:right w:val="none" w:sz="0" w:space="0" w:color="auto"/>
      </w:divBdr>
    </w:div>
    <w:div w:id="1093164611">
      <w:bodyDiv w:val="1"/>
      <w:marLeft w:val="0"/>
      <w:marRight w:val="0"/>
      <w:marTop w:val="0"/>
      <w:marBottom w:val="0"/>
      <w:divBdr>
        <w:top w:val="none" w:sz="0" w:space="0" w:color="auto"/>
        <w:left w:val="none" w:sz="0" w:space="0" w:color="auto"/>
        <w:bottom w:val="none" w:sz="0" w:space="0" w:color="auto"/>
        <w:right w:val="none" w:sz="0" w:space="0" w:color="auto"/>
      </w:divBdr>
    </w:div>
    <w:div w:id="1093547268">
      <w:bodyDiv w:val="1"/>
      <w:marLeft w:val="0"/>
      <w:marRight w:val="0"/>
      <w:marTop w:val="0"/>
      <w:marBottom w:val="0"/>
      <w:divBdr>
        <w:top w:val="none" w:sz="0" w:space="0" w:color="auto"/>
        <w:left w:val="none" w:sz="0" w:space="0" w:color="auto"/>
        <w:bottom w:val="none" w:sz="0" w:space="0" w:color="auto"/>
        <w:right w:val="none" w:sz="0" w:space="0" w:color="auto"/>
      </w:divBdr>
    </w:div>
    <w:div w:id="1095596122">
      <w:bodyDiv w:val="1"/>
      <w:marLeft w:val="0"/>
      <w:marRight w:val="0"/>
      <w:marTop w:val="0"/>
      <w:marBottom w:val="0"/>
      <w:divBdr>
        <w:top w:val="none" w:sz="0" w:space="0" w:color="auto"/>
        <w:left w:val="none" w:sz="0" w:space="0" w:color="auto"/>
        <w:bottom w:val="none" w:sz="0" w:space="0" w:color="auto"/>
        <w:right w:val="none" w:sz="0" w:space="0" w:color="auto"/>
      </w:divBdr>
    </w:div>
    <w:div w:id="1096638399">
      <w:bodyDiv w:val="1"/>
      <w:marLeft w:val="0"/>
      <w:marRight w:val="0"/>
      <w:marTop w:val="0"/>
      <w:marBottom w:val="0"/>
      <w:divBdr>
        <w:top w:val="none" w:sz="0" w:space="0" w:color="auto"/>
        <w:left w:val="none" w:sz="0" w:space="0" w:color="auto"/>
        <w:bottom w:val="none" w:sz="0" w:space="0" w:color="auto"/>
        <w:right w:val="none" w:sz="0" w:space="0" w:color="auto"/>
      </w:divBdr>
    </w:div>
    <w:div w:id="1096898473">
      <w:bodyDiv w:val="1"/>
      <w:marLeft w:val="0"/>
      <w:marRight w:val="0"/>
      <w:marTop w:val="0"/>
      <w:marBottom w:val="0"/>
      <w:divBdr>
        <w:top w:val="none" w:sz="0" w:space="0" w:color="auto"/>
        <w:left w:val="none" w:sz="0" w:space="0" w:color="auto"/>
        <w:bottom w:val="none" w:sz="0" w:space="0" w:color="auto"/>
        <w:right w:val="none" w:sz="0" w:space="0" w:color="auto"/>
      </w:divBdr>
    </w:div>
    <w:div w:id="1097873907">
      <w:bodyDiv w:val="1"/>
      <w:marLeft w:val="0"/>
      <w:marRight w:val="0"/>
      <w:marTop w:val="0"/>
      <w:marBottom w:val="0"/>
      <w:divBdr>
        <w:top w:val="none" w:sz="0" w:space="0" w:color="auto"/>
        <w:left w:val="none" w:sz="0" w:space="0" w:color="auto"/>
        <w:bottom w:val="none" w:sz="0" w:space="0" w:color="auto"/>
        <w:right w:val="none" w:sz="0" w:space="0" w:color="auto"/>
      </w:divBdr>
    </w:div>
    <w:div w:id="1098720202">
      <w:bodyDiv w:val="1"/>
      <w:marLeft w:val="0"/>
      <w:marRight w:val="0"/>
      <w:marTop w:val="0"/>
      <w:marBottom w:val="0"/>
      <w:divBdr>
        <w:top w:val="none" w:sz="0" w:space="0" w:color="auto"/>
        <w:left w:val="none" w:sz="0" w:space="0" w:color="auto"/>
        <w:bottom w:val="none" w:sz="0" w:space="0" w:color="auto"/>
        <w:right w:val="none" w:sz="0" w:space="0" w:color="auto"/>
      </w:divBdr>
    </w:div>
    <w:div w:id="1099373255">
      <w:bodyDiv w:val="1"/>
      <w:marLeft w:val="0"/>
      <w:marRight w:val="0"/>
      <w:marTop w:val="0"/>
      <w:marBottom w:val="0"/>
      <w:divBdr>
        <w:top w:val="none" w:sz="0" w:space="0" w:color="auto"/>
        <w:left w:val="none" w:sz="0" w:space="0" w:color="auto"/>
        <w:bottom w:val="none" w:sz="0" w:space="0" w:color="auto"/>
        <w:right w:val="none" w:sz="0" w:space="0" w:color="auto"/>
      </w:divBdr>
    </w:div>
    <w:div w:id="1099791614">
      <w:bodyDiv w:val="1"/>
      <w:marLeft w:val="0"/>
      <w:marRight w:val="0"/>
      <w:marTop w:val="0"/>
      <w:marBottom w:val="0"/>
      <w:divBdr>
        <w:top w:val="none" w:sz="0" w:space="0" w:color="auto"/>
        <w:left w:val="none" w:sz="0" w:space="0" w:color="auto"/>
        <w:bottom w:val="none" w:sz="0" w:space="0" w:color="auto"/>
        <w:right w:val="none" w:sz="0" w:space="0" w:color="auto"/>
      </w:divBdr>
      <w:divsChild>
        <w:div w:id="2147040275">
          <w:marLeft w:val="144"/>
          <w:marRight w:val="0"/>
          <w:marTop w:val="240"/>
          <w:marBottom w:val="40"/>
          <w:divBdr>
            <w:top w:val="none" w:sz="0" w:space="0" w:color="auto"/>
            <w:left w:val="none" w:sz="0" w:space="0" w:color="auto"/>
            <w:bottom w:val="none" w:sz="0" w:space="0" w:color="auto"/>
            <w:right w:val="none" w:sz="0" w:space="0" w:color="auto"/>
          </w:divBdr>
        </w:div>
      </w:divsChild>
    </w:div>
    <w:div w:id="1100879041">
      <w:bodyDiv w:val="1"/>
      <w:marLeft w:val="0"/>
      <w:marRight w:val="0"/>
      <w:marTop w:val="0"/>
      <w:marBottom w:val="0"/>
      <w:divBdr>
        <w:top w:val="none" w:sz="0" w:space="0" w:color="auto"/>
        <w:left w:val="none" w:sz="0" w:space="0" w:color="auto"/>
        <w:bottom w:val="none" w:sz="0" w:space="0" w:color="auto"/>
        <w:right w:val="none" w:sz="0" w:space="0" w:color="auto"/>
      </w:divBdr>
    </w:div>
    <w:div w:id="1103108070">
      <w:bodyDiv w:val="1"/>
      <w:marLeft w:val="0"/>
      <w:marRight w:val="0"/>
      <w:marTop w:val="0"/>
      <w:marBottom w:val="0"/>
      <w:divBdr>
        <w:top w:val="none" w:sz="0" w:space="0" w:color="auto"/>
        <w:left w:val="none" w:sz="0" w:space="0" w:color="auto"/>
        <w:bottom w:val="none" w:sz="0" w:space="0" w:color="auto"/>
        <w:right w:val="none" w:sz="0" w:space="0" w:color="auto"/>
      </w:divBdr>
    </w:div>
    <w:div w:id="1105148281">
      <w:bodyDiv w:val="1"/>
      <w:marLeft w:val="0"/>
      <w:marRight w:val="0"/>
      <w:marTop w:val="0"/>
      <w:marBottom w:val="0"/>
      <w:divBdr>
        <w:top w:val="none" w:sz="0" w:space="0" w:color="auto"/>
        <w:left w:val="none" w:sz="0" w:space="0" w:color="auto"/>
        <w:bottom w:val="none" w:sz="0" w:space="0" w:color="auto"/>
        <w:right w:val="none" w:sz="0" w:space="0" w:color="auto"/>
      </w:divBdr>
    </w:div>
    <w:div w:id="1105541500">
      <w:bodyDiv w:val="1"/>
      <w:marLeft w:val="0"/>
      <w:marRight w:val="0"/>
      <w:marTop w:val="0"/>
      <w:marBottom w:val="0"/>
      <w:divBdr>
        <w:top w:val="none" w:sz="0" w:space="0" w:color="auto"/>
        <w:left w:val="none" w:sz="0" w:space="0" w:color="auto"/>
        <w:bottom w:val="none" w:sz="0" w:space="0" w:color="auto"/>
        <w:right w:val="none" w:sz="0" w:space="0" w:color="auto"/>
      </w:divBdr>
    </w:div>
    <w:div w:id="1108045160">
      <w:bodyDiv w:val="1"/>
      <w:marLeft w:val="0"/>
      <w:marRight w:val="0"/>
      <w:marTop w:val="0"/>
      <w:marBottom w:val="0"/>
      <w:divBdr>
        <w:top w:val="none" w:sz="0" w:space="0" w:color="auto"/>
        <w:left w:val="none" w:sz="0" w:space="0" w:color="auto"/>
        <w:bottom w:val="none" w:sz="0" w:space="0" w:color="auto"/>
        <w:right w:val="none" w:sz="0" w:space="0" w:color="auto"/>
      </w:divBdr>
    </w:div>
    <w:div w:id="1108549601">
      <w:bodyDiv w:val="1"/>
      <w:marLeft w:val="0"/>
      <w:marRight w:val="0"/>
      <w:marTop w:val="0"/>
      <w:marBottom w:val="0"/>
      <w:divBdr>
        <w:top w:val="none" w:sz="0" w:space="0" w:color="auto"/>
        <w:left w:val="none" w:sz="0" w:space="0" w:color="auto"/>
        <w:bottom w:val="none" w:sz="0" w:space="0" w:color="auto"/>
        <w:right w:val="none" w:sz="0" w:space="0" w:color="auto"/>
      </w:divBdr>
    </w:div>
    <w:div w:id="1111779543">
      <w:bodyDiv w:val="1"/>
      <w:marLeft w:val="0"/>
      <w:marRight w:val="0"/>
      <w:marTop w:val="0"/>
      <w:marBottom w:val="0"/>
      <w:divBdr>
        <w:top w:val="none" w:sz="0" w:space="0" w:color="auto"/>
        <w:left w:val="none" w:sz="0" w:space="0" w:color="auto"/>
        <w:bottom w:val="none" w:sz="0" w:space="0" w:color="auto"/>
        <w:right w:val="none" w:sz="0" w:space="0" w:color="auto"/>
      </w:divBdr>
      <w:divsChild>
        <w:div w:id="111680963">
          <w:marLeft w:val="1166"/>
          <w:marRight w:val="0"/>
          <w:marTop w:val="115"/>
          <w:marBottom w:val="0"/>
          <w:divBdr>
            <w:top w:val="none" w:sz="0" w:space="0" w:color="auto"/>
            <w:left w:val="none" w:sz="0" w:space="0" w:color="auto"/>
            <w:bottom w:val="none" w:sz="0" w:space="0" w:color="auto"/>
            <w:right w:val="none" w:sz="0" w:space="0" w:color="auto"/>
          </w:divBdr>
        </w:div>
        <w:div w:id="182593415">
          <w:marLeft w:val="1166"/>
          <w:marRight w:val="0"/>
          <w:marTop w:val="115"/>
          <w:marBottom w:val="0"/>
          <w:divBdr>
            <w:top w:val="none" w:sz="0" w:space="0" w:color="auto"/>
            <w:left w:val="none" w:sz="0" w:space="0" w:color="auto"/>
            <w:bottom w:val="none" w:sz="0" w:space="0" w:color="auto"/>
            <w:right w:val="none" w:sz="0" w:space="0" w:color="auto"/>
          </w:divBdr>
        </w:div>
        <w:div w:id="517541684">
          <w:marLeft w:val="1800"/>
          <w:marRight w:val="0"/>
          <w:marTop w:val="96"/>
          <w:marBottom w:val="0"/>
          <w:divBdr>
            <w:top w:val="none" w:sz="0" w:space="0" w:color="auto"/>
            <w:left w:val="none" w:sz="0" w:space="0" w:color="auto"/>
            <w:bottom w:val="none" w:sz="0" w:space="0" w:color="auto"/>
            <w:right w:val="none" w:sz="0" w:space="0" w:color="auto"/>
          </w:divBdr>
        </w:div>
        <w:div w:id="1081297711">
          <w:marLeft w:val="2520"/>
          <w:marRight w:val="0"/>
          <w:marTop w:val="86"/>
          <w:marBottom w:val="0"/>
          <w:divBdr>
            <w:top w:val="none" w:sz="0" w:space="0" w:color="auto"/>
            <w:left w:val="none" w:sz="0" w:space="0" w:color="auto"/>
            <w:bottom w:val="none" w:sz="0" w:space="0" w:color="auto"/>
            <w:right w:val="none" w:sz="0" w:space="0" w:color="auto"/>
          </w:divBdr>
        </w:div>
        <w:div w:id="1103187543">
          <w:marLeft w:val="547"/>
          <w:marRight w:val="0"/>
          <w:marTop w:val="134"/>
          <w:marBottom w:val="0"/>
          <w:divBdr>
            <w:top w:val="none" w:sz="0" w:space="0" w:color="auto"/>
            <w:left w:val="none" w:sz="0" w:space="0" w:color="auto"/>
            <w:bottom w:val="none" w:sz="0" w:space="0" w:color="auto"/>
            <w:right w:val="none" w:sz="0" w:space="0" w:color="auto"/>
          </w:divBdr>
        </w:div>
        <w:div w:id="1127816653">
          <w:marLeft w:val="1800"/>
          <w:marRight w:val="0"/>
          <w:marTop w:val="96"/>
          <w:marBottom w:val="0"/>
          <w:divBdr>
            <w:top w:val="none" w:sz="0" w:space="0" w:color="auto"/>
            <w:left w:val="none" w:sz="0" w:space="0" w:color="auto"/>
            <w:bottom w:val="none" w:sz="0" w:space="0" w:color="auto"/>
            <w:right w:val="none" w:sz="0" w:space="0" w:color="auto"/>
          </w:divBdr>
        </w:div>
        <w:div w:id="1404177189">
          <w:marLeft w:val="1800"/>
          <w:marRight w:val="0"/>
          <w:marTop w:val="96"/>
          <w:marBottom w:val="0"/>
          <w:divBdr>
            <w:top w:val="none" w:sz="0" w:space="0" w:color="auto"/>
            <w:left w:val="none" w:sz="0" w:space="0" w:color="auto"/>
            <w:bottom w:val="none" w:sz="0" w:space="0" w:color="auto"/>
            <w:right w:val="none" w:sz="0" w:space="0" w:color="auto"/>
          </w:divBdr>
        </w:div>
        <w:div w:id="1702048673">
          <w:marLeft w:val="2520"/>
          <w:marRight w:val="0"/>
          <w:marTop w:val="86"/>
          <w:marBottom w:val="0"/>
          <w:divBdr>
            <w:top w:val="none" w:sz="0" w:space="0" w:color="auto"/>
            <w:left w:val="none" w:sz="0" w:space="0" w:color="auto"/>
            <w:bottom w:val="none" w:sz="0" w:space="0" w:color="auto"/>
            <w:right w:val="none" w:sz="0" w:space="0" w:color="auto"/>
          </w:divBdr>
        </w:div>
        <w:div w:id="1856113042">
          <w:marLeft w:val="2520"/>
          <w:marRight w:val="0"/>
          <w:marTop w:val="86"/>
          <w:marBottom w:val="0"/>
          <w:divBdr>
            <w:top w:val="none" w:sz="0" w:space="0" w:color="auto"/>
            <w:left w:val="none" w:sz="0" w:space="0" w:color="auto"/>
            <w:bottom w:val="none" w:sz="0" w:space="0" w:color="auto"/>
            <w:right w:val="none" w:sz="0" w:space="0" w:color="auto"/>
          </w:divBdr>
        </w:div>
        <w:div w:id="2107069997">
          <w:marLeft w:val="547"/>
          <w:marRight w:val="0"/>
          <w:marTop w:val="134"/>
          <w:marBottom w:val="0"/>
          <w:divBdr>
            <w:top w:val="none" w:sz="0" w:space="0" w:color="auto"/>
            <w:left w:val="none" w:sz="0" w:space="0" w:color="auto"/>
            <w:bottom w:val="none" w:sz="0" w:space="0" w:color="auto"/>
            <w:right w:val="none" w:sz="0" w:space="0" w:color="auto"/>
          </w:divBdr>
        </w:div>
      </w:divsChild>
    </w:div>
    <w:div w:id="1114786647">
      <w:bodyDiv w:val="1"/>
      <w:marLeft w:val="0"/>
      <w:marRight w:val="0"/>
      <w:marTop w:val="0"/>
      <w:marBottom w:val="0"/>
      <w:divBdr>
        <w:top w:val="none" w:sz="0" w:space="0" w:color="auto"/>
        <w:left w:val="none" w:sz="0" w:space="0" w:color="auto"/>
        <w:bottom w:val="none" w:sz="0" w:space="0" w:color="auto"/>
        <w:right w:val="none" w:sz="0" w:space="0" w:color="auto"/>
      </w:divBdr>
      <w:divsChild>
        <w:div w:id="816263467">
          <w:marLeft w:val="1166"/>
          <w:marRight w:val="0"/>
          <w:marTop w:val="96"/>
          <w:marBottom w:val="0"/>
          <w:divBdr>
            <w:top w:val="none" w:sz="0" w:space="0" w:color="auto"/>
            <w:left w:val="none" w:sz="0" w:space="0" w:color="auto"/>
            <w:bottom w:val="none" w:sz="0" w:space="0" w:color="auto"/>
            <w:right w:val="none" w:sz="0" w:space="0" w:color="auto"/>
          </w:divBdr>
        </w:div>
        <w:div w:id="1113325975">
          <w:marLeft w:val="547"/>
          <w:marRight w:val="0"/>
          <w:marTop w:val="115"/>
          <w:marBottom w:val="0"/>
          <w:divBdr>
            <w:top w:val="none" w:sz="0" w:space="0" w:color="auto"/>
            <w:left w:val="none" w:sz="0" w:space="0" w:color="auto"/>
            <w:bottom w:val="none" w:sz="0" w:space="0" w:color="auto"/>
            <w:right w:val="none" w:sz="0" w:space="0" w:color="auto"/>
          </w:divBdr>
        </w:div>
      </w:divsChild>
    </w:div>
    <w:div w:id="1114835052">
      <w:bodyDiv w:val="1"/>
      <w:marLeft w:val="0"/>
      <w:marRight w:val="0"/>
      <w:marTop w:val="0"/>
      <w:marBottom w:val="0"/>
      <w:divBdr>
        <w:top w:val="none" w:sz="0" w:space="0" w:color="auto"/>
        <w:left w:val="none" w:sz="0" w:space="0" w:color="auto"/>
        <w:bottom w:val="none" w:sz="0" w:space="0" w:color="auto"/>
        <w:right w:val="none" w:sz="0" w:space="0" w:color="auto"/>
      </w:divBdr>
    </w:div>
    <w:div w:id="1115566333">
      <w:bodyDiv w:val="1"/>
      <w:marLeft w:val="0"/>
      <w:marRight w:val="0"/>
      <w:marTop w:val="0"/>
      <w:marBottom w:val="0"/>
      <w:divBdr>
        <w:top w:val="none" w:sz="0" w:space="0" w:color="auto"/>
        <w:left w:val="none" w:sz="0" w:space="0" w:color="auto"/>
        <w:bottom w:val="none" w:sz="0" w:space="0" w:color="auto"/>
        <w:right w:val="none" w:sz="0" w:space="0" w:color="auto"/>
      </w:divBdr>
    </w:div>
    <w:div w:id="1117600620">
      <w:bodyDiv w:val="1"/>
      <w:marLeft w:val="0"/>
      <w:marRight w:val="0"/>
      <w:marTop w:val="0"/>
      <w:marBottom w:val="0"/>
      <w:divBdr>
        <w:top w:val="none" w:sz="0" w:space="0" w:color="auto"/>
        <w:left w:val="none" w:sz="0" w:space="0" w:color="auto"/>
        <w:bottom w:val="none" w:sz="0" w:space="0" w:color="auto"/>
        <w:right w:val="none" w:sz="0" w:space="0" w:color="auto"/>
      </w:divBdr>
      <w:divsChild>
        <w:div w:id="624772129">
          <w:marLeft w:val="360"/>
          <w:marRight w:val="0"/>
          <w:marTop w:val="200"/>
          <w:marBottom w:val="0"/>
          <w:divBdr>
            <w:top w:val="none" w:sz="0" w:space="0" w:color="auto"/>
            <w:left w:val="none" w:sz="0" w:space="0" w:color="auto"/>
            <w:bottom w:val="none" w:sz="0" w:space="0" w:color="auto"/>
            <w:right w:val="none" w:sz="0" w:space="0" w:color="auto"/>
          </w:divBdr>
        </w:div>
      </w:divsChild>
    </w:div>
    <w:div w:id="1118836689">
      <w:bodyDiv w:val="1"/>
      <w:marLeft w:val="0"/>
      <w:marRight w:val="0"/>
      <w:marTop w:val="0"/>
      <w:marBottom w:val="0"/>
      <w:divBdr>
        <w:top w:val="none" w:sz="0" w:space="0" w:color="auto"/>
        <w:left w:val="none" w:sz="0" w:space="0" w:color="auto"/>
        <w:bottom w:val="none" w:sz="0" w:space="0" w:color="auto"/>
        <w:right w:val="none" w:sz="0" w:space="0" w:color="auto"/>
      </w:divBdr>
    </w:div>
    <w:div w:id="1119834716">
      <w:bodyDiv w:val="1"/>
      <w:marLeft w:val="0"/>
      <w:marRight w:val="0"/>
      <w:marTop w:val="0"/>
      <w:marBottom w:val="0"/>
      <w:divBdr>
        <w:top w:val="none" w:sz="0" w:space="0" w:color="auto"/>
        <w:left w:val="none" w:sz="0" w:space="0" w:color="auto"/>
        <w:bottom w:val="none" w:sz="0" w:space="0" w:color="auto"/>
        <w:right w:val="none" w:sz="0" w:space="0" w:color="auto"/>
      </w:divBdr>
    </w:div>
    <w:div w:id="1120681409">
      <w:bodyDiv w:val="1"/>
      <w:marLeft w:val="0"/>
      <w:marRight w:val="0"/>
      <w:marTop w:val="0"/>
      <w:marBottom w:val="0"/>
      <w:divBdr>
        <w:top w:val="none" w:sz="0" w:space="0" w:color="auto"/>
        <w:left w:val="none" w:sz="0" w:space="0" w:color="auto"/>
        <w:bottom w:val="none" w:sz="0" w:space="0" w:color="auto"/>
        <w:right w:val="none" w:sz="0" w:space="0" w:color="auto"/>
      </w:divBdr>
    </w:div>
    <w:div w:id="1121069597">
      <w:bodyDiv w:val="1"/>
      <w:marLeft w:val="0"/>
      <w:marRight w:val="0"/>
      <w:marTop w:val="0"/>
      <w:marBottom w:val="0"/>
      <w:divBdr>
        <w:top w:val="none" w:sz="0" w:space="0" w:color="auto"/>
        <w:left w:val="none" w:sz="0" w:space="0" w:color="auto"/>
        <w:bottom w:val="none" w:sz="0" w:space="0" w:color="auto"/>
        <w:right w:val="none" w:sz="0" w:space="0" w:color="auto"/>
      </w:divBdr>
    </w:div>
    <w:div w:id="1122268808">
      <w:bodyDiv w:val="1"/>
      <w:marLeft w:val="0"/>
      <w:marRight w:val="0"/>
      <w:marTop w:val="0"/>
      <w:marBottom w:val="0"/>
      <w:divBdr>
        <w:top w:val="none" w:sz="0" w:space="0" w:color="auto"/>
        <w:left w:val="none" w:sz="0" w:space="0" w:color="auto"/>
        <w:bottom w:val="none" w:sz="0" w:space="0" w:color="auto"/>
        <w:right w:val="none" w:sz="0" w:space="0" w:color="auto"/>
      </w:divBdr>
    </w:div>
    <w:div w:id="1122919523">
      <w:bodyDiv w:val="1"/>
      <w:marLeft w:val="0"/>
      <w:marRight w:val="0"/>
      <w:marTop w:val="0"/>
      <w:marBottom w:val="0"/>
      <w:divBdr>
        <w:top w:val="none" w:sz="0" w:space="0" w:color="auto"/>
        <w:left w:val="none" w:sz="0" w:space="0" w:color="auto"/>
        <w:bottom w:val="none" w:sz="0" w:space="0" w:color="auto"/>
        <w:right w:val="none" w:sz="0" w:space="0" w:color="auto"/>
      </w:divBdr>
      <w:divsChild>
        <w:div w:id="960037893">
          <w:marLeft w:val="1166"/>
          <w:marRight w:val="0"/>
          <w:marTop w:val="115"/>
          <w:marBottom w:val="120"/>
          <w:divBdr>
            <w:top w:val="none" w:sz="0" w:space="0" w:color="auto"/>
            <w:left w:val="none" w:sz="0" w:space="0" w:color="auto"/>
            <w:bottom w:val="none" w:sz="0" w:space="0" w:color="auto"/>
            <w:right w:val="none" w:sz="0" w:space="0" w:color="auto"/>
          </w:divBdr>
        </w:div>
        <w:div w:id="1988514636">
          <w:marLeft w:val="1166"/>
          <w:marRight w:val="0"/>
          <w:marTop w:val="115"/>
          <w:marBottom w:val="120"/>
          <w:divBdr>
            <w:top w:val="none" w:sz="0" w:space="0" w:color="auto"/>
            <w:left w:val="none" w:sz="0" w:space="0" w:color="auto"/>
            <w:bottom w:val="none" w:sz="0" w:space="0" w:color="auto"/>
            <w:right w:val="none" w:sz="0" w:space="0" w:color="auto"/>
          </w:divBdr>
        </w:div>
        <w:div w:id="2098015589">
          <w:marLeft w:val="547"/>
          <w:marRight w:val="0"/>
          <w:marTop w:val="134"/>
          <w:marBottom w:val="120"/>
          <w:divBdr>
            <w:top w:val="none" w:sz="0" w:space="0" w:color="auto"/>
            <w:left w:val="none" w:sz="0" w:space="0" w:color="auto"/>
            <w:bottom w:val="none" w:sz="0" w:space="0" w:color="auto"/>
            <w:right w:val="none" w:sz="0" w:space="0" w:color="auto"/>
          </w:divBdr>
        </w:div>
      </w:divsChild>
    </w:div>
    <w:div w:id="1125348451">
      <w:bodyDiv w:val="1"/>
      <w:marLeft w:val="0"/>
      <w:marRight w:val="0"/>
      <w:marTop w:val="0"/>
      <w:marBottom w:val="0"/>
      <w:divBdr>
        <w:top w:val="none" w:sz="0" w:space="0" w:color="auto"/>
        <w:left w:val="none" w:sz="0" w:space="0" w:color="auto"/>
        <w:bottom w:val="none" w:sz="0" w:space="0" w:color="auto"/>
        <w:right w:val="none" w:sz="0" w:space="0" w:color="auto"/>
      </w:divBdr>
    </w:div>
    <w:div w:id="1125850734">
      <w:bodyDiv w:val="1"/>
      <w:marLeft w:val="0"/>
      <w:marRight w:val="0"/>
      <w:marTop w:val="0"/>
      <w:marBottom w:val="0"/>
      <w:divBdr>
        <w:top w:val="none" w:sz="0" w:space="0" w:color="auto"/>
        <w:left w:val="none" w:sz="0" w:space="0" w:color="auto"/>
        <w:bottom w:val="none" w:sz="0" w:space="0" w:color="auto"/>
        <w:right w:val="none" w:sz="0" w:space="0" w:color="auto"/>
      </w:divBdr>
    </w:div>
    <w:div w:id="1129975582">
      <w:bodyDiv w:val="1"/>
      <w:marLeft w:val="0"/>
      <w:marRight w:val="0"/>
      <w:marTop w:val="0"/>
      <w:marBottom w:val="0"/>
      <w:divBdr>
        <w:top w:val="none" w:sz="0" w:space="0" w:color="auto"/>
        <w:left w:val="none" w:sz="0" w:space="0" w:color="auto"/>
        <w:bottom w:val="none" w:sz="0" w:space="0" w:color="auto"/>
        <w:right w:val="none" w:sz="0" w:space="0" w:color="auto"/>
      </w:divBdr>
      <w:divsChild>
        <w:div w:id="276638666">
          <w:marLeft w:val="547"/>
          <w:marRight w:val="0"/>
          <w:marTop w:val="86"/>
          <w:marBottom w:val="0"/>
          <w:divBdr>
            <w:top w:val="none" w:sz="0" w:space="0" w:color="auto"/>
            <w:left w:val="none" w:sz="0" w:space="0" w:color="auto"/>
            <w:bottom w:val="none" w:sz="0" w:space="0" w:color="auto"/>
            <w:right w:val="none" w:sz="0" w:space="0" w:color="auto"/>
          </w:divBdr>
        </w:div>
        <w:div w:id="755514911">
          <w:marLeft w:val="1166"/>
          <w:marRight w:val="0"/>
          <w:marTop w:val="86"/>
          <w:marBottom w:val="0"/>
          <w:divBdr>
            <w:top w:val="none" w:sz="0" w:space="0" w:color="auto"/>
            <w:left w:val="none" w:sz="0" w:space="0" w:color="auto"/>
            <w:bottom w:val="none" w:sz="0" w:space="0" w:color="auto"/>
            <w:right w:val="none" w:sz="0" w:space="0" w:color="auto"/>
          </w:divBdr>
        </w:div>
        <w:div w:id="1814443691">
          <w:marLeft w:val="547"/>
          <w:marRight w:val="0"/>
          <w:marTop w:val="86"/>
          <w:marBottom w:val="0"/>
          <w:divBdr>
            <w:top w:val="none" w:sz="0" w:space="0" w:color="auto"/>
            <w:left w:val="none" w:sz="0" w:space="0" w:color="auto"/>
            <w:bottom w:val="none" w:sz="0" w:space="0" w:color="auto"/>
            <w:right w:val="none" w:sz="0" w:space="0" w:color="auto"/>
          </w:divBdr>
        </w:div>
      </w:divsChild>
    </w:div>
    <w:div w:id="1130586633">
      <w:bodyDiv w:val="1"/>
      <w:marLeft w:val="0"/>
      <w:marRight w:val="0"/>
      <w:marTop w:val="0"/>
      <w:marBottom w:val="0"/>
      <w:divBdr>
        <w:top w:val="none" w:sz="0" w:space="0" w:color="auto"/>
        <w:left w:val="none" w:sz="0" w:space="0" w:color="auto"/>
        <w:bottom w:val="none" w:sz="0" w:space="0" w:color="auto"/>
        <w:right w:val="none" w:sz="0" w:space="0" w:color="auto"/>
      </w:divBdr>
    </w:div>
    <w:div w:id="1130827264">
      <w:bodyDiv w:val="1"/>
      <w:marLeft w:val="0"/>
      <w:marRight w:val="0"/>
      <w:marTop w:val="0"/>
      <w:marBottom w:val="0"/>
      <w:divBdr>
        <w:top w:val="none" w:sz="0" w:space="0" w:color="auto"/>
        <w:left w:val="none" w:sz="0" w:space="0" w:color="auto"/>
        <w:bottom w:val="none" w:sz="0" w:space="0" w:color="auto"/>
        <w:right w:val="none" w:sz="0" w:space="0" w:color="auto"/>
      </w:divBdr>
    </w:div>
    <w:div w:id="1131098792">
      <w:bodyDiv w:val="1"/>
      <w:marLeft w:val="0"/>
      <w:marRight w:val="0"/>
      <w:marTop w:val="0"/>
      <w:marBottom w:val="0"/>
      <w:divBdr>
        <w:top w:val="none" w:sz="0" w:space="0" w:color="auto"/>
        <w:left w:val="none" w:sz="0" w:space="0" w:color="auto"/>
        <w:bottom w:val="none" w:sz="0" w:space="0" w:color="auto"/>
        <w:right w:val="none" w:sz="0" w:space="0" w:color="auto"/>
      </w:divBdr>
    </w:div>
    <w:div w:id="1132560058">
      <w:bodyDiv w:val="1"/>
      <w:marLeft w:val="0"/>
      <w:marRight w:val="0"/>
      <w:marTop w:val="0"/>
      <w:marBottom w:val="0"/>
      <w:divBdr>
        <w:top w:val="none" w:sz="0" w:space="0" w:color="auto"/>
        <w:left w:val="none" w:sz="0" w:space="0" w:color="auto"/>
        <w:bottom w:val="none" w:sz="0" w:space="0" w:color="auto"/>
        <w:right w:val="none" w:sz="0" w:space="0" w:color="auto"/>
      </w:divBdr>
    </w:div>
    <w:div w:id="1133014754">
      <w:bodyDiv w:val="1"/>
      <w:marLeft w:val="0"/>
      <w:marRight w:val="0"/>
      <w:marTop w:val="0"/>
      <w:marBottom w:val="0"/>
      <w:divBdr>
        <w:top w:val="none" w:sz="0" w:space="0" w:color="auto"/>
        <w:left w:val="none" w:sz="0" w:space="0" w:color="auto"/>
        <w:bottom w:val="none" w:sz="0" w:space="0" w:color="auto"/>
        <w:right w:val="none" w:sz="0" w:space="0" w:color="auto"/>
      </w:divBdr>
    </w:div>
    <w:div w:id="1133983590">
      <w:bodyDiv w:val="1"/>
      <w:marLeft w:val="0"/>
      <w:marRight w:val="0"/>
      <w:marTop w:val="0"/>
      <w:marBottom w:val="0"/>
      <w:divBdr>
        <w:top w:val="none" w:sz="0" w:space="0" w:color="auto"/>
        <w:left w:val="none" w:sz="0" w:space="0" w:color="auto"/>
        <w:bottom w:val="none" w:sz="0" w:space="0" w:color="auto"/>
        <w:right w:val="none" w:sz="0" w:space="0" w:color="auto"/>
      </w:divBdr>
    </w:div>
    <w:div w:id="1135218896">
      <w:bodyDiv w:val="1"/>
      <w:marLeft w:val="0"/>
      <w:marRight w:val="0"/>
      <w:marTop w:val="0"/>
      <w:marBottom w:val="0"/>
      <w:divBdr>
        <w:top w:val="none" w:sz="0" w:space="0" w:color="auto"/>
        <w:left w:val="none" w:sz="0" w:space="0" w:color="auto"/>
        <w:bottom w:val="none" w:sz="0" w:space="0" w:color="auto"/>
        <w:right w:val="none" w:sz="0" w:space="0" w:color="auto"/>
      </w:divBdr>
    </w:div>
    <w:div w:id="1138499558">
      <w:bodyDiv w:val="1"/>
      <w:marLeft w:val="0"/>
      <w:marRight w:val="0"/>
      <w:marTop w:val="0"/>
      <w:marBottom w:val="0"/>
      <w:divBdr>
        <w:top w:val="none" w:sz="0" w:space="0" w:color="auto"/>
        <w:left w:val="none" w:sz="0" w:space="0" w:color="auto"/>
        <w:bottom w:val="none" w:sz="0" w:space="0" w:color="auto"/>
        <w:right w:val="none" w:sz="0" w:space="0" w:color="auto"/>
      </w:divBdr>
      <w:divsChild>
        <w:div w:id="151339648">
          <w:marLeft w:val="547"/>
          <w:marRight w:val="0"/>
          <w:marTop w:val="115"/>
          <w:marBottom w:val="0"/>
          <w:divBdr>
            <w:top w:val="none" w:sz="0" w:space="0" w:color="auto"/>
            <w:left w:val="none" w:sz="0" w:space="0" w:color="auto"/>
            <w:bottom w:val="none" w:sz="0" w:space="0" w:color="auto"/>
            <w:right w:val="none" w:sz="0" w:space="0" w:color="auto"/>
          </w:divBdr>
        </w:div>
        <w:div w:id="1423915858">
          <w:marLeft w:val="1267"/>
          <w:marRight w:val="0"/>
          <w:marTop w:val="96"/>
          <w:marBottom w:val="0"/>
          <w:divBdr>
            <w:top w:val="none" w:sz="0" w:space="0" w:color="auto"/>
            <w:left w:val="none" w:sz="0" w:space="0" w:color="auto"/>
            <w:bottom w:val="none" w:sz="0" w:space="0" w:color="auto"/>
            <w:right w:val="none" w:sz="0" w:space="0" w:color="auto"/>
          </w:divBdr>
        </w:div>
      </w:divsChild>
    </w:div>
    <w:div w:id="1138643706">
      <w:bodyDiv w:val="1"/>
      <w:marLeft w:val="0"/>
      <w:marRight w:val="0"/>
      <w:marTop w:val="0"/>
      <w:marBottom w:val="0"/>
      <w:divBdr>
        <w:top w:val="none" w:sz="0" w:space="0" w:color="auto"/>
        <w:left w:val="none" w:sz="0" w:space="0" w:color="auto"/>
        <w:bottom w:val="none" w:sz="0" w:space="0" w:color="auto"/>
        <w:right w:val="none" w:sz="0" w:space="0" w:color="auto"/>
      </w:divBdr>
    </w:div>
    <w:div w:id="1142232007">
      <w:bodyDiv w:val="1"/>
      <w:marLeft w:val="0"/>
      <w:marRight w:val="0"/>
      <w:marTop w:val="0"/>
      <w:marBottom w:val="0"/>
      <w:divBdr>
        <w:top w:val="none" w:sz="0" w:space="0" w:color="auto"/>
        <w:left w:val="none" w:sz="0" w:space="0" w:color="auto"/>
        <w:bottom w:val="none" w:sz="0" w:space="0" w:color="auto"/>
        <w:right w:val="none" w:sz="0" w:space="0" w:color="auto"/>
      </w:divBdr>
    </w:div>
    <w:div w:id="1143278049">
      <w:bodyDiv w:val="1"/>
      <w:marLeft w:val="0"/>
      <w:marRight w:val="0"/>
      <w:marTop w:val="0"/>
      <w:marBottom w:val="0"/>
      <w:divBdr>
        <w:top w:val="none" w:sz="0" w:space="0" w:color="auto"/>
        <w:left w:val="none" w:sz="0" w:space="0" w:color="auto"/>
        <w:bottom w:val="none" w:sz="0" w:space="0" w:color="auto"/>
        <w:right w:val="none" w:sz="0" w:space="0" w:color="auto"/>
      </w:divBdr>
    </w:div>
    <w:div w:id="1144202745">
      <w:bodyDiv w:val="1"/>
      <w:marLeft w:val="0"/>
      <w:marRight w:val="0"/>
      <w:marTop w:val="0"/>
      <w:marBottom w:val="0"/>
      <w:divBdr>
        <w:top w:val="none" w:sz="0" w:space="0" w:color="auto"/>
        <w:left w:val="none" w:sz="0" w:space="0" w:color="auto"/>
        <w:bottom w:val="none" w:sz="0" w:space="0" w:color="auto"/>
        <w:right w:val="none" w:sz="0" w:space="0" w:color="auto"/>
      </w:divBdr>
    </w:div>
    <w:div w:id="1146508630">
      <w:bodyDiv w:val="1"/>
      <w:marLeft w:val="0"/>
      <w:marRight w:val="0"/>
      <w:marTop w:val="0"/>
      <w:marBottom w:val="0"/>
      <w:divBdr>
        <w:top w:val="none" w:sz="0" w:space="0" w:color="auto"/>
        <w:left w:val="none" w:sz="0" w:space="0" w:color="auto"/>
        <w:bottom w:val="none" w:sz="0" w:space="0" w:color="auto"/>
        <w:right w:val="none" w:sz="0" w:space="0" w:color="auto"/>
      </w:divBdr>
      <w:divsChild>
        <w:div w:id="258878457">
          <w:marLeft w:val="2520"/>
          <w:marRight w:val="0"/>
          <w:marTop w:val="67"/>
          <w:marBottom w:val="0"/>
          <w:divBdr>
            <w:top w:val="none" w:sz="0" w:space="0" w:color="auto"/>
            <w:left w:val="none" w:sz="0" w:space="0" w:color="auto"/>
            <w:bottom w:val="none" w:sz="0" w:space="0" w:color="auto"/>
            <w:right w:val="none" w:sz="0" w:space="0" w:color="auto"/>
          </w:divBdr>
        </w:div>
        <w:div w:id="291526127">
          <w:marLeft w:val="1166"/>
          <w:marRight w:val="0"/>
          <w:marTop w:val="86"/>
          <w:marBottom w:val="0"/>
          <w:divBdr>
            <w:top w:val="none" w:sz="0" w:space="0" w:color="auto"/>
            <w:left w:val="none" w:sz="0" w:space="0" w:color="auto"/>
            <w:bottom w:val="none" w:sz="0" w:space="0" w:color="auto"/>
            <w:right w:val="none" w:sz="0" w:space="0" w:color="auto"/>
          </w:divBdr>
        </w:div>
        <w:div w:id="306712252">
          <w:marLeft w:val="1166"/>
          <w:marRight w:val="0"/>
          <w:marTop w:val="96"/>
          <w:marBottom w:val="0"/>
          <w:divBdr>
            <w:top w:val="none" w:sz="0" w:space="0" w:color="auto"/>
            <w:left w:val="none" w:sz="0" w:space="0" w:color="auto"/>
            <w:bottom w:val="none" w:sz="0" w:space="0" w:color="auto"/>
            <w:right w:val="none" w:sz="0" w:space="0" w:color="auto"/>
          </w:divBdr>
        </w:div>
        <w:div w:id="577910037">
          <w:marLeft w:val="1800"/>
          <w:marRight w:val="0"/>
          <w:marTop w:val="77"/>
          <w:marBottom w:val="0"/>
          <w:divBdr>
            <w:top w:val="none" w:sz="0" w:space="0" w:color="auto"/>
            <w:left w:val="none" w:sz="0" w:space="0" w:color="auto"/>
            <w:bottom w:val="none" w:sz="0" w:space="0" w:color="auto"/>
            <w:right w:val="none" w:sz="0" w:space="0" w:color="auto"/>
          </w:divBdr>
        </w:div>
        <w:div w:id="950237700">
          <w:marLeft w:val="1166"/>
          <w:marRight w:val="0"/>
          <w:marTop w:val="96"/>
          <w:marBottom w:val="0"/>
          <w:divBdr>
            <w:top w:val="none" w:sz="0" w:space="0" w:color="auto"/>
            <w:left w:val="none" w:sz="0" w:space="0" w:color="auto"/>
            <w:bottom w:val="none" w:sz="0" w:space="0" w:color="auto"/>
            <w:right w:val="none" w:sz="0" w:space="0" w:color="auto"/>
          </w:divBdr>
        </w:div>
        <w:div w:id="1208373771">
          <w:marLeft w:val="1800"/>
          <w:marRight w:val="0"/>
          <w:marTop w:val="77"/>
          <w:marBottom w:val="0"/>
          <w:divBdr>
            <w:top w:val="none" w:sz="0" w:space="0" w:color="auto"/>
            <w:left w:val="none" w:sz="0" w:space="0" w:color="auto"/>
            <w:bottom w:val="none" w:sz="0" w:space="0" w:color="auto"/>
            <w:right w:val="none" w:sz="0" w:space="0" w:color="auto"/>
          </w:divBdr>
        </w:div>
        <w:div w:id="1221358685">
          <w:marLeft w:val="547"/>
          <w:marRight w:val="0"/>
          <w:marTop w:val="115"/>
          <w:marBottom w:val="0"/>
          <w:divBdr>
            <w:top w:val="none" w:sz="0" w:space="0" w:color="auto"/>
            <w:left w:val="none" w:sz="0" w:space="0" w:color="auto"/>
            <w:bottom w:val="none" w:sz="0" w:space="0" w:color="auto"/>
            <w:right w:val="none" w:sz="0" w:space="0" w:color="auto"/>
          </w:divBdr>
        </w:div>
        <w:div w:id="2134787241">
          <w:marLeft w:val="2520"/>
          <w:marRight w:val="0"/>
          <w:marTop w:val="67"/>
          <w:marBottom w:val="0"/>
          <w:divBdr>
            <w:top w:val="none" w:sz="0" w:space="0" w:color="auto"/>
            <w:left w:val="none" w:sz="0" w:space="0" w:color="auto"/>
            <w:bottom w:val="none" w:sz="0" w:space="0" w:color="auto"/>
            <w:right w:val="none" w:sz="0" w:space="0" w:color="auto"/>
          </w:divBdr>
        </w:div>
      </w:divsChild>
    </w:div>
    <w:div w:id="1147355064">
      <w:bodyDiv w:val="1"/>
      <w:marLeft w:val="0"/>
      <w:marRight w:val="0"/>
      <w:marTop w:val="0"/>
      <w:marBottom w:val="0"/>
      <w:divBdr>
        <w:top w:val="none" w:sz="0" w:space="0" w:color="auto"/>
        <w:left w:val="none" w:sz="0" w:space="0" w:color="auto"/>
        <w:bottom w:val="none" w:sz="0" w:space="0" w:color="auto"/>
        <w:right w:val="none" w:sz="0" w:space="0" w:color="auto"/>
      </w:divBdr>
    </w:div>
    <w:div w:id="1149589843">
      <w:bodyDiv w:val="1"/>
      <w:marLeft w:val="0"/>
      <w:marRight w:val="0"/>
      <w:marTop w:val="0"/>
      <w:marBottom w:val="0"/>
      <w:divBdr>
        <w:top w:val="none" w:sz="0" w:space="0" w:color="auto"/>
        <w:left w:val="none" w:sz="0" w:space="0" w:color="auto"/>
        <w:bottom w:val="none" w:sz="0" w:space="0" w:color="auto"/>
        <w:right w:val="none" w:sz="0" w:space="0" w:color="auto"/>
      </w:divBdr>
    </w:div>
    <w:div w:id="1149664582">
      <w:bodyDiv w:val="1"/>
      <w:marLeft w:val="0"/>
      <w:marRight w:val="0"/>
      <w:marTop w:val="0"/>
      <w:marBottom w:val="0"/>
      <w:divBdr>
        <w:top w:val="none" w:sz="0" w:space="0" w:color="auto"/>
        <w:left w:val="none" w:sz="0" w:space="0" w:color="auto"/>
        <w:bottom w:val="none" w:sz="0" w:space="0" w:color="auto"/>
        <w:right w:val="none" w:sz="0" w:space="0" w:color="auto"/>
      </w:divBdr>
    </w:div>
    <w:div w:id="1149713307">
      <w:bodyDiv w:val="1"/>
      <w:marLeft w:val="0"/>
      <w:marRight w:val="0"/>
      <w:marTop w:val="0"/>
      <w:marBottom w:val="0"/>
      <w:divBdr>
        <w:top w:val="none" w:sz="0" w:space="0" w:color="auto"/>
        <w:left w:val="none" w:sz="0" w:space="0" w:color="auto"/>
        <w:bottom w:val="none" w:sz="0" w:space="0" w:color="auto"/>
        <w:right w:val="none" w:sz="0" w:space="0" w:color="auto"/>
      </w:divBdr>
    </w:div>
    <w:div w:id="1151365426">
      <w:bodyDiv w:val="1"/>
      <w:marLeft w:val="0"/>
      <w:marRight w:val="0"/>
      <w:marTop w:val="0"/>
      <w:marBottom w:val="0"/>
      <w:divBdr>
        <w:top w:val="none" w:sz="0" w:space="0" w:color="auto"/>
        <w:left w:val="none" w:sz="0" w:space="0" w:color="auto"/>
        <w:bottom w:val="none" w:sz="0" w:space="0" w:color="auto"/>
        <w:right w:val="none" w:sz="0" w:space="0" w:color="auto"/>
      </w:divBdr>
    </w:div>
    <w:div w:id="1151947196">
      <w:bodyDiv w:val="1"/>
      <w:marLeft w:val="0"/>
      <w:marRight w:val="0"/>
      <w:marTop w:val="0"/>
      <w:marBottom w:val="0"/>
      <w:divBdr>
        <w:top w:val="none" w:sz="0" w:space="0" w:color="auto"/>
        <w:left w:val="none" w:sz="0" w:space="0" w:color="auto"/>
        <w:bottom w:val="none" w:sz="0" w:space="0" w:color="auto"/>
        <w:right w:val="none" w:sz="0" w:space="0" w:color="auto"/>
      </w:divBdr>
      <w:divsChild>
        <w:div w:id="138770422">
          <w:marLeft w:val="1800"/>
          <w:marRight w:val="0"/>
          <w:marTop w:val="125"/>
          <w:marBottom w:val="0"/>
          <w:divBdr>
            <w:top w:val="none" w:sz="0" w:space="0" w:color="auto"/>
            <w:left w:val="none" w:sz="0" w:space="0" w:color="auto"/>
            <w:bottom w:val="none" w:sz="0" w:space="0" w:color="auto"/>
            <w:right w:val="none" w:sz="0" w:space="0" w:color="auto"/>
          </w:divBdr>
        </w:div>
        <w:div w:id="1055616132">
          <w:marLeft w:val="1166"/>
          <w:marRight w:val="0"/>
          <w:marTop w:val="149"/>
          <w:marBottom w:val="0"/>
          <w:divBdr>
            <w:top w:val="none" w:sz="0" w:space="0" w:color="auto"/>
            <w:left w:val="none" w:sz="0" w:space="0" w:color="auto"/>
            <w:bottom w:val="none" w:sz="0" w:space="0" w:color="auto"/>
            <w:right w:val="none" w:sz="0" w:space="0" w:color="auto"/>
          </w:divBdr>
        </w:div>
        <w:div w:id="2063210651">
          <w:marLeft w:val="1800"/>
          <w:marRight w:val="0"/>
          <w:marTop w:val="120"/>
          <w:marBottom w:val="0"/>
          <w:divBdr>
            <w:top w:val="none" w:sz="0" w:space="0" w:color="auto"/>
            <w:left w:val="none" w:sz="0" w:space="0" w:color="auto"/>
            <w:bottom w:val="none" w:sz="0" w:space="0" w:color="auto"/>
            <w:right w:val="none" w:sz="0" w:space="0" w:color="auto"/>
          </w:divBdr>
        </w:div>
      </w:divsChild>
    </w:div>
    <w:div w:id="1152674704">
      <w:bodyDiv w:val="1"/>
      <w:marLeft w:val="0"/>
      <w:marRight w:val="0"/>
      <w:marTop w:val="0"/>
      <w:marBottom w:val="0"/>
      <w:divBdr>
        <w:top w:val="none" w:sz="0" w:space="0" w:color="auto"/>
        <w:left w:val="none" w:sz="0" w:space="0" w:color="auto"/>
        <w:bottom w:val="none" w:sz="0" w:space="0" w:color="auto"/>
        <w:right w:val="none" w:sz="0" w:space="0" w:color="auto"/>
      </w:divBdr>
      <w:divsChild>
        <w:div w:id="885680978">
          <w:marLeft w:val="1166"/>
          <w:marRight w:val="0"/>
          <w:marTop w:val="115"/>
          <w:marBottom w:val="120"/>
          <w:divBdr>
            <w:top w:val="none" w:sz="0" w:space="0" w:color="auto"/>
            <w:left w:val="none" w:sz="0" w:space="0" w:color="auto"/>
            <w:bottom w:val="none" w:sz="0" w:space="0" w:color="auto"/>
            <w:right w:val="none" w:sz="0" w:space="0" w:color="auto"/>
          </w:divBdr>
        </w:div>
        <w:div w:id="946890106">
          <w:marLeft w:val="547"/>
          <w:marRight w:val="0"/>
          <w:marTop w:val="134"/>
          <w:marBottom w:val="120"/>
          <w:divBdr>
            <w:top w:val="none" w:sz="0" w:space="0" w:color="auto"/>
            <w:left w:val="none" w:sz="0" w:space="0" w:color="auto"/>
            <w:bottom w:val="none" w:sz="0" w:space="0" w:color="auto"/>
            <w:right w:val="none" w:sz="0" w:space="0" w:color="auto"/>
          </w:divBdr>
        </w:div>
        <w:div w:id="1069303557">
          <w:marLeft w:val="1166"/>
          <w:marRight w:val="0"/>
          <w:marTop w:val="115"/>
          <w:marBottom w:val="120"/>
          <w:divBdr>
            <w:top w:val="none" w:sz="0" w:space="0" w:color="auto"/>
            <w:left w:val="none" w:sz="0" w:space="0" w:color="auto"/>
            <w:bottom w:val="none" w:sz="0" w:space="0" w:color="auto"/>
            <w:right w:val="none" w:sz="0" w:space="0" w:color="auto"/>
          </w:divBdr>
        </w:div>
        <w:div w:id="1949046954">
          <w:marLeft w:val="1166"/>
          <w:marRight w:val="0"/>
          <w:marTop w:val="115"/>
          <w:marBottom w:val="120"/>
          <w:divBdr>
            <w:top w:val="none" w:sz="0" w:space="0" w:color="auto"/>
            <w:left w:val="none" w:sz="0" w:space="0" w:color="auto"/>
            <w:bottom w:val="none" w:sz="0" w:space="0" w:color="auto"/>
            <w:right w:val="none" w:sz="0" w:space="0" w:color="auto"/>
          </w:divBdr>
        </w:div>
        <w:div w:id="2101178790">
          <w:marLeft w:val="547"/>
          <w:marRight w:val="0"/>
          <w:marTop w:val="134"/>
          <w:marBottom w:val="120"/>
          <w:divBdr>
            <w:top w:val="none" w:sz="0" w:space="0" w:color="auto"/>
            <w:left w:val="none" w:sz="0" w:space="0" w:color="auto"/>
            <w:bottom w:val="none" w:sz="0" w:space="0" w:color="auto"/>
            <w:right w:val="none" w:sz="0" w:space="0" w:color="auto"/>
          </w:divBdr>
        </w:div>
      </w:divsChild>
    </w:div>
    <w:div w:id="1155877068">
      <w:bodyDiv w:val="1"/>
      <w:marLeft w:val="0"/>
      <w:marRight w:val="0"/>
      <w:marTop w:val="0"/>
      <w:marBottom w:val="0"/>
      <w:divBdr>
        <w:top w:val="none" w:sz="0" w:space="0" w:color="auto"/>
        <w:left w:val="none" w:sz="0" w:space="0" w:color="auto"/>
        <w:bottom w:val="none" w:sz="0" w:space="0" w:color="auto"/>
        <w:right w:val="none" w:sz="0" w:space="0" w:color="auto"/>
      </w:divBdr>
    </w:div>
    <w:div w:id="1157376236">
      <w:bodyDiv w:val="1"/>
      <w:marLeft w:val="0"/>
      <w:marRight w:val="0"/>
      <w:marTop w:val="0"/>
      <w:marBottom w:val="0"/>
      <w:divBdr>
        <w:top w:val="none" w:sz="0" w:space="0" w:color="auto"/>
        <w:left w:val="none" w:sz="0" w:space="0" w:color="auto"/>
        <w:bottom w:val="none" w:sz="0" w:space="0" w:color="auto"/>
        <w:right w:val="none" w:sz="0" w:space="0" w:color="auto"/>
      </w:divBdr>
    </w:div>
    <w:div w:id="1157378510">
      <w:bodyDiv w:val="1"/>
      <w:marLeft w:val="0"/>
      <w:marRight w:val="0"/>
      <w:marTop w:val="0"/>
      <w:marBottom w:val="0"/>
      <w:divBdr>
        <w:top w:val="none" w:sz="0" w:space="0" w:color="auto"/>
        <w:left w:val="none" w:sz="0" w:space="0" w:color="auto"/>
        <w:bottom w:val="none" w:sz="0" w:space="0" w:color="auto"/>
        <w:right w:val="none" w:sz="0" w:space="0" w:color="auto"/>
      </w:divBdr>
    </w:div>
    <w:div w:id="1158036802">
      <w:bodyDiv w:val="1"/>
      <w:marLeft w:val="0"/>
      <w:marRight w:val="0"/>
      <w:marTop w:val="0"/>
      <w:marBottom w:val="0"/>
      <w:divBdr>
        <w:top w:val="none" w:sz="0" w:space="0" w:color="auto"/>
        <w:left w:val="none" w:sz="0" w:space="0" w:color="auto"/>
        <w:bottom w:val="none" w:sz="0" w:space="0" w:color="auto"/>
        <w:right w:val="none" w:sz="0" w:space="0" w:color="auto"/>
      </w:divBdr>
    </w:div>
    <w:div w:id="1161235146">
      <w:bodyDiv w:val="1"/>
      <w:marLeft w:val="0"/>
      <w:marRight w:val="0"/>
      <w:marTop w:val="0"/>
      <w:marBottom w:val="0"/>
      <w:divBdr>
        <w:top w:val="none" w:sz="0" w:space="0" w:color="auto"/>
        <w:left w:val="none" w:sz="0" w:space="0" w:color="auto"/>
        <w:bottom w:val="none" w:sz="0" w:space="0" w:color="auto"/>
        <w:right w:val="none" w:sz="0" w:space="0" w:color="auto"/>
      </w:divBdr>
    </w:div>
    <w:div w:id="1163277846">
      <w:bodyDiv w:val="1"/>
      <w:marLeft w:val="0"/>
      <w:marRight w:val="0"/>
      <w:marTop w:val="0"/>
      <w:marBottom w:val="0"/>
      <w:divBdr>
        <w:top w:val="none" w:sz="0" w:space="0" w:color="auto"/>
        <w:left w:val="none" w:sz="0" w:space="0" w:color="auto"/>
        <w:bottom w:val="none" w:sz="0" w:space="0" w:color="auto"/>
        <w:right w:val="none" w:sz="0" w:space="0" w:color="auto"/>
      </w:divBdr>
    </w:div>
    <w:div w:id="1166633568">
      <w:bodyDiv w:val="1"/>
      <w:marLeft w:val="0"/>
      <w:marRight w:val="0"/>
      <w:marTop w:val="0"/>
      <w:marBottom w:val="0"/>
      <w:divBdr>
        <w:top w:val="none" w:sz="0" w:space="0" w:color="auto"/>
        <w:left w:val="none" w:sz="0" w:space="0" w:color="auto"/>
        <w:bottom w:val="none" w:sz="0" w:space="0" w:color="auto"/>
        <w:right w:val="none" w:sz="0" w:space="0" w:color="auto"/>
      </w:divBdr>
    </w:div>
    <w:div w:id="1166673136">
      <w:bodyDiv w:val="1"/>
      <w:marLeft w:val="0"/>
      <w:marRight w:val="0"/>
      <w:marTop w:val="0"/>
      <w:marBottom w:val="0"/>
      <w:divBdr>
        <w:top w:val="none" w:sz="0" w:space="0" w:color="auto"/>
        <w:left w:val="none" w:sz="0" w:space="0" w:color="auto"/>
        <w:bottom w:val="none" w:sz="0" w:space="0" w:color="auto"/>
        <w:right w:val="none" w:sz="0" w:space="0" w:color="auto"/>
      </w:divBdr>
    </w:div>
    <w:div w:id="1166818466">
      <w:bodyDiv w:val="1"/>
      <w:marLeft w:val="0"/>
      <w:marRight w:val="0"/>
      <w:marTop w:val="0"/>
      <w:marBottom w:val="0"/>
      <w:divBdr>
        <w:top w:val="none" w:sz="0" w:space="0" w:color="auto"/>
        <w:left w:val="none" w:sz="0" w:space="0" w:color="auto"/>
        <w:bottom w:val="none" w:sz="0" w:space="0" w:color="auto"/>
        <w:right w:val="none" w:sz="0" w:space="0" w:color="auto"/>
      </w:divBdr>
    </w:div>
    <w:div w:id="1169757869">
      <w:bodyDiv w:val="1"/>
      <w:marLeft w:val="0"/>
      <w:marRight w:val="0"/>
      <w:marTop w:val="0"/>
      <w:marBottom w:val="0"/>
      <w:divBdr>
        <w:top w:val="none" w:sz="0" w:space="0" w:color="auto"/>
        <w:left w:val="none" w:sz="0" w:space="0" w:color="auto"/>
        <w:bottom w:val="none" w:sz="0" w:space="0" w:color="auto"/>
        <w:right w:val="none" w:sz="0" w:space="0" w:color="auto"/>
      </w:divBdr>
    </w:div>
    <w:div w:id="1172336244">
      <w:bodyDiv w:val="1"/>
      <w:marLeft w:val="0"/>
      <w:marRight w:val="0"/>
      <w:marTop w:val="0"/>
      <w:marBottom w:val="0"/>
      <w:divBdr>
        <w:top w:val="none" w:sz="0" w:space="0" w:color="auto"/>
        <w:left w:val="none" w:sz="0" w:space="0" w:color="auto"/>
        <w:bottom w:val="none" w:sz="0" w:space="0" w:color="auto"/>
        <w:right w:val="none" w:sz="0" w:space="0" w:color="auto"/>
      </w:divBdr>
    </w:div>
    <w:div w:id="1176765752">
      <w:bodyDiv w:val="1"/>
      <w:marLeft w:val="0"/>
      <w:marRight w:val="0"/>
      <w:marTop w:val="0"/>
      <w:marBottom w:val="0"/>
      <w:divBdr>
        <w:top w:val="none" w:sz="0" w:space="0" w:color="auto"/>
        <w:left w:val="none" w:sz="0" w:space="0" w:color="auto"/>
        <w:bottom w:val="none" w:sz="0" w:space="0" w:color="auto"/>
        <w:right w:val="none" w:sz="0" w:space="0" w:color="auto"/>
      </w:divBdr>
    </w:div>
    <w:div w:id="1177312257">
      <w:bodyDiv w:val="1"/>
      <w:marLeft w:val="0"/>
      <w:marRight w:val="0"/>
      <w:marTop w:val="0"/>
      <w:marBottom w:val="0"/>
      <w:divBdr>
        <w:top w:val="none" w:sz="0" w:space="0" w:color="auto"/>
        <w:left w:val="none" w:sz="0" w:space="0" w:color="auto"/>
        <w:bottom w:val="none" w:sz="0" w:space="0" w:color="auto"/>
        <w:right w:val="none" w:sz="0" w:space="0" w:color="auto"/>
      </w:divBdr>
    </w:div>
    <w:div w:id="1177885287">
      <w:bodyDiv w:val="1"/>
      <w:marLeft w:val="0"/>
      <w:marRight w:val="0"/>
      <w:marTop w:val="0"/>
      <w:marBottom w:val="0"/>
      <w:divBdr>
        <w:top w:val="none" w:sz="0" w:space="0" w:color="auto"/>
        <w:left w:val="none" w:sz="0" w:space="0" w:color="auto"/>
        <w:bottom w:val="none" w:sz="0" w:space="0" w:color="auto"/>
        <w:right w:val="none" w:sz="0" w:space="0" w:color="auto"/>
      </w:divBdr>
    </w:div>
    <w:div w:id="1181893565">
      <w:bodyDiv w:val="1"/>
      <w:marLeft w:val="0"/>
      <w:marRight w:val="0"/>
      <w:marTop w:val="0"/>
      <w:marBottom w:val="0"/>
      <w:divBdr>
        <w:top w:val="none" w:sz="0" w:space="0" w:color="auto"/>
        <w:left w:val="none" w:sz="0" w:space="0" w:color="auto"/>
        <w:bottom w:val="none" w:sz="0" w:space="0" w:color="auto"/>
        <w:right w:val="none" w:sz="0" w:space="0" w:color="auto"/>
      </w:divBdr>
      <w:divsChild>
        <w:div w:id="1859422">
          <w:marLeft w:val="1166"/>
          <w:marRight w:val="0"/>
          <w:marTop w:val="115"/>
          <w:marBottom w:val="120"/>
          <w:divBdr>
            <w:top w:val="none" w:sz="0" w:space="0" w:color="auto"/>
            <w:left w:val="none" w:sz="0" w:space="0" w:color="auto"/>
            <w:bottom w:val="none" w:sz="0" w:space="0" w:color="auto"/>
            <w:right w:val="none" w:sz="0" w:space="0" w:color="auto"/>
          </w:divBdr>
        </w:div>
        <w:div w:id="281965418">
          <w:marLeft w:val="1166"/>
          <w:marRight w:val="0"/>
          <w:marTop w:val="115"/>
          <w:marBottom w:val="120"/>
          <w:divBdr>
            <w:top w:val="none" w:sz="0" w:space="0" w:color="auto"/>
            <w:left w:val="none" w:sz="0" w:space="0" w:color="auto"/>
            <w:bottom w:val="none" w:sz="0" w:space="0" w:color="auto"/>
            <w:right w:val="none" w:sz="0" w:space="0" w:color="auto"/>
          </w:divBdr>
        </w:div>
        <w:div w:id="1024482093">
          <w:marLeft w:val="547"/>
          <w:marRight w:val="0"/>
          <w:marTop w:val="134"/>
          <w:marBottom w:val="120"/>
          <w:divBdr>
            <w:top w:val="none" w:sz="0" w:space="0" w:color="auto"/>
            <w:left w:val="none" w:sz="0" w:space="0" w:color="auto"/>
            <w:bottom w:val="none" w:sz="0" w:space="0" w:color="auto"/>
            <w:right w:val="none" w:sz="0" w:space="0" w:color="auto"/>
          </w:divBdr>
        </w:div>
        <w:div w:id="1574003913">
          <w:marLeft w:val="1166"/>
          <w:marRight w:val="0"/>
          <w:marTop w:val="115"/>
          <w:marBottom w:val="120"/>
          <w:divBdr>
            <w:top w:val="none" w:sz="0" w:space="0" w:color="auto"/>
            <w:left w:val="none" w:sz="0" w:space="0" w:color="auto"/>
            <w:bottom w:val="none" w:sz="0" w:space="0" w:color="auto"/>
            <w:right w:val="none" w:sz="0" w:space="0" w:color="auto"/>
          </w:divBdr>
        </w:div>
        <w:div w:id="1946495249">
          <w:marLeft w:val="547"/>
          <w:marRight w:val="0"/>
          <w:marTop w:val="134"/>
          <w:marBottom w:val="120"/>
          <w:divBdr>
            <w:top w:val="none" w:sz="0" w:space="0" w:color="auto"/>
            <w:left w:val="none" w:sz="0" w:space="0" w:color="auto"/>
            <w:bottom w:val="none" w:sz="0" w:space="0" w:color="auto"/>
            <w:right w:val="none" w:sz="0" w:space="0" w:color="auto"/>
          </w:divBdr>
        </w:div>
        <w:div w:id="1975014886">
          <w:marLeft w:val="547"/>
          <w:marRight w:val="0"/>
          <w:marTop w:val="134"/>
          <w:marBottom w:val="120"/>
          <w:divBdr>
            <w:top w:val="none" w:sz="0" w:space="0" w:color="auto"/>
            <w:left w:val="none" w:sz="0" w:space="0" w:color="auto"/>
            <w:bottom w:val="none" w:sz="0" w:space="0" w:color="auto"/>
            <w:right w:val="none" w:sz="0" w:space="0" w:color="auto"/>
          </w:divBdr>
        </w:div>
      </w:divsChild>
    </w:div>
    <w:div w:id="1182233972">
      <w:bodyDiv w:val="1"/>
      <w:marLeft w:val="0"/>
      <w:marRight w:val="0"/>
      <w:marTop w:val="0"/>
      <w:marBottom w:val="0"/>
      <w:divBdr>
        <w:top w:val="none" w:sz="0" w:space="0" w:color="auto"/>
        <w:left w:val="none" w:sz="0" w:space="0" w:color="auto"/>
        <w:bottom w:val="none" w:sz="0" w:space="0" w:color="auto"/>
        <w:right w:val="none" w:sz="0" w:space="0" w:color="auto"/>
      </w:divBdr>
    </w:div>
    <w:div w:id="1184518995">
      <w:bodyDiv w:val="1"/>
      <w:marLeft w:val="0"/>
      <w:marRight w:val="0"/>
      <w:marTop w:val="0"/>
      <w:marBottom w:val="0"/>
      <w:divBdr>
        <w:top w:val="none" w:sz="0" w:space="0" w:color="auto"/>
        <w:left w:val="none" w:sz="0" w:space="0" w:color="auto"/>
        <w:bottom w:val="none" w:sz="0" w:space="0" w:color="auto"/>
        <w:right w:val="none" w:sz="0" w:space="0" w:color="auto"/>
      </w:divBdr>
    </w:div>
    <w:div w:id="1184781670">
      <w:bodyDiv w:val="1"/>
      <w:marLeft w:val="0"/>
      <w:marRight w:val="0"/>
      <w:marTop w:val="0"/>
      <w:marBottom w:val="0"/>
      <w:divBdr>
        <w:top w:val="none" w:sz="0" w:space="0" w:color="auto"/>
        <w:left w:val="none" w:sz="0" w:space="0" w:color="auto"/>
        <w:bottom w:val="none" w:sz="0" w:space="0" w:color="auto"/>
        <w:right w:val="none" w:sz="0" w:space="0" w:color="auto"/>
      </w:divBdr>
    </w:div>
    <w:div w:id="1184898464">
      <w:bodyDiv w:val="1"/>
      <w:marLeft w:val="0"/>
      <w:marRight w:val="0"/>
      <w:marTop w:val="0"/>
      <w:marBottom w:val="0"/>
      <w:divBdr>
        <w:top w:val="none" w:sz="0" w:space="0" w:color="auto"/>
        <w:left w:val="none" w:sz="0" w:space="0" w:color="auto"/>
        <w:bottom w:val="none" w:sz="0" w:space="0" w:color="auto"/>
        <w:right w:val="none" w:sz="0" w:space="0" w:color="auto"/>
      </w:divBdr>
    </w:div>
    <w:div w:id="1185049728">
      <w:bodyDiv w:val="1"/>
      <w:marLeft w:val="0"/>
      <w:marRight w:val="0"/>
      <w:marTop w:val="0"/>
      <w:marBottom w:val="0"/>
      <w:divBdr>
        <w:top w:val="none" w:sz="0" w:space="0" w:color="auto"/>
        <w:left w:val="none" w:sz="0" w:space="0" w:color="auto"/>
        <w:bottom w:val="none" w:sz="0" w:space="0" w:color="auto"/>
        <w:right w:val="none" w:sz="0" w:space="0" w:color="auto"/>
      </w:divBdr>
    </w:div>
    <w:div w:id="1185636324">
      <w:bodyDiv w:val="1"/>
      <w:marLeft w:val="0"/>
      <w:marRight w:val="0"/>
      <w:marTop w:val="0"/>
      <w:marBottom w:val="0"/>
      <w:divBdr>
        <w:top w:val="none" w:sz="0" w:space="0" w:color="auto"/>
        <w:left w:val="none" w:sz="0" w:space="0" w:color="auto"/>
        <w:bottom w:val="none" w:sz="0" w:space="0" w:color="auto"/>
        <w:right w:val="none" w:sz="0" w:space="0" w:color="auto"/>
      </w:divBdr>
    </w:div>
    <w:div w:id="1186559562">
      <w:bodyDiv w:val="1"/>
      <w:marLeft w:val="0"/>
      <w:marRight w:val="0"/>
      <w:marTop w:val="0"/>
      <w:marBottom w:val="0"/>
      <w:divBdr>
        <w:top w:val="none" w:sz="0" w:space="0" w:color="auto"/>
        <w:left w:val="none" w:sz="0" w:space="0" w:color="auto"/>
        <w:bottom w:val="none" w:sz="0" w:space="0" w:color="auto"/>
        <w:right w:val="none" w:sz="0" w:space="0" w:color="auto"/>
      </w:divBdr>
    </w:div>
    <w:div w:id="1187717158">
      <w:bodyDiv w:val="1"/>
      <w:marLeft w:val="0"/>
      <w:marRight w:val="0"/>
      <w:marTop w:val="0"/>
      <w:marBottom w:val="0"/>
      <w:divBdr>
        <w:top w:val="none" w:sz="0" w:space="0" w:color="auto"/>
        <w:left w:val="none" w:sz="0" w:space="0" w:color="auto"/>
        <w:bottom w:val="none" w:sz="0" w:space="0" w:color="auto"/>
        <w:right w:val="none" w:sz="0" w:space="0" w:color="auto"/>
      </w:divBdr>
    </w:div>
    <w:div w:id="1187719628">
      <w:bodyDiv w:val="1"/>
      <w:marLeft w:val="0"/>
      <w:marRight w:val="0"/>
      <w:marTop w:val="0"/>
      <w:marBottom w:val="0"/>
      <w:divBdr>
        <w:top w:val="none" w:sz="0" w:space="0" w:color="auto"/>
        <w:left w:val="none" w:sz="0" w:space="0" w:color="auto"/>
        <w:bottom w:val="none" w:sz="0" w:space="0" w:color="auto"/>
        <w:right w:val="none" w:sz="0" w:space="0" w:color="auto"/>
      </w:divBdr>
    </w:div>
    <w:div w:id="1189180262">
      <w:bodyDiv w:val="1"/>
      <w:marLeft w:val="0"/>
      <w:marRight w:val="0"/>
      <w:marTop w:val="0"/>
      <w:marBottom w:val="0"/>
      <w:divBdr>
        <w:top w:val="none" w:sz="0" w:space="0" w:color="auto"/>
        <w:left w:val="none" w:sz="0" w:space="0" w:color="auto"/>
        <w:bottom w:val="none" w:sz="0" w:space="0" w:color="auto"/>
        <w:right w:val="none" w:sz="0" w:space="0" w:color="auto"/>
      </w:divBdr>
    </w:div>
    <w:div w:id="1190224335">
      <w:bodyDiv w:val="1"/>
      <w:marLeft w:val="0"/>
      <w:marRight w:val="0"/>
      <w:marTop w:val="0"/>
      <w:marBottom w:val="0"/>
      <w:divBdr>
        <w:top w:val="none" w:sz="0" w:space="0" w:color="auto"/>
        <w:left w:val="none" w:sz="0" w:space="0" w:color="auto"/>
        <w:bottom w:val="none" w:sz="0" w:space="0" w:color="auto"/>
        <w:right w:val="none" w:sz="0" w:space="0" w:color="auto"/>
      </w:divBdr>
    </w:div>
    <w:div w:id="1190724573">
      <w:bodyDiv w:val="1"/>
      <w:marLeft w:val="0"/>
      <w:marRight w:val="0"/>
      <w:marTop w:val="0"/>
      <w:marBottom w:val="0"/>
      <w:divBdr>
        <w:top w:val="none" w:sz="0" w:space="0" w:color="auto"/>
        <w:left w:val="none" w:sz="0" w:space="0" w:color="auto"/>
        <w:bottom w:val="none" w:sz="0" w:space="0" w:color="auto"/>
        <w:right w:val="none" w:sz="0" w:space="0" w:color="auto"/>
      </w:divBdr>
      <w:divsChild>
        <w:div w:id="270432294">
          <w:marLeft w:val="547"/>
          <w:marRight w:val="0"/>
          <w:marTop w:val="134"/>
          <w:marBottom w:val="0"/>
          <w:divBdr>
            <w:top w:val="none" w:sz="0" w:space="0" w:color="auto"/>
            <w:left w:val="none" w:sz="0" w:space="0" w:color="auto"/>
            <w:bottom w:val="none" w:sz="0" w:space="0" w:color="auto"/>
            <w:right w:val="none" w:sz="0" w:space="0" w:color="auto"/>
          </w:divBdr>
        </w:div>
        <w:div w:id="856164045">
          <w:marLeft w:val="1166"/>
          <w:marRight w:val="0"/>
          <w:marTop w:val="115"/>
          <w:marBottom w:val="0"/>
          <w:divBdr>
            <w:top w:val="none" w:sz="0" w:space="0" w:color="auto"/>
            <w:left w:val="none" w:sz="0" w:space="0" w:color="auto"/>
            <w:bottom w:val="none" w:sz="0" w:space="0" w:color="auto"/>
            <w:right w:val="none" w:sz="0" w:space="0" w:color="auto"/>
          </w:divBdr>
        </w:div>
        <w:div w:id="1256285940">
          <w:marLeft w:val="1166"/>
          <w:marRight w:val="0"/>
          <w:marTop w:val="115"/>
          <w:marBottom w:val="0"/>
          <w:divBdr>
            <w:top w:val="none" w:sz="0" w:space="0" w:color="auto"/>
            <w:left w:val="none" w:sz="0" w:space="0" w:color="auto"/>
            <w:bottom w:val="none" w:sz="0" w:space="0" w:color="auto"/>
            <w:right w:val="none" w:sz="0" w:space="0" w:color="auto"/>
          </w:divBdr>
        </w:div>
        <w:div w:id="1890728469">
          <w:marLeft w:val="1166"/>
          <w:marRight w:val="0"/>
          <w:marTop w:val="115"/>
          <w:marBottom w:val="0"/>
          <w:divBdr>
            <w:top w:val="none" w:sz="0" w:space="0" w:color="auto"/>
            <w:left w:val="none" w:sz="0" w:space="0" w:color="auto"/>
            <w:bottom w:val="none" w:sz="0" w:space="0" w:color="auto"/>
            <w:right w:val="none" w:sz="0" w:space="0" w:color="auto"/>
          </w:divBdr>
        </w:div>
      </w:divsChild>
    </w:div>
    <w:div w:id="1190947955">
      <w:bodyDiv w:val="1"/>
      <w:marLeft w:val="0"/>
      <w:marRight w:val="0"/>
      <w:marTop w:val="0"/>
      <w:marBottom w:val="0"/>
      <w:divBdr>
        <w:top w:val="none" w:sz="0" w:space="0" w:color="auto"/>
        <w:left w:val="none" w:sz="0" w:space="0" w:color="auto"/>
        <w:bottom w:val="none" w:sz="0" w:space="0" w:color="auto"/>
        <w:right w:val="none" w:sz="0" w:space="0" w:color="auto"/>
      </w:divBdr>
    </w:div>
    <w:div w:id="1191797543">
      <w:bodyDiv w:val="1"/>
      <w:marLeft w:val="0"/>
      <w:marRight w:val="0"/>
      <w:marTop w:val="0"/>
      <w:marBottom w:val="0"/>
      <w:divBdr>
        <w:top w:val="none" w:sz="0" w:space="0" w:color="auto"/>
        <w:left w:val="none" w:sz="0" w:space="0" w:color="auto"/>
        <w:bottom w:val="none" w:sz="0" w:space="0" w:color="auto"/>
        <w:right w:val="none" w:sz="0" w:space="0" w:color="auto"/>
      </w:divBdr>
      <w:divsChild>
        <w:div w:id="1185286170">
          <w:marLeft w:val="1181"/>
          <w:marRight w:val="0"/>
          <w:marTop w:val="40"/>
          <w:marBottom w:val="80"/>
          <w:divBdr>
            <w:top w:val="none" w:sz="0" w:space="0" w:color="auto"/>
            <w:left w:val="none" w:sz="0" w:space="0" w:color="auto"/>
            <w:bottom w:val="none" w:sz="0" w:space="0" w:color="auto"/>
            <w:right w:val="none" w:sz="0" w:space="0" w:color="auto"/>
          </w:divBdr>
        </w:div>
      </w:divsChild>
    </w:div>
    <w:div w:id="1191844796">
      <w:bodyDiv w:val="1"/>
      <w:marLeft w:val="0"/>
      <w:marRight w:val="0"/>
      <w:marTop w:val="0"/>
      <w:marBottom w:val="0"/>
      <w:divBdr>
        <w:top w:val="none" w:sz="0" w:space="0" w:color="auto"/>
        <w:left w:val="none" w:sz="0" w:space="0" w:color="auto"/>
        <w:bottom w:val="none" w:sz="0" w:space="0" w:color="auto"/>
        <w:right w:val="none" w:sz="0" w:space="0" w:color="auto"/>
      </w:divBdr>
      <w:divsChild>
        <w:div w:id="2021465155">
          <w:marLeft w:val="1181"/>
          <w:marRight w:val="0"/>
          <w:marTop w:val="40"/>
          <w:marBottom w:val="80"/>
          <w:divBdr>
            <w:top w:val="none" w:sz="0" w:space="0" w:color="auto"/>
            <w:left w:val="none" w:sz="0" w:space="0" w:color="auto"/>
            <w:bottom w:val="none" w:sz="0" w:space="0" w:color="auto"/>
            <w:right w:val="none" w:sz="0" w:space="0" w:color="auto"/>
          </w:divBdr>
        </w:div>
      </w:divsChild>
    </w:div>
    <w:div w:id="1192497890">
      <w:bodyDiv w:val="1"/>
      <w:marLeft w:val="0"/>
      <w:marRight w:val="0"/>
      <w:marTop w:val="0"/>
      <w:marBottom w:val="0"/>
      <w:divBdr>
        <w:top w:val="none" w:sz="0" w:space="0" w:color="auto"/>
        <w:left w:val="none" w:sz="0" w:space="0" w:color="auto"/>
        <w:bottom w:val="none" w:sz="0" w:space="0" w:color="auto"/>
        <w:right w:val="none" w:sz="0" w:space="0" w:color="auto"/>
      </w:divBdr>
    </w:div>
    <w:div w:id="1192644180">
      <w:bodyDiv w:val="1"/>
      <w:marLeft w:val="0"/>
      <w:marRight w:val="0"/>
      <w:marTop w:val="0"/>
      <w:marBottom w:val="0"/>
      <w:divBdr>
        <w:top w:val="none" w:sz="0" w:space="0" w:color="auto"/>
        <w:left w:val="none" w:sz="0" w:space="0" w:color="auto"/>
        <w:bottom w:val="none" w:sz="0" w:space="0" w:color="auto"/>
        <w:right w:val="none" w:sz="0" w:space="0" w:color="auto"/>
      </w:divBdr>
    </w:div>
    <w:div w:id="1192651727">
      <w:bodyDiv w:val="1"/>
      <w:marLeft w:val="0"/>
      <w:marRight w:val="0"/>
      <w:marTop w:val="0"/>
      <w:marBottom w:val="0"/>
      <w:divBdr>
        <w:top w:val="none" w:sz="0" w:space="0" w:color="auto"/>
        <w:left w:val="none" w:sz="0" w:space="0" w:color="auto"/>
        <w:bottom w:val="none" w:sz="0" w:space="0" w:color="auto"/>
        <w:right w:val="none" w:sz="0" w:space="0" w:color="auto"/>
      </w:divBdr>
    </w:div>
    <w:div w:id="1193224144">
      <w:bodyDiv w:val="1"/>
      <w:marLeft w:val="0"/>
      <w:marRight w:val="0"/>
      <w:marTop w:val="0"/>
      <w:marBottom w:val="0"/>
      <w:divBdr>
        <w:top w:val="none" w:sz="0" w:space="0" w:color="auto"/>
        <w:left w:val="none" w:sz="0" w:space="0" w:color="auto"/>
        <w:bottom w:val="none" w:sz="0" w:space="0" w:color="auto"/>
        <w:right w:val="none" w:sz="0" w:space="0" w:color="auto"/>
      </w:divBdr>
    </w:div>
    <w:div w:id="1194197730">
      <w:bodyDiv w:val="1"/>
      <w:marLeft w:val="0"/>
      <w:marRight w:val="0"/>
      <w:marTop w:val="0"/>
      <w:marBottom w:val="0"/>
      <w:divBdr>
        <w:top w:val="none" w:sz="0" w:space="0" w:color="auto"/>
        <w:left w:val="none" w:sz="0" w:space="0" w:color="auto"/>
        <w:bottom w:val="none" w:sz="0" w:space="0" w:color="auto"/>
        <w:right w:val="none" w:sz="0" w:space="0" w:color="auto"/>
      </w:divBdr>
    </w:div>
    <w:div w:id="1195462359">
      <w:bodyDiv w:val="1"/>
      <w:marLeft w:val="0"/>
      <w:marRight w:val="0"/>
      <w:marTop w:val="0"/>
      <w:marBottom w:val="0"/>
      <w:divBdr>
        <w:top w:val="none" w:sz="0" w:space="0" w:color="auto"/>
        <w:left w:val="none" w:sz="0" w:space="0" w:color="auto"/>
        <w:bottom w:val="none" w:sz="0" w:space="0" w:color="auto"/>
        <w:right w:val="none" w:sz="0" w:space="0" w:color="auto"/>
      </w:divBdr>
    </w:div>
    <w:div w:id="1197548937">
      <w:bodyDiv w:val="1"/>
      <w:marLeft w:val="0"/>
      <w:marRight w:val="0"/>
      <w:marTop w:val="0"/>
      <w:marBottom w:val="0"/>
      <w:divBdr>
        <w:top w:val="none" w:sz="0" w:space="0" w:color="auto"/>
        <w:left w:val="none" w:sz="0" w:space="0" w:color="auto"/>
        <w:bottom w:val="none" w:sz="0" w:space="0" w:color="auto"/>
        <w:right w:val="none" w:sz="0" w:space="0" w:color="auto"/>
      </w:divBdr>
    </w:div>
    <w:div w:id="1197962404">
      <w:bodyDiv w:val="1"/>
      <w:marLeft w:val="0"/>
      <w:marRight w:val="0"/>
      <w:marTop w:val="0"/>
      <w:marBottom w:val="0"/>
      <w:divBdr>
        <w:top w:val="none" w:sz="0" w:space="0" w:color="auto"/>
        <w:left w:val="none" w:sz="0" w:space="0" w:color="auto"/>
        <w:bottom w:val="none" w:sz="0" w:space="0" w:color="auto"/>
        <w:right w:val="none" w:sz="0" w:space="0" w:color="auto"/>
      </w:divBdr>
    </w:div>
    <w:div w:id="1201362945">
      <w:bodyDiv w:val="1"/>
      <w:marLeft w:val="0"/>
      <w:marRight w:val="0"/>
      <w:marTop w:val="0"/>
      <w:marBottom w:val="0"/>
      <w:divBdr>
        <w:top w:val="none" w:sz="0" w:space="0" w:color="auto"/>
        <w:left w:val="none" w:sz="0" w:space="0" w:color="auto"/>
        <w:bottom w:val="none" w:sz="0" w:space="0" w:color="auto"/>
        <w:right w:val="none" w:sz="0" w:space="0" w:color="auto"/>
      </w:divBdr>
    </w:div>
    <w:div w:id="1203057192">
      <w:bodyDiv w:val="1"/>
      <w:marLeft w:val="0"/>
      <w:marRight w:val="0"/>
      <w:marTop w:val="0"/>
      <w:marBottom w:val="0"/>
      <w:divBdr>
        <w:top w:val="none" w:sz="0" w:space="0" w:color="auto"/>
        <w:left w:val="none" w:sz="0" w:space="0" w:color="auto"/>
        <w:bottom w:val="none" w:sz="0" w:space="0" w:color="auto"/>
        <w:right w:val="none" w:sz="0" w:space="0" w:color="auto"/>
      </w:divBdr>
    </w:div>
    <w:div w:id="1203326479">
      <w:bodyDiv w:val="1"/>
      <w:marLeft w:val="0"/>
      <w:marRight w:val="0"/>
      <w:marTop w:val="0"/>
      <w:marBottom w:val="0"/>
      <w:divBdr>
        <w:top w:val="none" w:sz="0" w:space="0" w:color="auto"/>
        <w:left w:val="none" w:sz="0" w:space="0" w:color="auto"/>
        <w:bottom w:val="none" w:sz="0" w:space="0" w:color="auto"/>
        <w:right w:val="none" w:sz="0" w:space="0" w:color="auto"/>
      </w:divBdr>
    </w:div>
    <w:div w:id="1203372118">
      <w:bodyDiv w:val="1"/>
      <w:marLeft w:val="0"/>
      <w:marRight w:val="0"/>
      <w:marTop w:val="0"/>
      <w:marBottom w:val="0"/>
      <w:divBdr>
        <w:top w:val="none" w:sz="0" w:space="0" w:color="auto"/>
        <w:left w:val="none" w:sz="0" w:space="0" w:color="auto"/>
        <w:bottom w:val="none" w:sz="0" w:space="0" w:color="auto"/>
        <w:right w:val="none" w:sz="0" w:space="0" w:color="auto"/>
      </w:divBdr>
    </w:div>
    <w:div w:id="1203901743">
      <w:bodyDiv w:val="1"/>
      <w:marLeft w:val="0"/>
      <w:marRight w:val="0"/>
      <w:marTop w:val="0"/>
      <w:marBottom w:val="0"/>
      <w:divBdr>
        <w:top w:val="none" w:sz="0" w:space="0" w:color="auto"/>
        <w:left w:val="none" w:sz="0" w:space="0" w:color="auto"/>
        <w:bottom w:val="none" w:sz="0" w:space="0" w:color="auto"/>
        <w:right w:val="none" w:sz="0" w:space="0" w:color="auto"/>
      </w:divBdr>
    </w:div>
    <w:div w:id="1204708016">
      <w:bodyDiv w:val="1"/>
      <w:marLeft w:val="0"/>
      <w:marRight w:val="0"/>
      <w:marTop w:val="0"/>
      <w:marBottom w:val="0"/>
      <w:divBdr>
        <w:top w:val="none" w:sz="0" w:space="0" w:color="auto"/>
        <w:left w:val="none" w:sz="0" w:space="0" w:color="auto"/>
        <w:bottom w:val="none" w:sz="0" w:space="0" w:color="auto"/>
        <w:right w:val="none" w:sz="0" w:space="0" w:color="auto"/>
      </w:divBdr>
    </w:div>
    <w:div w:id="1208831983">
      <w:bodyDiv w:val="1"/>
      <w:marLeft w:val="0"/>
      <w:marRight w:val="0"/>
      <w:marTop w:val="0"/>
      <w:marBottom w:val="0"/>
      <w:divBdr>
        <w:top w:val="none" w:sz="0" w:space="0" w:color="auto"/>
        <w:left w:val="none" w:sz="0" w:space="0" w:color="auto"/>
        <w:bottom w:val="none" w:sz="0" w:space="0" w:color="auto"/>
        <w:right w:val="none" w:sz="0" w:space="0" w:color="auto"/>
      </w:divBdr>
    </w:div>
    <w:div w:id="1208840170">
      <w:bodyDiv w:val="1"/>
      <w:marLeft w:val="0"/>
      <w:marRight w:val="0"/>
      <w:marTop w:val="0"/>
      <w:marBottom w:val="0"/>
      <w:divBdr>
        <w:top w:val="none" w:sz="0" w:space="0" w:color="auto"/>
        <w:left w:val="none" w:sz="0" w:space="0" w:color="auto"/>
        <w:bottom w:val="none" w:sz="0" w:space="0" w:color="auto"/>
        <w:right w:val="none" w:sz="0" w:space="0" w:color="auto"/>
      </w:divBdr>
    </w:div>
    <w:div w:id="1210459153">
      <w:bodyDiv w:val="1"/>
      <w:marLeft w:val="0"/>
      <w:marRight w:val="0"/>
      <w:marTop w:val="0"/>
      <w:marBottom w:val="0"/>
      <w:divBdr>
        <w:top w:val="none" w:sz="0" w:space="0" w:color="auto"/>
        <w:left w:val="none" w:sz="0" w:space="0" w:color="auto"/>
        <w:bottom w:val="none" w:sz="0" w:space="0" w:color="auto"/>
        <w:right w:val="none" w:sz="0" w:space="0" w:color="auto"/>
      </w:divBdr>
    </w:div>
    <w:div w:id="1210724966">
      <w:bodyDiv w:val="1"/>
      <w:marLeft w:val="0"/>
      <w:marRight w:val="0"/>
      <w:marTop w:val="0"/>
      <w:marBottom w:val="0"/>
      <w:divBdr>
        <w:top w:val="none" w:sz="0" w:space="0" w:color="auto"/>
        <w:left w:val="none" w:sz="0" w:space="0" w:color="auto"/>
        <w:bottom w:val="none" w:sz="0" w:space="0" w:color="auto"/>
        <w:right w:val="none" w:sz="0" w:space="0" w:color="auto"/>
      </w:divBdr>
    </w:div>
    <w:div w:id="1211454409">
      <w:bodyDiv w:val="1"/>
      <w:marLeft w:val="0"/>
      <w:marRight w:val="0"/>
      <w:marTop w:val="0"/>
      <w:marBottom w:val="0"/>
      <w:divBdr>
        <w:top w:val="none" w:sz="0" w:space="0" w:color="auto"/>
        <w:left w:val="none" w:sz="0" w:space="0" w:color="auto"/>
        <w:bottom w:val="none" w:sz="0" w:space="0" w:color="auto"/>
        <w:right w:val="none" w:sz="0" w:space="0" w:color="auto"/>
      </w:divBdr>
    </w:div>
    <w:div w:id="1211646153">
      <w:bodyDiv w:val="1"/>
      <w:marLeft w:val="0"/>
      <w:marRight w:val="0"/>
      <w:marTop w:val="0"/>
      <w:marBottom w:val="0"/>
      <w:divBdr>
        <w:top w:val="none" w:sz="0" w:space="0" w:color="auto"/>
        <w:left w:val="none" w:sz="0" w:space="0" w:color="auto"/>
        <w:bottom w:val="none" w:sz="0" w:space="0" w:color="auto"/>
        <w:right w:val="none" w:sz="0" w:space="0" w:color="auto"/>
      </w:divBdr>
    </w:div>
    <w:div w:id="1213732106">
      <w:bodyDiv w:val="1"/>
      <w:marLeft w:val="0"/>
      <w:marRight w:val="0"/>
      <w:marTop w:val="0"/>
      <w:marBottom w:val="0"/>
      <w:divBdr>
        <w:top w:val="none" w:sz="0" w:space="0" w:color="auto"/>
        <w:left w:val="none" w:sz="0" w:space="0" w:color="auto"/>
        <w:bottom w:val="none" w:sz="0" w:space="0" w:color="auto"/>
        <w:right w:val="none" w:sz="0" w:space="0" w:color="auto"/>
      </w:divBdr>
    </w:div>
    <w:div w:id="1214465479">
      <w:bodyDiv w:val="1"/>
      <w:marLeft w:val="0"/>
      <w:marRight w:val="0"/>
      <w:marTop w:val="0"/>
      <w:marBottom w:val="0"/>
      <w:divBdr>
        <w:top w:val="none" w:sz="0" w:space="0" w:color="auto"/>
        <w:left w:val="none" w:sz="0" w:space="0" w:color="auto"/>
        <w:bottom w:val="none" w:sz="0" w:space="0" w:color="auto"/>
        <w:right w:val="none" w:sz="0" w:space="0" w:color="auto"/>
      </w:divBdr>
    </w:div>
    <w:div w:id="1214999923">
      <w:bodyDiv w:val="1"/>
      <w:marLeft w:val="0"/>
      <w:marRight w:val="0"/>
      <w:marTop w:val="0"/>
      <w:marBottom w:val="0"/>
      <w:divBdr>
        <w:top w:val="none" w:sz="0" w:space="0" w:color="auto"/>
        <w:left w:val="none" w:sz="0" w:space="0" w:color="auto"/>
        <w:bottom w:val="none" w:sz="0" w:space="0" w:color="auto"/>
        <w:right w:val="none" w:sz="0" w:space="0" w:color="auto"/>
      </w:divBdr>
    </w:div>
    <w:div w:id="1215121957">
      <w:bodyDiv w:val="1"/>
      <w:marLeft w:val="0"/>
      <w:marRight w:val="0"/>
      <w:marTop w:val="0"/>
      <w:marBottom w:val="0"/>
      <w:divBdr>
        <w:top w:val="none" w:sz="0" w:space="0" w:color="auto"/>
        <w:left w:val="none" w:sz="0" w:space="0" w:color="auto"/>
        <w:bottom w:val="none" w:sz="0" w:space="0" w:color="auto"/>
        <w:right w:val="none" w:sz="0" w:space="0" w:color="auto"/>
      </w:divBdr>
    </w:div>
    <w:div w:id="1216039246">
      <w:bodyDiv w:val="1"/>
      <w:marLeft w:val="0"/>
      <w:marRight w:val="0"/>
      <w:marTop w:val="0"/>
      <w:marBottom w:val="0"/>
      <w:divBdr>
        <w:top w:val="none" w:sz="0" w:space="0" w:color="auto"/>
        <w:left w:val="none" w:sz="0" w:space="0" w:color="auto"/>
        <w:bottom w:val="none" w:sz="0" w:space="0" w:color="auto"/>
        <w:right w:val="none" w:sz="0" w:space="0" w:color="auto"/>
      </w:divBdr>
    </w:div>
    <w:div w:id="1217472710">
      <w:bodyDiv w:val="1"/>
      <w:marLeft w:val="0"/>
      <w:marRight w:val="0"/>
      <w:marTop w:val="0"/>
      <w:marBottom w:val="0"/>
      <w:divBdr>
        <w:top w:val="none" w:sz="0" w:space="0" w:color="auto"/>
        <w:left w:val="none" w:sz="0" w:space="0" w:color="auto"/>
        <w:bottom w:val="none" w:sz="0" w:space="0" w:color="auto"/>
        <w:right w:val="none" w:sz="0" w:space="0" w:color="auto"/>
      </w:divBdr>
    </w:div>
    <w:div w:id="1218513158">
      <w:bodyDiv w:val="1"/>
      <w:marLeft w:val="0"/>
      <w:marRight w:val="0"/>
      <w:marTop w:val="0"/>
      <w:marBottom w:val="0"/>
      <w:divBdr>
        <w:top w:val="none" w:sz="0" w:space="0" w:color="auto"/>
        <w:left w:val="none" w:sz="0" w:space="0" w:color="auto"/>
        <w:bottom w:val="none" w:sz="0" w:space="0" w:color="auto"/>
        <w:right w:val="none" w:sz="0" w:space="0" w:color="auto"/>
      </w:divBdr>
    </w:div>
    <w:div w:id="1219241512">
      <w:bodyDiv w:val="1"/>
      <w:marLeft w:val="0"/>
      <w:marRight w:val="0"/>
      <w:marTop w:val="0"/>
      <w:marBottom w:val="0"/>
      <w:divBdr>
        <w:top w:val="none" w:sz="0" w:space="0" w:color="auto"/>
        <w:left w:val="none" w:sz="0" w:space="0" w:color="auto"/>
        <w:bottom w:val="none" w:sz="0" w:space="0" w:color="auto"/>
        <w:right w:val="none" w:sz="0" w:space="0" w:color="auto"/>
      </w:divBdr>
    </w:div>
    <w:div w:id="1221943459">
      <w:bodyDiv w:val="1"/>
      <w:marLeft w:val="0"/>
      <w:marRight w:val="0"/>
      <w:marTop w:val="0"/>
      <w:marBottom w:val="0"/>
      <w:divBdr>
        <w:top w:val="none" w:sz="0" w:space="0" w:color="auto"/>
        <w:left w:val="none" w:sz="0" w:space="0" w:color="auto"/>
        <w:bottom w:val="none" w:sz="0" w:space="0" w:color="auto"/>
        <w:right w:val="none" w:sz="0" w:space="0" w:color="auto"/>
      </w:divBdr>
    </w:div>
    <w:div w:id="1222641729">
      <w:bodyDiv w:val="1"/>
      <w:marLeft w:val="0"/>
      <w:marRight w:val="0"/>
      <w:marTop w:val="0"/>
      <w:marBottom w:val="0"/>
      <w:divBdr>
        <w:top w:val="none" w:sz="0" w:space="0" w:color="auto"/>
        <w:left w:val="none" w:sz="0" w:space="0" w:color="auto"/>
        <w:bottom w:val="none" w:sz="0" w:space="0" w:color="auto"/>
        <w:right w:val="none" w:sz="0" w:space="0" w:color="auto"/>
      </w:divBdr>
    </w:div>
    <w:div w:id="1223327629">
      <w:bodyDiv w:val="1"/>
      <w:marLeft w:val="0"/>
      <w:marRight w:val="0"/>
      <w:marTop w:val="0"/>
      <w:marBottom w:val="0"/>
      <w:divBdr>
        <w:top w:val="none" w:sz="0" w:space="0" w:color="auto"/>
        <w:left w:val="none" w:sz="0" w:space="0" w:color="auto"/>
        <w:bottom w:val="none" w:sz="0" w:space="0" w:color="auto"/>
        <w:right w:val="none" w:sz="0" w:space="0" w:color="auto"/>
      </w:divBdr>
    </w:div>
    <w:div w:id="1223758703">
      <w:bodyDiv w:val="1"/>
      <w:marLeft w:val="0"/>
      <w:marRight w:val="0"/>
      <w:marTop w:val="0"/>
      <w:marBottom w:val="0"/>
      <w:divBdr>
        <w:top w:val="none" w:sz="0" w:space="0" w:color="auto"/>
        <w:left w:val="none" w:sz="0" w:space="0" w:color="auto"/>
        <w:bottom w:val="none" w:sz="0" w:space="0" w:color="auto"/>
        <w:right w:val="none" w:sz="0" w:space="0" w:color="auto"/>
      </w:divBdr>
    </w:div>
    <w:div w:id="1227761631">
      <w:bodyDiv w:val="1"/>
      <w:marLeft w:val="0"/>
      <w:marRight w:val="0"/>
      <w:marTop w:val="0"/>
      <w:marBottom w:val="0"/>
      <w:divBdr>
        <w:top w:val="none" w:sz="0" w:space="0" w:color="auto"/>
        <w:left w:val="none" w:sz="0" w:space="0" w:color="auto"/>
        <w:bottom w:val="none" w:sz="0" w:space="0" w:color="auto"/>
        <w:right w:val="none" w:sz="0" w:space="0" w:color="auto"/>
      </w:divBdr>
    </w:div>
    <w:div w:id="1227961247">
      <w:bodyDiv w:val="1"/>
      <w:marLeft w:val="0"/>
      <w:marRight w:val="0"/>
      <w:marTop w:val="0"/>
      <w:marBottom w:val="0"/>
      <w:divBdr>
        <w:top w:val="none" w:sz="0" w:space="0" w:color="auto"/>
        <w:left w:val="none" w:sz="0" w:space="0" w:color="auto"/>
        <w:bottom w:val="none" w:sz="0" w:space="0" w:color="auto"/>
        <w:right w:val="none" w:sz="0" w:space="0" w:color="auto"/>
      </w:divBdr>
      <w:divsChild>
        <w:div w:id="326594628">
          <w:marLeft w:val="1166"/>
          <w:marRight w:val="0"/>
          <w:marTop w:val="0"/>
          <w:marBottom w:val="0"/>
          <w:divBdr>
            <w:top w:val="none" w:sz="0" w:space="0" w:color="auto"/>
            <w:left w:val="none" w:sz="0" w:space="0" w:color="auto"/>
            <w:bottom w:val="none" w:sz="0" w:space="0" w:color="auto"/>
            <w:right w:val="none" w:sz="0" w:space="0" w:color="auto"/>
          </w:divBdr>
        </w:div>
        <w:div w:id="577978788">
          <w:marLeft w:val="1166"/>
          <w:marRight w:val="0"/>
          <w:marTop w:val="0"/>
          <w:marBottom w:val="0"/>
          <w:divBdr>
            <w:top w:val="none" w:sz="0" w:space="0" w:color="auto"/>
            <w:left w:val="none" w:sz="0" w:space="0" w:color="auto"/>
            <w:bottom w:val="none" w:sz="0" w:space="0" w:color="auto"/>
            <w:right w:val="none" w:sz="0" w:space="0" w:color="auto"/>
          </w:divBdr>
        </w:div>
        <w:div w:id="664019298">
          <w:marLeft w:val="1800"/>
          <w:marRight w:val="0"/>
          <w:marTop w:val="0"/>
          <w:marBottom w:val="0"/>
          <w:divBdr>
            <w:top w:val="none" w:sz="0" w:space="0" w:color="auto"/>
            <w:left w:val="none" w:sz="0" w:space="0" w:color="auto"/>
            <w:bottom w:val="none" w:sz="0" w:space="0" w:color="auto"/>
            <w:right w:val="none" w:sz="0" w:space="0" w:color="auto"/>
          </w:divBdr>
        </w:div>
        <w:div w:id="765541832">
          <w:marLeft w:val="547"/>
          <w:marRight w:val="0"/>
          <w:marTop w:val="0"/>
          <w:marBottom w:val="0"/>
          <w:divBdr>
            <w:top w:val="none" w:sz="0" w:space="0" w:color="auto"/>
            <w:left w:val="none" w:sz="0" w:space="0" w:color="auto"/>
            <w:bottom w:val="none" w:sz="0" w:space="0" w:color="auto"/>
            <w:right w:val="none" w:sz="0" w:space="0" w:color="auto"/>
          </w:divBdr>
        </w:div>
        <w:div w:id="919755567">
          <w:marLeft w:val="1800"/>
          <w:marRight w:val="0"/>
          <w:marTop w:val="0"/>
          <w:marBottom w:val="0"/>
          <w:divBdr>
            <w:top w:val="none" w:sz="0" w:space="0" w:color="auto"/>
            <w:left w:val="none" w:sz="0" w:space="0" w:color="auto"/>
            <w:bottom w:val="none" w:sz="0" w:space="0" w:color="auto"/>
            <w:right w:val="none" w:sz="0" w:space="0" w:color="auto"/>
          </w:divBdr>
        </w:div>
        <w:div w:id="1654337942">
          <w:marLeft w:val="1166"/>
          <w:marRight w:val="0"/>
          <w:marTop w:val="0"/>
          <w:marBottom w:val="0"/>
          <w:divBdr>
            <w:top w:val="none" w:sz="0" w:space="0" w:color="auto"/>
            <w:left w:val="none" w:sz="0" w:space="0" w:color="auto"/>
            <w:bottom w:val="none" w:sz="0" w:space="0" w:color="auto"/>
            <w:right w:val="none" w:sz="0" w:space="0" w:color="auto"/>
          </w:divBdr>
        </w:div>
        <w:div w:id="2034762229">
          <w:marLeft w:val="1800"/>
          <w:marRight w:val="0"/>
          <w:marTop w:val="0"/>
          <w:marBottom w:val="0"/>
          <w:divBdr>
            <w:top w:val="none" w:sz="0" w:space="0" w:color="auto"/>
            <w:left w:val="none" w:sz="0" w:space="0" w:color="auto"/>
            <w:bottom w:val="none" w:sz="0" w:space="0" w:color="auto"/>
            <w:right w:val="none" w:sz="0" w:space="0" w:color="auto"/>
          </w:divBdr>
        </w:div>
      </w:divsChild>
    </w:div>
    <w:div w:id="1228606988">
      <w:bodyDiv w:val="1"/>
      <w:marLeft w:val="0"/>
      <w:marRight w:val="0"/>
      <w:marTop w:val="0"/>
      <w:marBottom w:val="0"/>
      <w:divBdr>
        <w:top w:val="none" w:sz="0" w:space="0" w:color="auto"/>
        <w:left w:val="none" w:sz="0" w:space="0" w:color="auto"/>
        <w:bottom w:val="none" w:sz="0" w:space="0" w:color="auto"/>
        <w:right w:val="none" w:sz="0" w:space="0" w:color="auto"/>
      </w:divBdr>
    </w:div>
    <w:div w:id="1228614058">
      <w:bodyDiv w:val="1"/>
      <w:marLeft w:val="0"/>
      <w:marRight w:val="0"/>
      <w:marTop w:val="0"/>
      <w:marBottom w:val="0"/>
      <w:divBdr>
        <w:top w:val="none" w:sz="0" w:space="0" w:color="auto"/>
        <w:left w:val="none" w:sz="0" w:space="0" w:color="auto"/>
        <w:bottom w:val="none" w:sz="0" w:space="0" w:color="auto"/>
        <w:right w:val="none" w:sz="0" w:space="0" w:color="auto"/>
      </w:divBdr>
    </w:div>
    <w:div w:id="1230655393">
      <w:bodyDiv w:val="1"/>
      <w:marLeft w:val="0"/>
      <w:marRight w:val="0"/>
      <w:marTop w:val="0"/>
      <w:marBottom w:val="0"/>
      <w:divBdr>
        <w:top w:val="none" w:sz="0" w:space="0" w:color="auto"/>
        <w:left w:val="none" w:sz="0" w:space="0" w:color="auto"/>
        <w:bottom w:val="none" w:sz="0" w:space="0" w:color="auto"/>
        <w:right w:val="none" w:sz="0" w:space="0" w:color="auto"/>
      </w:divBdr>
    </w:div>
    <w:div w:id="1232227657">
      <w:bodyDiv w:val="1"/>
      <w:marLeft w:val="0"/>
      <w:marRight w:val="0"/>
      <w:marTop w:val="0"/>
      <w:marBottom w:val="0"/>
      <w:divBdr>
        <w:top w:val="none" w:sz="0" w:space="0" w:color="auto"/>
        <w:left w:val="none" w:sz="0" w:space="0" w:color="auto"/>
        <w:bottom w:val="none" w:sz="0" w:space="0" w:color="auto"/>
        <w:right w:val="none" w:sz="0" w:space="0" w:color="auto"/>
      </w:divBdr>
    </w:div>
    <w:div w:id="1234583399">
      <w:bodyDiv w:val="1"/>
      <w:marLeft w:val="0"/>
      <w:marRight w:val="0"/>
      <w:marTop w:val="0"/>
      <w:marBottom w:val="0"/>
      <w:divBdr>
        <w:top w:val="none" w:sz="0" w:space="0" w:color="auto"/>
        <w:left w:val="none" w:sz="0" w:space="0" w:color="auto"/>
        <w:bottom w:val="none" w:sz="0" w:space="0" w:color="auto"/>
        <w:right w:val="none" w:sz="0" w:space="0" w:color="auto"/>
      </w:divBdr>
    </w:div>
    <w:div w:id="1235506028">
      <w:bodyDiv w:val="1"/>
      <w:marLeft w:val="0"/>
      <w:marRight w:val="0"/>
      <w:marTop w:val="0"/>
      <w:marBottom w:val="0"/>
      <w:divBdr>
        <w:top w:val="none" w:sz="0" w:space="0" w:color="auto"/>
        <w:left w:val="none" w:sz="0" w:space="0" w:color="auto"/>
        <w:bottom w:val="none" w:sz="0" w:space="0" w:color="auto"/>
        <w:right w:val="none" w:sz="0" w:space="0" w:color="auto"/>
      </w:divBdr>
    </w:div>
    <w:div w:id="1235506694">
      <w:bodyDiv w:val="1"/>
      <w:marLeft w:val="0"/>
      <w:marRight w:val="0"/>
      <w:marTop w:val="0"/>
      <w:marBottom w:val="0"/>
      <w:divBdr>
        <w:top w:val="none" w:sz="0" w:space="0" w:color="auto"/>
        <w:left w:val="none" w:sz="0" w:space="0" w:color="auto"/>
        <w:bottom w:val="none" w:sz="0" w:space="0" w:color="auto"/>
        <w:right w:val="none" w:sz="0" w:space="0" w:color="auto"/>
      </w:divBdr>
    </w:div>
    <w:div w:id="1240752755">
      <w:bodyDiv w:val="1"/>
      <w:marLeft w:val="0"/>
      <w:marRight w:val="0"/>
      <w:marTop w:val="0"/>
      <w:marBottom w:val="0"/>
      <w:divBdr>
        <w:top w:val="none" w:sz="0" w:space="0" w:color="auto"/>
        <w:left w:val="none" w:sz="0" w:space="0" w:color="auto"/>
        <w:bottom w:val="none" w:sz="0" w:space="0" w:color="auto"/>
        <w:right w:val="none" w:sz="0" w:space="0" w:color="auto"/>
      </w:divBdr>
    </w:div>
    <w:div w:id="1240824249">
      <w:bodyDiv w:val="1"/>
      <w:marLeft w:val="0"/>
      <w:marRight w:val="0"/>
      <w:marTop w:val="0"/>
      <w:marBottom w:val="0"/>
      <w:divBdr>
        <w:top w:val="none" w:sz="0" w:space="0" w:color="auto"/>
        <w:left w:val="none" w:sz="0" w:space="0" w:color="auto"/>
        <w:bottom w:val="none" w:sz="0" w:space="0" w:color="auto"/>
        <w:right w:val="none" w:sz="0" w:space="0" w:color="auto"/>
      </w:divBdr>
    </w:div>
    <w:div w:id="1241017144">
      <w:bodyDiv w:val="1"/>
      <w:marLeft w:val="0"/>
      <w:marRight w:val="0"/>
      <w:marTop w:val="0"/>
      <w:marBottom w:val="0"/>
      <w:divBdr>
        <w:top w:val="none" w:sz="0" w:space="0" w:color="auto"/>
        <w:left w:val="none" w:sz="0" w:space="0" w:color="auto"/>
        <w:bottom w:val="none" w:sz="0" w:space="0" w:color="auto"/>
        <w:right w:val="none" w:sz="0" w:space="0" w:color="auto"/>
      </w:divBdr>
    </w:div>
    <w:div w:id="1241326842">
      <w:bodyDiv w:val="1"/>
      <w:marLeft w:val="0"/>
      <w:marRight w:val="0"/>
      <w:marTop w:val="0"/>
      <w:marBottom w:val="0"/>
      <w:divBdr>
        <w:top w:val="none" w:sz="0" w:space="0" w:color="auto"/>
        <w:left w:val="none" w:sz="0" w:space="0" w:color="auto"/>
        <w:bottom w:val="none" w:sz="0" w:space="0" w:color="auto"/>
        <w:right w:val="none" w:sz="0" w:space="0" w:color="auto"/>
      </w:divBdr>
    </w:div>
    <w:div w:id="1241401522">
      <w:bodyDiv w:val="1"/>
      <w:marLeft w:val="0"/>
      <w:marRight w:val="0"/>
      <w:marTop w:val="0"/>
      <w:marBottom w:val="0"/>
      <w:divBdr>
        <w:top w:val="none" w:sz="0" w:space="0" w:color="auto"/>
        <w:left w:val="none" w:sz="0" w:space="0" w:color="auto"/>
        <w:bottom w:val="none" w:sz="0" w:space="0" w:color="auto"/>
        <w:right w:val="none" w:sz="0" w:space="0" w:color="auto"/>
      </w:divBdr>
    </w:div>
    <w:div w:id="1244022053">
      <w:bodyDiv w:val="1"/>
      <w:marLeft w:val="0"/>
      <w:marRight w:val="0"/>
      <w:marTop w:val="0"/>
      <w:marBottom w:val="0"/>
      <w:divBdr>
        <w:top w:val="none" w:sz="0" w:space="0" w:color="auto"/>
        <w:left w:val="none" w:sz="0" w:space="0" w:color="auto"/>
        <w:bottom w:val="none" w:sz="0" w:space="0" w:color="auto"/>
        <w:right w:val="none" w:sz="0" w:space="0" w:color="auto"/>
      </w:divBdr>
    </w:div>
    <w:div w:id="1245185233">
      <w:bodyDiv w:val="1"/>
      <w:marLeft w:val="0"/>
      <w:marRight w:val="0"/>
      <w:marTop w:val="0"/>
      <w:marBottom w:val="0"/>
      <w:divBdr>
        <w:top w:val="none" w:sz="0" w:space="0" w:color="auto"/>
        <w:left w:val="none" w:sz="0" w:space="0" w:color="auto"/>
        <w:bottom w:val="none" w:sz="0" w:space="0" w:color="auto"/>
        <w:right w:val="none" w:sz="0" w:space="0" w:color="auto"/>
      </w:divBdr>
      <w:divsChild>
        <w:div w:id="1567766080">
          <w:marLeft w:val="547"/>
          <w:marRight w:val="0"/>
          <w:marTop w:val="154"/>
          <w:marBottom w:val="0"/>
          <w:divBdr>
            <w:top w:val="none" w:sz="0" w:space="0" w:color="auto"/>
            <w:left w:val="none" w:sz="0" w:space="0" w:color="auto"/>
            <w:bottom w:val="none" w:sz="0" w:space="0" w:color="auto"/>
            <w:right w:val="none" w:sz="0" w:space="0" w:color="auto"/>
          </w:divBdr>
        </w:div>
      </w:divsChild>
    </w:div>
    <w:div w:id="1245339281">
      <w:bodyDiv w:val="1"/>
      <w:marLeft w:val="0"/>
      <w:marRight w:val="0"/>
      <w:marTop w:val="0"/>
      <w:marBottom w:val="0"/>
      <w:divBdr>
        <w:top w:val="none" w:sz="0" w:space="0" w:color="auto"/>
        <w:left w:val="none" w:sz="0" w:space="0" w:color="auto"/>
        <w:bottom w:val="none" w:sz="0" w:space="0" w:color="auto"/>
        <w:right w:val="none" w:sz="0" w:space="0" w:color="auto"/>
      </w:divBdr>
    </w:div>
    <w:div w:id="1245795864">
      <w:bodyDiv w:val="1"/>
      <w:marLeft w:val="0"/>
      <w:marRight w:val="0"/>
      <w:marTop w:val="0"/>
      <w:marBottom w:val="0"/>
      <w:divBdr>
        <w:top w:val="none" w:sz="0" w:space="0" w:color="auto"/>
        <w:left w:val="none" w:sz="0" w:space="0" w:color="auto"/>
        <w:bottom w:val="none" w:sz="0" w:space="0" w:color="auto"/>
        <w:right w:val="none" w:sz="0" w:space="0" w:color="auto"/>
      </w:divBdr>
    </w:div>
    <w:div w:id="1246567886">
      <w:bodyDiv w:val="1"/>
      <w:marLeft w:val="0"/>
      <w:marRight w:val="0"/>
      <w:marTop w:val="0"/>
      <w:marBottom w:val="0"/>
      <w:divBdr>
        <w:top w:val="none" w:sz="0" w:space="0" w:color="auto"/>
        <w:left w:val="none" w:sz="0" w:space="0" w:color="auto"/>
        <w:bottom w:val="none" w:sz="0" w:space="0" w:color="auto"/>
        <w:right w:val="none" w:sz="0" w:space="0" w:color="auto"/>
      </w:divBdr>
    </w:div>
    <w:div w:id="1250115450">
      <w:bodyDiv w:val="1"/>
      <w:marLeft w:val="0"/>
      <w:marRight w:val="0"/>
      <w:marTop w:val="0"/>
      <w:marBottom w:val="0"/>
      <w:divBdr>
        <w:top w:val="none" w:sz="0" w:space="0" w:color="auto"/>
        <w:left w:val="none" w:sz="0" w:space="0" w:color="auto"/>
        <w:bottom w:val="none" w:sz="0" w:space="0" w:color="auto"/>
        <w:right w:val="none" w:sz="0" w:space="0" w:color="auto"/>
      </w:divBdr>
    </w:div>
    <w:div w:id="1251625841">
      <w:bodyDiv w:val="1"/>
      <w:marLeft w:val="0"/>
      <w:marRight w:val="0"/>
      <w:marTop w:val="0"/>
      <w:marBottom w:val="0"/>
      <w:divBdr>
        <w:top w:val="none" w:sz="0" w:space="0" w:color="auto"/>
        <w:left w:val="none" w:sz="0" w:space="0" w:color="auto"/>
        <w:bottom w:val="none" w:sz="0" w:space="0" w:color="auto"/>
        <w:right w:val="none" w:sz="0" w:space="0" w:color="auto"/>
      </w:divBdr>
    </w:div>
    <w:div w:id="1252278788">
      <w:bodyDiv w:val="1"/>
      <w:marLeft w:val="0"/>
      <w:marRight w:val="0"/>
      <w:marTop w:val="0"/>
      <w:marBottom w:val="0"/>
      <w:divBdr>
        <w:top w:val="none" w:sz="0" w:space="0" w:color="auto"/>
        <w:left w:val="none" w:sz="0" w:space="0" w:color="auto"/>
        <w:bottom w:val="none" w:sz="0" w:space="0" w:color="auto"/>
        <w:right w:val="none" w:sz="0" w:space="0" w:color="auto"/>
      </w:divBdr>
    </w:div>
    <w:div w:id="1254778279">
      <w:bodyDiv w:val="1"/>
      <w:marLeft w:val="0"/>
      <w:marRight w:val="0"/>
      <w:marTop w:val="0"/>
      <w:marBottom w:val="0"/>
      <w:divBdr>
        <w:top w:val="none" w:sz="0" w:space="0" w:color="auto"/>
        <w:left w:val="none" w:sz="0" w:space="0" w:color="auto"/>
        <w:bottom w:val="none" w:sz="0" w:space="0" w:color="auto"/>
        <w:right w:val="none" w:sz="0" w:space="0" w:color="auto"/>
      </w:divBdr>
    </w:div>
    <w:div w:id="1257442549">
      <w:bodyDiv w:val="1"/>
      <w:marLeft w:val="0"/>
      <w:marRight w:val="0"/>
      <w:marTop w:val="0"/>
      <w:marBottom w:val="0"/>
      <w:divBdr>
        <w:top w:val="none" w:sz="0" w:space="0" w:color="auto"/>
        <w:left w:val="none" w:sz="0" w:space="0" w:color="auto"/>
        <w:bottom w:val="none" w:sz="0" w:space="0" w:color="auto"/>
        <w:right w:val="none" w:sz="0" w:space="0" w:color="auto"/>
      </w:divBdr>
      <w:divsChild>
        <w:div w:id="174923480">
          <w:marLeft w:val="1166"/>
          <w:marRight w:val="0"/>
          <w:marTop w:val="86"/>
          <w:marBottom w:val="0"/>
          <w:divBdr>
            <w:top w:val="none" w:sz="0" w:space="0" w:color="auto"/>
            <w:left w:val="none" w:sz="0" w:space="0" w:color="auto"/>
            <w:bottom w:val="none" w:sz="0" w:space="0" w:color="auto"/>
            <w:right w:val="none" w:sz="0" w:space="0" w:color="auto"/>
          </w:divBdr>
        </w:div>
        <w:div w:id="358623138">
          <w:marLeft w:val="547"/>
          <w:marRight w:val="0"/>
          <w:marTop w:val="115"/>
          <w:marBottom w:val="0"/>
          <w:divBdr>
            <w:top w:val="none" w:sz="0" w:space="0" w:color="auto"/>
            <w:left w:val="none" w:sz="0" w:space="0" w:color="auto"/>
            <w:bottom w:val="none" w:sz="0" w:space="0" w:color="auto"/>
            <w:right w:val="none" w:sz="0" w:space="0" w:color="auto"/>
          </w:divBdr>
        </w:div>
        <w:div w:id="463277191">
          <w:marLeft w:val="1800"/>
          <w:marRight w:val="0"/>
          <w:marTop w:val="86"/>
          <w:marBottom w:val="0"/>
          <w:divBdr>
            <w:top w:val="none" w:sz="0" w:space="0" w:color="auto"/>
            <w:left w:val="none" w:sz="0" w:space="0" w:color="auto"/>
            <w:bottom w:val="none" w:sz="0" w:space="0" w:color="auto"/>
            <w:right w:val="none" w:sz="0" w:space="0" w:color="auto"/>
          </w:divBdr>
        </w:div>
        <w:div w:id="644512244">
          <w:marLeft w:val="1166"/>
          <w:marRight w:val="0"/>
          <w:marTop w:val="86"/>
          <w:marBottom w:val="0"/>
          <w:divBdr>
            <w:top w:val="none" w:sz="0" w:space="0" w:color="auto"/>
            <w:left w:val="none" w:sz="0" w:space="0" w:color="auto"/>
            <w:bottom w:val="none" w:sz="0" w:space="0" w:color="auto"/>
            <w:right w:val="none" w:sz="0" w:space="0" w:color="auto"/>
          </w:divBdr>
        </w:div>
        <w:div w:id="750927803">
          <w:marLeft w:val="1166"/>
          <w:marRight w:val="0"/>
          <w:marTop w:val="86"/>
          <w:marBottom w:val="0"/>
          <w:divBdr>
            <w:top w:val="none" w:sz="0" w:space="0" w:color="auto"/>
            <w:left w:val="none" w:sz="0" w:space="0" w:color="auto"/>
            <w:bottom w:val="none" w:sz="0" w:space="0" w:color="auto"/>
            <w:right w:val="none" w:sz="0" w:space="0" w:color="auto"/>
          </w:divBdr>
        </w:div>
        <w:div w:id="764499600">
          <w:marLeft w:val="1166"/>
          <w:marRight w:val="0"/>
          <w:marTop w:val="86"/>
          <w:marBottom w:val="0"/>
          <w:divBdr>
            <w:top w:val="none" w:sz="0" w:space="0" w:color="auto"/>
            <w:left w:val="none" w:sz="0" w:space="0" w:color="auto"/>
            <w:bottom w:val="none" w:sz="0" w:space="0" w:color="auto"/>
            <w:right w:val="none" w:sz="0" w:space="0" w:color="auto"/>
          </w:divBdr>
        </w:div>
        <w:div w:id="911548719">
          <w:marLeft w:val="1800"/>
          <w:marRight w:val="0"/>
          <w:marTop w:val="86"/>
          <w:marBottom w:val="0"/>
          <w:divBdr>
            <w:top w:val="none" w:sz="0" w:space="0" w:color="auto"/>
            <w:left w:val="none" w:sz="0" w:space="0" w:color="auto"/>
            <w:bottom w:val="none" w:sz="0" w:space="0" w:color="auto"/>
            <w:right w:val="none" w:sz="0" w:space="0" w:color="auto"/>
          </w:divBdr>
        </w:div>
        <w:div w:id="1095977177">
          <w:marLeft w:val="1166"/>
          <w:marRight w:val="0"/>
          <w:marTop w:val="86"/>
          <w:marBottom w:val="0"/>
          <w:divBdr>
            <w:top w:val="none" w:sz="0" w:space="0" w:color="auto"/>
            <w:left w:val="none" w:sz="0" w:space="0" w:color="auto"/>
            <w:bottom w:val="none" w:sz="0" w:space="0" w:color="auto"/>
            <w:right w:val="none" w:sz="0" w:space="0" w:color="auto"/>
          </w:divBdr>
        </w:div>
        <w:div w:id="1113942731">
          <w:marLeft w:val="1166"/>
          <w:marRight w:val="0"/>
          <w:marTop w:val="86"/>
          <w:marBottom w:val="0"/>
          <w:divBdr>
            <w:top w:val="none" w:sz="0" w:space="0" w:color="auto"/>
            <w:left w:val="none" w:sz="0" w:space="0" w:color="auto"/>
            <w:bottom w:val="none" w:sz="0" w:space="0" w:color="auto"/>
            <w:right w:val="none" w:sz="0" w:space="0" w:color="auto"/>
          </w:divBdr>
        </w:div>
        <w:div w:id="1243757395">
          <w:marLeft w:val="547"/>
          <w:marRight w:val="0"/>
          <w:marTop w:val="115"/>
          <w:marBottom w:val="0"/>
          <w:divBdr>
            <w:top w:val="none" w:sz="0" w:space="0" w:color="auto"/>
            <w:left w:val="none" w:sz="0" w:space="0" w:color="auto"/>
            <w:bottom w:val="none" w:sz="0" w:space="0" w:color="auto"/>
            <w:right w:val="none" w:sz="0" w:space="0" w:color="auto"/>
          </w:divBdr>
        </w:div>
        <w:div w:id="1720980495">
          <w:marLeft w:val="1166"/>
          <w:marRight w:val="0"/>
          <w:marTop w:val="86"/>
          <w:marBottom w:val="0"/>
          <w:divBdr>
            <w:top w:val="none" w:sz="0" w:space="0" w:color="auto"/>
            <w:left w:val="none" w:sz="0" w:space="0" w:color="auto"/>
            <w:bottom w:val="none" w:sz="0" w:space="0" w:color="auto"/>
            <w:right w:val="none" w:sz="0" w:space="0" w:color="auto"/>
          </w:divBdr>
        </w:div>
        <w:div w:id="1761947946">
          <w:marLeft w:val="1166"/>
          <w:marRight w:val="0"/>
          <w:marTop w:val="86"/>
          <w:marBottom w:val="0"/>
          <w:divBdr>
            <w:top w:val="none" w:sz="0" w:space="0" w:color="auto"/>
            <w:left w:val="none" w:sz="0" w:space="0" w:color="auto"/>
            <w:bottom w:val="none" w:sz="0" w:space="0" w:color="auto"/>
            <w:right w:val="none" w:sz="0" w:space="0" w:color="auto"/>
          </w:divBdr>
        </w:div>
        <w:div w:id="1917860705">
          <w:marLeft w:val="547"/>
          <w:marRight w:val="0"/>
          <w:marTop w:val="115"/>
          <w:marBottom w:val="0"/>
          <w:divBdr>
            <w:top w:val="none" w:sz="0" w:space="0" w:color="auto"/>
            <w:left w:val="none" w:sz="0" w:space="0" w:color="auto"/>
            <w:bottom w:val="none" w:sz="0" w:space="0" w:color="auto"/>
            <w:right w:val="none" w:sz="0" w:space="0" w:color="auto"/>
          </w:divBdr>
        </w:div>
      </w:divsChild>
    </w:div>
    <w:div w:id="1259485215">
      <w:bodyDiv w:val="1"/>
      <w:marLeft w:val="0"/>
      <w:marRight w:val="0"/>
      <w:marTop w:val="0"/>
      <w:marBottom w:val="0"/>
      <w:divBdr>
        <w:top w:val="none" w:sz="0" w:space="0" w:color="auto"/>
        <w:left w:val="none" w:sz="0" w:space="0" w:color="auto"/>
        <w:bottom w:val="none" w:sz="0" w:space="0" w:color="auto"/>
        <w:right w:val="none" w:sz="0" w:space="0" w:color="auto"/>
      </w:divBdr>
    </w:div>
    <w:div w:id="1261252579">
      <w:bodyDiv w:val="1"/>
      <w:marLeft w:val="0"/>
      <w:marRight w:val="0"/>
      <w:marTop w:val="0"/>
      <w:marBottom w:val="0"/>
      <w:divBdr>
        <w:top w:val="none" w:sz="0" w:space="0" w:color="auto"/>
        <w:left w:val="none" w:sz="0" w:space="0" w:color="auto"/>
        <w:bottom w:val="none" w:sz="0" w:space="0" w:color="auto"/>
        <w:right w:val="none" w:sz="0" w:space="0" w:color="auto"/>
      </w:divBdr>
    </w:div>
    <w:div w:id="1262645185">
      <w:bodyDiv w:val="1"/>
      <w:marLeft w:val="0"/>
      <w:marRight w:val="0"/>
      <w:marTop w:val="0"/>
      <w:marBottom w:val="0"/>
      <w:divBdr>
        <w:top w:val="none" w:sz="0" w:space="0" w:color="auto"/>
        <w:left w:val="none" w:sz="0" w:space="0" w:color="auto"/>
        <w:bottom w:val="none" w:sz="0" w:space="0" w:color="auto"/>
        <w:right w:val="none" w:sz="0" w:space="0" w:color="auto"/>
      </w:divBdr>
    </w:div>
    <w:div w:id="1262687899">
      <w:bodyDiv w:val="1"/>
      <w:marLeft w:val="0"/>
      <w:marRight w:val="0"/>
      <w:marTop w:val="0"/>
      <w:marBottom w:val="0"/>
      <w:divBdr>
        <w:top w:val="none" w:sz="0" w:space="0" w:color="auto"/>
        <w:left w:val="none" w:sz="0" w:space="0" w:color="auto"/>
        <w:bottom w:val="none" w:sz="0" w:space="0" w:color="auto"/>
        <w:right w:val="none" w:sz="0" w:space="0" w:color="auto"/>
      </w:divBdr>
    </w:div>
    <w:div w:id="1265531793">
      <w:bodyDiv w:val="1"/>
      <w:marLeft w:val="0"/>
      <w:marRight w:val="0"/>
      <w:marTop w:val="0"/>
      <w:marBottom w:val="0"/>
      <w:divBdr>
        <w:top w:val="none" w:sz="0" w:space="0" w:color="auto"/>
        <w:left w:val="none" w:sz="0" w:space="0" w:color="auto"/>
        <w:bottom w:val="none" w:sz="0" w:space="0" w:color="auto"/>
        <w:right w:val="none" w:sz="0" w:space="0" w:color="auto"/>
      </w:divBdr>
    </w:div>
    <w:div w:id="1267351658">
      <w:bodyDiv w:val="1"/>
      <w:marLeft w:val="0"/>
      <w:marRight w:val="0"/>
      <w:marTop w:val="0"/>
      <w:marBottom w:val="0"/>
      <w:divBdr>
        <w:top w:val="none" w:sz="0" w:space="0" w:color="auto"/>
        <w:left w:val="none" w:sz="0" w:space="0" w:color="auto"/>
        <w:bottom w:val="none" w:sz="0" w:space="0" w:color="auto"/>
        <w:right w:val="none" w:sz="0" w:space="0" w:color="auto"/>
      </w:divBdr>
    </w:div>
    <w:div w:id="1268467610">
      <w:bodyDiv w:val="1"/>
      <w:marLeft w:val="0"/>
      <w:marRight w:val="0"/>
      <w:marTop w:val="0"/>
      <w:marBottom w:val="0"/>
      <w:divBdr>
        <w:top w:val="none" w:sz="0" w:space="0" w:color="auto"/>
        <w:left w:val="none" w:sz="0" w:space="0" w:color="auto"/>
        <w:bottom w:val="none" w:sz="0" w:space="0" w:color="auto"/>
        <w:right w:val="none" w:sz="0" w:space="0" w:color="auto"/>
      </w:divBdr>
      <w:divsChild>
        <w:div w:id="156045005">
          <w:marLeft w:val="1181"/>
          <w:marRight w:val="0"/>
          <w:marTop w:val="40"/>
          <w:marBottom w:val="80"/>
          <w:divBdr>
            <w:top w:val="none" w:sz="0" w:space="0" w:color="auto"/>
            <w:left w:val="none" w:sz="0" w:space="0" w:color="auto"/>
            <w:bottom w:val="none" w:sz="0" w:space="0" w:color="auto"/>
            <w:right w:val="none" w:sz="0" w:space="0" w:color="auto"/>
          </w:divBdr>
        </w:div>
        <w:div w:id="173880249">
          <w:marLeft w:val="893"/>
          <w:marRight w:val="0"/>
          <w:marTop w:val="40"/>
          <w:marBottom w:val="80"/>
          <w:divBdr>
            <w:top w:val="none" w:sz="0" w:space="0" w:color="auto"/>
            <w:left w:val="none" w:sz="0" w:space="0" w:color="auto"/>
            <w:bottom w:val="none" w:sz="0" w:space="0" w:color="auto"/>
            <w:right w:val="none" w:sz="0" w:space="0" w:color="auto"/>
          </w:divBdr>
        </w:div>
        <w:div w:id="192311425">
          <w:marLeft w:val="1181"/>
          <w:marRight w:val="0"/>
          <w:marTop w:val="40"/>
          <w:marBottom w:val="80"/>
          <w:divBdr>
            <w:top w:val="none" w:sz="0" w:space="0" w:color="auto"/>
            <w:left w:val="none" w:sz="0" w:space="0" w:color="auto"/>
            <w:bottom w:val="none" w:sz="0" w:space="0" w:color="auto"/>
            <w:right w:val="none" w:sz="0" w:space="0" w:color="auto"/>
          </w:divBdr>
        </w:div>
        <w:div w:id="322895977">
          <w:marLeft w:val="1181"/>
          <w:marRight w:val="0"/>
          <w:marTop w:val="40"/>
          <w:marBottom w:val="80"/>
          <w:divBdr>
            <w:top w:val="none" w:sz="0" w:space="0" w:color="auto"/>
            <w:left w:val="none" w:sz="0" w:space="0" w:color="auto"/>
            <w:bottom w:val="none" w:sz="0" w:space="0" w:color="auto"/>
            <w:right w:val="none" w:sz="0" w:space="0" w:color="auto"/>
          </w:divBdr>
        </w:div>
        <w:div w:id="355078190">
          <w:marLeft w:val="1181"/>
          <w:marRight w:val="0"/>
          <w:marTop w:val="40"/>
          <w:marBottom w:val="80"/>
          <w:divBdr>
            <w:top w:val="none" w:sz="0" w:space="0" w:color="auto"/>
            <w:left w:val="none" w:sz="0" w:space="0" w:color="auto"/>
            <w:bottom w:val="none" w:sz="0" w:space="0" w:color="auto"/>
            <w:right w:val="none" w:sz="0" w:space="0" w:color="auto"/>
          </w:divBdr>
        </w:div>
        <w:div w:id="373427320">
          <w:marLeft w:val="1181"/>
          <w:marRight w:val="0"/>
          <w:marTop w:val="40"/>
          <w:marBottom w:val="80"/>
          <w:divBdr>
            <w:top w:val="none" w:sz="0" w:space="0" w:color="auto"/>
            <w:left w:val="none" w:sz="0" w:space="0" w:color="auto"/>
            <w:bottom w:val="none" w:sz="0" w:space="0" w:color="auto"/>
            <w:right w:val="none" w:sz="0" w:space="0" w:color="auto"/>
          </w:divBdr>
        </w:div>
        <w:div w:id="726684177">
          <w:marLeft w:val="893"/>
          <w:marRight w:val="0"/>
          <w:marTop w:val="40"/>
          <w:marBottom w:val="80"/>
          <w:divBdr>
            <w:top w:val="none" w:sz="0" w:space="0" w:color="auto"/>
            <w:left w:val="none" w:sz="0" w:space="0" w:color="auto"/>
            <w:bottom w:val="none" w:sz="0" w:space="0" w:color="auto"/>
            <w:right w:val="none" w:sz="0" w:space="0" w:color="auto"/>
          </w:divBdr>
        </w:div>
        <w:div w:id="911893373">
          <w:marLeft w:val="1181"/>
          <w:marRight w:val="0"/>
          <w:marTop w:val="40"/>
          <w:marBottom w:val="80"/>
          <w:divBdr>
            <w:top w:val="none" w:sz="0" w:space="0" w:color="auto"/>
            <w:left w:val="none" w:sz="0" w:space="0" w:color="auto"/>
            <w:bottom w:val="none" w:sz="0" w:space="0" w:color="auto"/>
            <w:right w:val="none" w:sz="0" w:space="0" w:color="auto"/>
          </w:divBdr>
        </w:div>
        <w:div w:id="1171486214">
          <w:marLeft w:val="1181"/>
          <w:marRight w:val="0"/>
          <w:marTop w:val="40"/>
          <w:marBottom w:val="80"/>
          <w:divBdr>
            <w:top w:val="none" w:sz="0" w:space="0" w:color="auto"/>
            <w:left w:val="none" w:sz="0" w:space="0" w:color="auto"/>
            <w:bottom w:val="none" w:sz="0" w:space="0" w:color="auto"/>
            <w:right w:val="none" w:sz="0" w:space="0" w:color="auto"/>
          </w:divBdr>
        </w:div>
        <w:div w:id="1275599962">
          <w:marLeft w:val="1181"/>
          <w:marRight w:val="0"/>
          <w:marTop w:val="40"/>
          <w:marBottom w:val="80"/>
          <w:divBdr>
            <w:top w:val="none" w:sz="0" w:space="0" w:color="auto"/>
            <w:left w:val="none" w:sz="0" w:space="0" w:color="auto"/>
            <w:bottom w:val="none" w:sz="0" w:space="0" w:color="auto"/>
            <w:right w:val="none" w:sz="0" w:space="0" w:color="auto"/>
          </w:divBdr>
        </w:div>
        <w:div w:id="1343243132">
          <w:marLeft w:val="1181"/>
          <w:marRight w:val="0"/>
          <w:marTop w:val="40"/>
          <w:marBottom w:val="80"/>
          <w:divBdr>
            <w:top w:val="none" w:sz="0" w:space="0" w:color="auto"/>
            <w:left w:val="none" w:sz="0" w:space="0" w:color="auto"/>
            <w:bottom w:val="none" w:sz="0" w:space="0" w:color="auto"/>
            <w:right w:val="none" w:sz="0" w:space="0" w:color="auto"/>
          </w:divBdr>
        </w:div>
        <w:div w:id="1669165598">
          <w:marLeft w:val="893"/>
          <w:marRight w:val="0"/>
          <w:marTop w:val="40"/>
          <w:marBottom w:val="80"/>
          <w:divBdr>
            <w:top w:val="none" w:sz="0" w:space="0" w:color="auto"/>
            <w:left w:val="none" w:sz="0" w:space="0" w:color="auto"/>
            <w:bottom w:val="none" w:sz="0" w:space="0" w:color="auto"/>
            <w:right w:val="none" w:sz="0" w:space="0" w:color="auto"/>
          </w:divBdr>
        </w:div>
        <w:div w:id="1850437886">
          <w:marLeft w:val="893"/>
          <w:marRight w:val="0"/>
          <w:marTop w:val="40"/>
          <w:marBottom w:val="80"/>
          <w:divBdr>
            <w:top w:val="none" w:sz="0" w:space="0" w:color="auto"/>
            <w:left w:val="none" w:sz="0" w:space="0" w:color="auto"/>
            <w:bottom w:val="none" w:sz="0" w:space="0" w:color="auto"/>
            <w:right w:val="none" w:sz="0" w:space="0" w:color="auto"/>
          </w:divBdr>
        </w:div>
        <w:div w:id="2136411879">
          <w:marLeft w:val="1181"/>
          <w:marRight w:val="0"/>
          <w:marTop w:val="40"/>
          <w:marBottom w:val="80"/>
          <w:divBdr>
            <w:top w:val="none" w:sz="0" w:space="0" w:color="auto"/>
            <w:left w:val="none" w:sz="0" w:space="0" w:color="auto"/>
            <w:bottom w:val="none" w:sz="0" w:space="0" w:color="auto"/>
            <w:right w:val="none" w:sz="0" w:space="0" w:color="auto"/>
          </w:divBdr>
        </w:div>
        <w:div w:id="2141652808">
          <w:marLeft w:val="1181"/>
          <w:marRight w:val="0"/>
          <w:marTop w:val="40"/>
          <w:marBottom w:val="80"/>
          <w:divBdr>
            <w:top w:val="none" w:sz="0" w:space="0" w:color="auto"/>
            <w:left w:val="none" w:sz="0" w:space="0" w:color="auto"/>
            <w:bottom w:val="none" w:sz="0" w:space="0" w:color="auto"/>
            <w:right w:val="none" w:sz="0" w:space="0" w:color="auto"/>
          </w:divBdr>
        </w:div>
      </w:divsChild>
    </w:div>
    <w:div w:id="1271084186">
      <w:bodyDiv w:val="1"/>
      <w:marLeft w:val="0"/>
      <w:marRight w:val="0"/>
      <w:marTop w:val="0"/>
      <w:marBottom w:val="0"/>
      <w:divBdr>
        <w:top w:val="none" w:sz="0" w:space="0" w:color="auto"/>
        <w:left w:val="none" w:sz="0" w:space="0" w:color="auto"/>
        <w:bottom w:val="none" w:sz="0" w:space="0" w:color="auto"/>
        <w:right w:val="none" w:sz="0" w:space="0" w:color="auto"/>
      </w:divBdr>
    </w:div>
    <w:div w:id="1275406679">
      <w:bodyDiv w:val="1"/>
      <w:marLeft w:val="0"/>
      <w:marRight w:val="0"/>
      <w:marTop w:val="0"/>
      <w:marBottom w:val="0"/>
      <w:divBdr>
        <w:top w:val="none" w:sz="0" w:space="0" w:color="auto"/>
        <w:left w:val="none" w:sz="0" w:space="0" w:color="auto"/>
        <w:bottom w:val="none" w:sz="0" w:space="0" w:color="auto"/>
        <w:right w:val="none" w:sz="0" w:space="0" w:color="auto"/>
      </w:divBdr>
    </w:div>
    <w:div w:id="1275553214">
      <w:bodyDiv w:val="1"/>
      <w:marLeft w:val="0"/>
      <w:marRight w:val="0"/>
      <w:marTop w:val="0"/>
      <w:marBottom w:val="0"/>
      <w:divBdr>
        <w:top w:val="none" w:sz="0" w:space="0" w:color="auto"/>
        <w:left w:val="none" w:sz="0" w:space="0" w:color="auto"/>
        <w:bottom w:val="none" w:sz="0" w:space="0" w:color="auto"/>
        <w:right w:val="none" w:sz="0" w:space="0" w:color="auto"/>
      </w:divBdr>
    </w:div>
    <w:div w:id="1278489301">
      <w:bodyDiv w:val="1"/>
      <w:marLeft w:val="0"/>
      <w:marRight w:val="0"/>
      <w:marTop w:val="0"/>
      <w:marBottom w:val="0"/>
      <w:divBdr>
        <w:top w:val="none" w:sz="0" w:space="0" w:color="auto"/>
        <w:left w:val="none" w:sz="0" w:space="0" w:color="auto"/>
        <w:bottom w:val="none" w:sz="0" w:space="0" w:color="auto"/>
        <w:right w:val="none" w:sz="0" w:space="0" w:color="auto"/>
      </w:divBdr>
    </w:div>
    <w:div w:id="1278944946">
      <w:bodyDiv w:val="1"/>
      <w:marLeft w:val="0"/>
      <w:marRight w:val="0"/>
      <w:marTop w:val="0"/>
      <w:marBottom w:val="0"/>
      <w:divBdr>
        <w:top w:val="none" w:sz="0" w:space="0" w:color="auto"/>
        <w:left w:val="none" w:sz="0" w:space="0" w:color="auto"/>
        <w:bottom w:val="none" w:sz="0" w:space="0" w:color="auto"/>
        <w:right w:val="none" w:sz="0" w:space="0" w:color="auto"/>
      </w:divBdr>
    </w:div>
    <w:div w:id="1279340738">
      <w:bodyDiv w:val="1"/>
      <w:marLeft w:val="0"/>
      <w:marRight w:val="0"/>
      <w:marTop w:val="0"/>
      <w:marBottom w:val="0"/>
      <w:divBdr>
        <w:top w:val="none" w:sz="0" w:space="0" w:color="auto"/>
        <w:left w:val="none" w:sz="0" w:space="0" w:color="auto"/>
        <w:bottom w:val="none" w:sz="0" w:space="0" w:color="auto"/>
        <w:right w:val="none" w:sz="0" w:space="0" w:color="auto"/>
      </w:divBdr>
    </w:div>
    <w:div w:id="1279871182">
      <w:bodyDiv w:val="1"/>
      <w:marLeft w:val="0"/>
      <w:marRight w:val="0"/>
      <w:marTop w:val="0"/>
      <w:marBottom w:val="0"/>
      <w:divBdr>
        <w:top w:val="none" w:sz="0" w:space="0" w:color="auto"/>
        <w:left w:val="none" w:sz="0" w:space="0" w:color="auto"/>
        <w:bottom w:val="none" w:sz="0" w:space="0" w:color="auto"/>
        <w:right w:val="none" w:sz="0" w:space="0" w:color="auto"/>
      </w:divBdr>
    </w:div>
    <w:div w:id="1280842894">
      <w:bodyDiv w:val="1"/>
      <w:marLeft w:val="0"/>
      <w:marRight w:val="0"/>
      <w:marTop w:val="0"/>
      <w:marBottom w:val="0"/>
      <w:divBdr>
        <w:top w:val="none" w:sz="0" w:space="0" w:color="auto"/>
        <w:left w:val="none" w:sz="0" w:space="0" w:color="auto"/>
        <w:bottom w:val="none" w:sz="0" w:space="0" w:color="auto"/>
        <w:right w:val="none" w:sz="0" w:space="0" w:color="auto"/>
      </w:divBdr>
    </w:div>
    <w:div w:id="1281381583">
      <w:bodyDiv w:val="1"/>
      <w:marLeft w:val="0"/>
      <w:marRight w:val="0"/>
      <w:marTop w:val="0"/>
      <w:marBottom w:val="0"/>
      <w:divBdr>
        <w:top w:val="none" w:sz="0" w:space="0" w:color="auto"/>
        <w:left w:val="none" w:sz="0" w:space="0" w:color="auto"/>
        <w:bottom w:val="none" w:sz="0" w:space="0" w:color="auto"/>
        <w:right w:val="none" w:sz="0" w:space="0" w:color="auto"/>
      </w:divBdr>
    </w:div>
    <w:div w:id="1281642480">
      <w:bodyDiv w:val="1"/>
      <w:marLeft w:val="0"/>
      <w:marRight w:val="0"/>
      <w:marTop w:val="0"/>
      <w:marBottom w:val="0"/>
      <w:divBdr>
        <w:top w:val="none" w:sz="0" w:space="0" w:color="auto"/>
        <w:left w:val="none" w:sz="0" w:space="0" w:color="auto"/>
        <w:bottom w:val="none" w:sz="0" w:space="0" w:color="auto"/>
        <w:right w:val="none" w:sz="0" w:space="0" w:color="auto"/>
      </w:divBdr>
    </w:div>
    <w:div w:id="1282151065">
      <w:bodyDiv w:val="1"/>
      <w:marLeft w:val="0"/>
      <w:marRight w:val="0"/>
      <w:marTop w:val="0"/>
      <w:marBottom w:val="0"/>
      <w:divBdr>
        <w:top w:val="none" w:sz="0" w:space="0" w:color="auto"/>
        <w:left w:val="none" w:sz="0" w:space="0" w:color="auto"/>
        <w:bottom w:val="none" w:sz="0" w:space="0" w:color="auto"/>
        <w:right w:val="none" w:sz="0" w:space="0" w:color="auto"/>
      </w:divBdr>
    </w:div>
    <w:div w:id="1284195074">
      <w:bodyDiv w:val="1"/>
      <w:marLeft w:val="0"/>
      <w:marRight w:val="0"/>
      <w:marTop w:val="0"/>
      <w:marBottom w:val="0"/>
      <w:divBdr>
        <w:top w:val="none" w:sz="0" w:space="0" w:color="auto"/>
        <w:left w:val="none" w:sz="0" w:space="0" w:color="auto"/>
        <w:bottom w:val="none" w:sz="0" w:space="0" w:color="auto"/>
        <w:right w:val="none" w:sz="0" w:space="0" w:color="auto"/>
      </w:divBdr>
    </w:div>
    <w:div w:id="1284459823">
      <w:bodyDiv w:val="1"/>
      <w:marLeft w:val="0"/>
      <w:marRight w:val="0"/>
      <w:marTop w:val="0"/>
      <w:marBottom w:val="0"/>
      <w:divBdr>
        <w:top w:val="none" w:sz="0" w:space="0" w:color="auto"/>
        <w:left w:val="none" w:sz="0" w:space="0" w:color="auto"/>
        <w:bottom w:val="none" w:sz="0" w:space="0" w:color="auto"/>
        <w:right w:val="none" w:sz="0" w:space="0" w:color="auto"/>
      </w:divBdr>
    </w:div>
    <w:div w:id="1284726997">
      <w:bodyDiv w:val="1"/>
      <w:marLeft w:val="0"/>
      <w:marRight w:val="0"/>
      <w:marTop w:val="0"/>
      <w:marBottom w:val="0"/>
      <w:divBdr>
        <w:top w:val="none" w:sz="0" w:space="0" w:color="auto"/>
        <w:left w:val="none" w:sz="0" w:space="0" w:color="auto"/>
        <w:bottom w:val="none" w:sz="0" w:space="0" w:color="auto"/>
        <w:right w:val="none" w:sz="0" w:space="0" w:color="auto"/>
      </w:divBdr>
    </w:div>
    <w:div w:id="1286814979">
      <w:bodyDiv w:val="1"/>
      <w:marLeft w:val="0"/>
      <w:marRight w:val="0"/>
      <w:marTop w:val="0"/>
      <w:marBottom w:val="0"/>
      <w:divBdr>
        <w:top w:val="none" w:sz="0" w:space="0" w:color="auto"/>
        <w:left w:val="none" w:sz="0" w:space="0" w:color="auto"/>
        <w:bottom w:val="none" w:sz="0" w:space="0" w:color="auto"/>
        <w:right w:val="none" w:sz="0" w:space="0" w:color="auto"/>
      </w:divBdr>
    </w:div>
    <w:div w:id="1290013778">
      <w:bodyDiv w:val="1"/>
      <w:marLeft w:val="0"/>
      <w:marRight w:val="0"/>
      <w:marTop w:val="0"/>
      <w:marBottom w:val="0"/>
      <w:divBdr>
        <w:top w:val="none" w:sz="0" w:space="0" w:color="auto"/>
        <w:left w:val="none" w:sz="0" w:space="0" w:color="auto"/>
        <w:bottom w:val="none" w:sz="0" w:space="0" w:color="auto"/>
        <w:right w:val="none" w:sz="0" w:space="0" w:color="auto"/>
      </w:divBdr>
      <w:divsChild>
        <w:div w:id="11223300">
          <w:marLeft w:val="547"/>
          <w:marRight w:val="0"/>
          <w:marTop w:val="115"/>
          <w:marBottom w:val="0"/>
          <w:divBdr>
            <w:top w:val="none" w:sz="0" w:space="0" w:color="auto"/>
            <w:left w:val="none" w:sz="0" w:space="0" w:color="auto"/>
            <w:bottom w:val="none" w:sz="0" w:space="0" w:color="auto"/>
            <w:right w:val="none" w:sz="0" w:space="0" w:color="auto"/>
          </w:divBdr>
        </w:div>
        <w:div w:id="377628156">
          <w:marLeft w:val="1166"/>
          <w:marRight w:val="0"/>
          <w:marTop w:val="96"/>
          <w:marBottom w:val="0"/>
          <w:divBdr>
            <w:top w:val="none" w:sz="0" w:space="0" w:color="auto"/>
            <w:left w:val="none" w:sz="0" w:space="0" w:color="auto"/>
            <w:bottom w:val="none" w:sz="0" w:space="0" w:color="auto"/>
            <w:right w:val="none" w:sz="0" w:space="0" w:color="auto"/>
          </w:divBdr>
        </w:div>
        <w:div w:id="837228186">
          <w:marLeft w:val="1166"/>
          <w:marRight w:val="0"/>
          <w:marTop w:val="96"/>
          <w:marBottom w:val="0"/>
          <w:divBdr>
            <w:top w:val="none" w:sz="0" w:space="0" w:color="auto"/>
            <w:left w:val="none" w:sz="0" w:space="0" w:color="auto"/>
            <w:bottom w:val="none" w:sz="0" w:space="0" w:color="auto"/>
            <w:right w:val="none" w:sz="0" w:space="0" w:color="auto"/>
          </w:divBdr>
        </w:div>
        <w:div w:id="1030760889">
          <w:marLeft w:val="1166"/>
          <w:marRight w:val="0"/>
          <w:marTop w:val="96"/>
          <w:marBottom w:val="0"/>
          <w:divBdr>
            <w:top w:val="none" w:sz="0" w:space="0" w:color="auto"/>
            <w:left w:val="none" w:sz="0" w:space="0" w:color="auto"/>
            <w:bottom w:val="none" w:sz="0" w:space="0" w:color="auto"/>
            <w:right w:val="none" w:sz="0" w:space="0" w:color="auto"/>
          </w:divBdr>
        </w:div>
        <w:div w:id="1091662449">
          <w:marLeft w:val="1166"/>
          <w:marRight w:val="0"/>
          <w:marTop w:val="96"/>
          <w:marBottom w:val="0"/>
          <w:divBdr>
            <w:top w:val="none" w:sz="0" w:space="0" w:color="auto"/>
            <w:left w:val="none" w:sz="0" w:space="0" w:color="auto"/>
            <w:bottom w:val="none" w:sz="0" w:space="0" w:color="auto"/>
            <w:right w:val="none" w:sz="0" w:space="0" w:color="auto"/>
          </w:divBdr>
        </w:div>
        <w:div w:id="2018917071">
          <w:marLeft w:val="547"/>
          <w:marRight w:val="0"/>
          <w:marTop w:val="115"/>
          <w:marBottom w:val="0"/>
          <w:divBdr>
            <w:top w:val="none" w:sz="0" w:space="0" w:color="auto"/>
            <w:left w:val="none" w:sz="0" w:space="0" w:color="auto"/>
            <w:bottom w:val="none" w:sz="0" w:space="0" w:color="auto"/>
            <w:right w:val="none" w:sz="0" w:space="0" w:color="auto"/>
          </w:divBdr>
        </w:div>
        <w:div w:id="2099789615">
          <w:marLeft w:val="547"/>
          <w:marRight w:val="0"/>
          <w:marTop w:val="115"/>
          <w:marBottom w:val="0"/>
          <w:divBdr>
            <w:top w:val="none" w:sz="0" w:space="0" w:color="auto"/>
            <w:left w:val="none" w:sz="0" w:space="0" w:color="auto"/>
            <w:bottom w:val="none" w:sz="0" w:space="0" w:color="auto"/>
            <w:right w:val="none" w:sz="0" w:space="0" w:color="auto"/>
          </w:divBdr>
        </w:div>
      </w:divsChild>
    </w:div>
    <w:div w:id="1290089095">
      <w:bodyDiv w:val="1"/>
      <w:marLeft w:val="0"/>
      <w:marRight w:val="0"/>
      <w:marTop w:val="0"/>
      <w:marBottom w:val="0"/>
      <w:divBdr>
        <w:top w:val="none" w:sz="0" w:space="0" w:color="auto"/>
        <w:left w:val="none" w:sz="0" w:space="0" w:color="auto"/>
        <w:bottom w:val="none" w:sz="0" w:space="0" w:color="auto"/>
        <w:right w:val="none" w:sz="0" w:space="0" w:color="auto"/>
      </w:divBdr>
    </w:div>
    <w:div w:id="1290162160">
      <w:bodyDiv w:val="1"/>
      <w:marLeft w:val="0"/>
      <w:marRight w:val="0"/>
      <w:marTop w:val="0"/>
      <w:marBottom w:val="0"/>
      <w:divBdr>
        <w:top w:val="none" w:sz="0" w:space="0" w:color="auto"/>
        <w:left w:val="none" w:sz="0" w:space="0" w:color="auto"/>
        <w:bottom w:val="none" w:sz="0" w:space="0" w:color="auto"/>
        <w:right w:val="none" w:sz="0" w:space="0" w:color="auto"/>
      </w:divBdr>
      <w:divsChild>
        <w:div w:id="207955967">
          <w:marLeft w:val="1166"/>
          <w:marRight w:val="0"/>
          <w:marTop w:val="86"/>
          <w:marBottom w:val="0"/>
          <w:divBdr>
            <w:top w:val="none" w:sz="0" w:space="0" w:color="auto"/>
            <w:left w:val="none" w:sz="0" w:space="0" w:color="auto"/>
            <w:bottom w:val="none" w:sz="0" w:space="0" w:color="auto"/>
            <w:right w:val="none" w:sz="0" w:space="0" w:color="auto"/>
          </w:divBdr>
        </w:div>
        <w:div w:id="448666658">
          <w:marLeft w:val="1800"/>
          <w:marRight w:val="0"/>
          <w:marTop w:val="77"/>
          <w:marBottom w:val="0"/>
          <w:divBdr>
            <w:top w:val="none" w:sz="0" w:space="0" w:color="auto"/>
            <w:left w:val="none" w:sz="0" w:space="0" w:color="auto"/>
            <w:bottom w:val="none" w:sz="0" w:space="0" w:color="auto"/>
            <w:right w:val="none" w:sz="0" w:space="0" w:color="auto"/>
          </w:divBdr>
        </w:div>
        <w:div w:id="637297556">
          <w:marLeft w:val="1166"/>
          <w:marRight w:val="0"/>
          <w:marTop w:val="86"/>
          <w:marBottom w:val="0"/>
          <w:divBdr>
            <w:top w:val="none" w:sz="0" w:space="0" w:color="auto"/>
            <w:left w:val="none" w:sz="0" w:space="0" w:color="auto"/>
            <w:bottom w:val="none" w:sz="0" w:space="0" w:color="auto"/>
            <w:right w:val="none" w:sz="0" w:space="0" w:color="auto"/>
          </w:divBdr>
        </w:div>
        <w:div w:id="1183739200">
          <w:marLeft w:val="1800"/>
          <w:marRight w:val="0"/>
          <w:marTop w:val="77"/>
          <w:marBottom w:val="0"/>
          <w:divBdr>
            <w:top w:val="none" w:sz="0" w:space="0" w:color="auto"/>
            <w:left w:val="none" w:sz="0" w:space="0" w:color="auto"/>
            <w:bottom w:val="none" w:sz="0" w:space="0" w:color="auto"/>
            <w:right w:val="none" w:sz="0" w:space="0" w:color="auto"/>
          </w:divBdr>
        </w:div>
        <w:div w:id="1353071149">
          <w:marLeft w:val="547"/>
          <w:marRight w:val="0"/>
          <w:marTop w:val="115"/>
          <w:marBottom w:val="0"/>
          <w:divBdr>
            <w:top w:val="none" w:sz="0" w:space="0" w:color="auto"/>
            <w:left w:val="none" w:sz="0" w:space="0" w:color="auto"/>
            <w:bottom w:val="none" w:sz="0" w:space="0" w:color="auto"/>
            <w:right w:val="none" w:sz="0" w:space="0" w:color="auto"/>
          </w:divBdr>
        </w:div>
        <w:div w:id="1825389799">
          <w:marLeft w:val="1166"/>
          <w:marRight w:val="0"/>
          <w:marTop w:val="86"/>
          <w:marBottom w:val="0"/>
          <w:divBdr>
            <w:top w:val="none" w:sz="0" w:space="0" w:color="auto"/>
            <w:left w:val="none" w:sz="0" w:space="0" w:color="auto"/>
            <w:bottom w:val="none" w:sz="0" w:space="0" w:color="auto"/>
            <w:right w:val="none" w:sz="0" w:space="0" w:color="auto"/>
          </w:divBdr>
        </w:div>
        <w:div w:id="1830095832">
          <w:marLeft w:val="1800"/>
          <w:marRight w:val="0"/>
          <w:marTop w:val="86"/>
          <w:marBottom w:val="0"/>
          <w:divBdr>
            <w:top w:val="none" w:sz="0" w:space="0" w:color="auto"/>
            <w:left w:val="none" w:sz="0" w:space="0" w:color="auto"/>
            <w:bottom w:val="none" w:sz="0" w:space="0" w:color="auto"/>
            <w:right w:val="none" w:sz="0" w:space="0" w:color="auto"/>
          </w:divBdr>
        </w:div>
        <w:div w:id="2086300912">
          <w:marLeft w:val="1800"/>
          <w:marRight w:val="0"/>
          <w:marTop w:val="77"/>
          <w:marBottom w:val="0"/>
          <w:divBdr>
            <w:top w:val="none" w:sz="0" w:space="0" w:color="auto"/>
            <w:left w:val="none" w:sz="0" w:space="0" w:color="auto"/>
            <w:bottom w:val="none" w:sz="0" w:space="0" w:color="auto"/>
            <w:right w:val="none" w:sz="0" w:space="0" w:color="auto"/>
          </w:divBdr>
        </w:div>
      </w:divsChild>
    </w:div>
    <w:div w:id="1290239602">
      <w:bodyDiv w:val="1"/>
      <w:marLeft w:val="0"/>
      <w:marRight w:val="0"/>
      <w:marTop w:val="0"/>
      <w:marBottom w:val="0"/>
      <w:divBdr>
        <w:top w:val="none" w:sz="0" w:space="0" w:color="auto"/>
        <w:left w:val="none" w:sz="0" w:space="0" w:color="auto"/>
        <w:bottom w:val="none" w:sz="0" w:space="0" w:color="auto"/>
        <w:right w:val="none" w:sz="0" w:space="0" w:color="auto"/>
      </w:divBdr>
    </w:div>
    <w:div w:id="1291398949">
      <w:bodyDiv w:val="1"/>
      <w:marLeft w:val="0"/>
      <w:marRight w:val="0"/>
      <w:marTop w:val="0"/>
      <w:marBottom w:val="0"/>
      <w:divBdr>
        <w:top w:val="none" w:sz="0" w:space="0" w:color="auto"/>
        <w:left w:val="none" w:sz="0" w:space="0" w:color="auto"/>
        <w:bottom w:val="none" w:sz="0" w:space="0" w:color="auto"/>
        <w:right w:val="none" w:sz="0" w:space="0" w:color="auto"/>
      </w:divBdr>
    </w:div>
    <w:div w:id="1292174689">
      <w:bodyDiv w:val="1"/>
      <w:marLeft w:val="0"/>
      <w:marRight w:val="0"/>
      <w:marTop w:val="0"/>
      <w:marBottom w:val="0"/>
      <w:divBdr>
        <w:top w:val="none" w:sz="0" w:space="0" w:color="auto"/>
        <w:left w:val="none" w:sz="0" w:space="0" w:color="auto"/>
        <w:bottom w:val="none" w:sz="0" w:space="0" w:color="auto"/>
        <w:right w:val="none" w:sz="0" w:space="0" w:color="auto"/>
      </w:divBdr>
    </w:div>
    <w:div w:id="1294561854">
      <w:bodyDiv w:val="1"/>
      <w:marLeft w:val="0"/>
      <w:marRight w:val="0"/>
      <w:marTop w:val="0"/>
      <w:marBottom w:val="0"/>
      <w:divBdr>
        <w:top w:val="none" w:sz="0" w:space="0" w:color="auto"/>
        <w:left w:val="none" w:sz="0" w:space="0" w:color="auto"/>
        <w:bottom w:val="none" w:sz="0" w:space="0" w:color="auto"/>
        <w:right w:val="none" w:sz="0" w:space="0" w:color="auto"/>
      </w:divBdr>
    </w:div>
    <w:div w:id="1296595392">
      <w:bodyDiv w:val="1"/>
      <w:marLeft w:val="0"/>
      <w:marRight w:val="0"/>
      <w:marTop w:val="0"/>
      <w:marBottom w:val="0"/>
      <w:divBdr>
        <w:top w:val="none" w:sz="0" w:space="0" w:color="auto"/>
        <w:left w:val="none" w:sz="0" w:space="0" w:color="auto"/>
        <w:bottom w:val="none" w:sz="0" w:space="0" w:color="auto"/>
        <w:right w:val="none" w:sz="0" w:space="0" w:color="auto"/>
      </w:divBdr>
    </w:div>
    <w:div w:id="1297492136">
      <w:bodyDiv w:val="1"/>
      <w:marLeft w:val="0"/>
      <w:marRight w:val="0"/>
      <w:marTop w:val="0"/>
      <w:marBottom w:val="0"/>
      <w:divBdr>
        <w:top w:val="none" w:sz="0" w:space="0" w:color="auto"/>
        <w:left w:val="none" w:sz="0" w:space="0" w:color="auto"/>
        <w:bottom w:val="none" w:sz="0" w:space="0" w:color="auto"/>
        <w:right w:val="none" w:sz="0" w:space="0" w:color="auto"/>
      </w:divBdr>
    </w:div>
    <w:div w:id="1298804510">
      <w:bodyDiv w:val="1"/>
      <w:marLeft w:val="0"/>
      <w:marRight w:val="0"/>
      <w:marTop w:val="0"/>
      <w:marBottom w:val="0"/>
      <w:divBdr>
        <w:top w:val="none" w:sz="0" w:space="0" w:color="auto"/>
        <w:left w:val="none" w:sz="0" w:space="0" w:color="auto"/>
        <w:bottom w:val="none" w:sz="0" w:space="0" w:color="auto"/>
        <w:right w:val="none" w:sz="0" w:space="0" w:color="auto"/>
      </w:divBdr>
    </w:div>
    <w:div w:id="1299217135">
      <w:bodyDiv w:val="1"/>
      <w:marLeft w:val="0"/>
      <w:marRight w:val="0"/>
      <w:marTop w:val="0"/>
      <w:marBottom w:val="0"/>
      <w:divBdr>
        <w:top w:val="none" w:sz="0" w:space="0" w:color="auto"/>
        <w:left w:val="none" w:sz="0" w:space="0" w:color="auto"/>
        <w:bottom w:val="none" w:sz="0" w:space="0" w:color="auto"/>
        <w:right w:val="none" w:sz="0" w:space="0" w:color="auto"/>
      </w:divBdr>
    </w:div>
    <w:div w:id="1300303469">
      <w:bodyDiv w:val="1"/>
      <w:marLeft w:val="0"/>
      <w:marRight w:val="0"/>
      <w:marTop w:val="0"/>
      <w:marBottom w:val="0"/>
      <w:divBdr>
        <w:top w:val="none" w:sz="0" w:space="0" w:color="auto"/>
        <w:left w:val="none" w:sz="0" w:space="0" w:color="auto"/>
        <w:bottom w:val="none" w:sz="0" w:space="0" w:color="auto"/>
        <w:right w:val="none" w:sz="0" w:space="0" w:color="auto"/>
      </w:divBdr>
    </w:div>
    <w:div w:id="1300304705">
      <w:bodyDiv w:val="1"/>
      <w:marLeft w:val="0"/>
      <w:marRight w:val="0"/>
      <w:marTop w:val="0"/>
      <w:marBottom w:val="0"/>
      <w:divBdr>
        <w:top w:val="none" w:sz="0" w:space="0" w:color="auto"/>
        <w:left w:val="none" w:sz="0" w:space="0" w:color="auto"/>
        <w:bottom w:val="none" w:sz="0" w:space="0" w:color="auto"/>
        <w:right w:val="none" w:sz="0" w:space="0" w:color="auto"/>
      </w:divBdr>
    </w:div>
    <w:div w:id="1300502478">
      <w:bodyDiv w:val="1"/>
      <w:marLeft w:val="0"/>
      <w:marRight w:val="0"/>
      <w:marTop w:val="0"/>
      <w:marBottom w:val="0"/>
      <w:divBdr>
        <w:top w:val="none" w:sz="0" w:space="0" w:color="auto"/>
        <w:left w:val="none" w:sz="0" w:space="0" w:color="auto"/>
        <w:bottom w:val="none" w:sz="0" w:space="0" w:color="auto"/>
        <w:right w:val="none" w:sz="0" w:space="0" w:color="auto"/>
      </w:divBdr>
    </w:div>
    <w:div w:id="1304041292">
      <w:bodyDiv w:val="1"/>
      <w:marLeft w:val="0"/>
      <w:marRight w:val="0"/>
      <w:marTop w:val="0"/>
      <w:marBottom w:val="0"/>
      <w:divBdr>
        <w:top w:val="none" w:sz="0" w:space="0" w:color="auto"/>
        <w:left w:val="none" w:sz="0" w:space="0" w:color="auto"/>
        <w:bottom w:val="none" w:sz="0" w:space="0" w:color="auto"/>
        <w:right w:val="none" w:sz="0" w:space="0" w:color="auto"/>
      </w:divBdr>
    </w:div>
    <w:div w:id="1305084410">
      <w:bodyDiv w:val="1"/>
      <w:marLeft w:val="0"/>
      <w:marRight w:val="0"/>
      <w:marTop w:val="0"/>
      <w:marBottom w:val="0"/>
      <w:divBdr>
        <w:top w:val="none" w:sz="0" w:space="0" w:color="auto"/>
        <w:left w:val="none" w:sz="0" w:space="0" w:color="auto"/>
        <w:bottom w:val="none" w:sz="0" w:space="0" w:color="auto"/>
        <w:right w:val="none" w:sz="0" w:space="0" w:color="auto"/>
      </w:divBdr>
    </w:div>
    <w:div w:id="1305084611">
      <w:bodyDiv w:val="1"/>
      <w:marLeft w:val="0"/>
      <w:marRight w:val="0"/>
      <w:marTop w:val="0"/>
      <w:marBottom w:val="0"/>
      <w:divBdr>
        <w:top w:val="none" w:sz="0" w:space="0" w:color="auto"/>
        <w:left w:val="none" w:sz="0" w:space="0" w:color="auto"/>
        <w:bottom w:val="none" w:sz="0" w:space="0" w:color="auto"/>
        <w:right w:val="none" w:sz="0" w:space="0" w:color="auto"/>
      </w:divBdr>
    </w:div>
    <w:div w:id="1305114889">
      <w:bodyDiv w:val="1"/>
      <w:marLeft w:val="0"/>
      <w:marRight w:val="0"/>
      <w:marTop w:val="0"/>
      <w:marBottom w:val="0"/>
      <w:divBdr>
        <w:top w:val="none" w:sz="0" w:space="0" w:color="auto"/>
        <w:left w:val="none" w:sz="0" w:space="0" w:color="auto"/>
        <w:bottom w:val="none" w:sz="0" w:space="0" w:color="auto"/>
        <w:right w:val="none" w:sz="0" w:space="0" w:color="auto"/>
      </w:divBdr>
      <w:divsChild>
        <w:div w:id="1014918661">
          <w:marLeft w:val="893"/>
          <w:marRight w:val="0"/>
          <w:marTop w:val="40"/>
          <w:marBottom w:val="80"/>
          <w:divBdr>
            <w:top w:val="none" w:sz="0" w:space="0" w:color="auto"/>
            <w:left w:val="none" w:sz="0" w:space="0" w:color="auto"/>
            <w:bottom w:val="none" w:sz="0" w:space="0" w:color="auto"/>
            <w:right w:val="none" w:sz="0" w:space="0" w:color="auto"/>
          </w:divBdr>
        </w:div>
        <w:div w:id="1951089513">
          <w:marLeft w:val="893"/>
          <w:marRight w:val="0"/>
          <w:marTop w:val="40"/>
          <w:marBottom w:val="80"/>
          <w:divBdr>
            <w:top w:val="none" w:sz="0" w:space="0" w:color="auto"/>
            <w:left w:val="none" w:sz="0" w:space="0" w:color="auto"/>
            <w:bottom w:val="none" w:sz="0" w:space="0" w:color="auto"/>
            <w:right w:val="none" w:sz="0" w:space="0" w:color="auto"/>
          </w:divBdr>
        </w:div>
      </w:divsChild>
    </w:div>
    <w:div w:id="1307472135">
      <w:bodyDiv w:val="1"/>
      <w:marLeft w:val="0"/>
      <w:marRight w:val="0"/>
      <w:marTop w:val="0"/>
      <w:marBottom w:val="0"/>
      <w:divBdr>
        <w:top w:val="none" w:sz="0" w:space="0" w:color="auto"/>
        <w:left w:val="none" w:sz="0" w:space="0" w:color="auto"/>
        <w:bottom w:val="none" w:sz="0" w:space="0" w:color="auto"/>
        <w:right w:val="none" w:sz="0" w:space="0" w:color="auto"/>
      </w:divBdr>
    </w:div>
    <w:div w:id="1308172027">
      <w:bodyDiv w:val="1"/>
      <w:marLeft w:val="0"/>
      <w:marRight w:val="0"/>
      <w:marTop w:val="0"/>
      <w:marBottom w:val="0"/>
      <w:divBdr>
        <w:top w:val="none" w:sz="0" w:space="0" w:color="auto"/>
        <w:left w:val="none" w:sz="0" w:space="0" w:color="auto"/>
        <w:bottom w:val="none" w:sz="0" w:space="0" w:color="auto"/>
        <w:right w:val="none" w:sz="0" w:space="0" w:color="auto"/>
      </w:divBdr>
    </w:div>
    <w:div w:id="1310328126">
      <w:bodyDiv w:val="1"/>
      <w:marLeft w:val="0"/>
      <w:marRight w:val="0"/>
      <w:marTop w:val="0"/>
      <w:marBottom w:val="0"/>
      <w:divBdr>
        <w:top w:val="none" w:sz="0" w:space="0" w:color="auto"/>
        <w:left w:val="none" w:sz="0" w:space="0" w:color="auto"/>
        <w:bottom w:val="none" w:sz="0" w:space="0" w:color="auto"/>
        <w:right w:val="none" w:sz="0" w:space="0" w:color="auto"/>
      </w:divBdr>
    </w:div>
    <w:div w:id="1310398776">
      <w:bodyDiv w:val="1"/>
      <w:marLeft w:val="0"/>
      <w:marRight w:val="0"/>
      <w:marTop w:val="0"/>
      <w:marBottom w:val="0"/>
      <w:divBdr>
        <w:top w:val="none" w:sz="0" w:space="0" w:color="auto"/>
        <w:left w:val="none" w:sz="0" w:space="0" w:color="auto"/>
        <w:bottom w:val="none" w:sz="0" w:space="0" w:color="auto"/>
        <w:right w:val="none" w:sz="0" w:space="0" w:color="auto"/>
      </w:divBdr>
    </w:div>
    <w:div w:id="1311640491">
      <w:bodyDiv w:val="1"/>
      <w:marLeft w:val="0"/>
      <w:marRight w:val="0"/>
      <w:marTop w:val="0"/>
      <w:marBottom w:val="0"/>
      <w:divBdr>
        <w:top w:val="none" w:sz="0" w:space="0" w:color="auto"/>
        <w:left w:val="none" w:sz="0" w:space="0" w:color="auto"/>
        <w:bottom w:val="none" w:sz="0" w:space="0" w:color="auto"/>
        <w:right w:val="none" w:sz="0" w:space="0" w:color="auto"/>
      </w:divBdr>
    </w:div>
    <w:div w:id="1312448415">
      <w:bodyDiv w:val="1"/>
      <w:marLeft w:val="0"/>
      <w:marRight w:val="0"/>
      <w:marTop w:val="0"/>
      <w:marBottom w:val="0"/>
      <w:divBdr>
        <w:top w:val="none" w:sz="0" w:space="0" w:color="auto"/>
        <w:left w:val="none" w:sz="0" w:space="0" w:color="auto"/>
        <w:bottom w:val="none" w:sz="0" w:space="0" w:color="auto"/>
        <w:right w:val="none" w:sz="0" w:space="0" w:color="auto"/>
      </w:divBdr>
    </w:div>
    <w:div w:id="1314412569">
      <w:bodyDiv w:val="1"/>
      <w:marLeft w:val="0"/>
      <w:marRight w:val="0"/>
      <w:marTop w:val="0"/>
      <w:marBottom w:val="0"/>
      <w:divBdr>
        <w:top w:val="none" w:sz="0" w:space="0" w:color="auto"/>
        <w:left w:val="none" w:sz="0" w:space="0" w:color="auto"/>
        <w:bottom w:val="none" w:sz="0" w:space="0" w:color="auto"/>
        <w:right w:val="none" w:sz="0" w:space="0" w:color="auto"/>
      </w:divBdr>
    </w:div>
    <w:div w:id="1314531505">
      <w:bodyDiv w:val="1"/>
      <w:marLeft w:val="0"/>
      <w:marRight w:val="0"/>
      <w:marTop w:val="0"/>
      <w:marBottom w:val="0"/>
      <w:divBdr>
        <w:top w:val="none" w:sz="0" w:space="0" w:color="auto"/>
        <w:left w:val="none" w:sz="0" w:space="0" w:color="auto"/>
        <w:bottom w:val="none" w:sz="0" w:space="0" w:color="auto"/>
        <w:right w:val="none" w:sz="0" w:space="0" w:color="auto"/>
      </w:divBdr>
    </w:div>
    <w:div w:id="1318412252">
      <w:bodyDiv w:val="1"/>
      <w:marLeft w:val="0"/>
      <w:marRight w:val="0"/>
      <w:marTop w:val="0"/>
      <w:marBottom w:val="0"/>
      <w:divBdr>
        <w:top w:val="none" w:sz="0" w:space="0" w:color="auto"/>
        <w:left w:val="none" w:sz="0" w:space="0" w:color="auto"/>
        <w:bottom w:val="none" w:sz="0" w:space="0" w:color="auto"/>
        <w:right w:val="none" w:sz="0" w:space="0" w:color="auto"/>
      </w:divBdr>
    </w:div>
    <w:div w:id="1319502419">
      <w:bodyDiv w:val="1"/>
      <w:marLeft w:val="0"/>
      <w:marRight w:val="0"/>
      <w:marTop w:val="0"/>
      <w:marBottom w:val="0"/>
      <w:divBdr>
        <w:top w:val="none" w:sz="0" w:space="0" w:color="auto"/>
        <w:left w:val="none" w:sz="0" w:space="0" w:color="auto"/>
        <w:bottom w:val="none" w:sz="0" w:space="0" w:color="auto"/>
        <w:right w:val="none" w:sz="0" w:space="0" w:color="auto"/>
      </w:divBdr>
    </w:div>
    <w:div w:id="1320308140">
      <w:bodyDiv w:val="1"/>
      <w:marLeft w:val="0"/>
      <w:marRight w:val="0"/>
      <w:marTop w:val="0"/>
      <w:marBottom w:val="0"/>
      <w:divBdr>
        <w:top w:val="none" w:sz="0" w:space="0" w:color="auto"/>
        <w:left w:val="none" w:sz="0" w:space="0" w:color="auto"/>
        <w:bottom w:val="none" w:sz="0" w:space="0" w:color="auto"/>
        <w:right w:val="none" w:sz="0" w:space="0" w:color="auto"/>
      </w:divBdr>
    </w:div>
    <w:div w:id="1320771746">
      <w:bodyDiv w:val="1"/>
      <w:marLeft w:val="0"/>
      <w:marRight w:val="0"/>
      <w:marTop w:val="0"/>
      <w:marBottom w:val="0"/>
      <w:divBdr>
        <w:top w:val="none" w:sz="0" w:space="0" w:color="auto"/>
        <w:left w:val="none" w:sz="0" w:space="0" w:color="auto"/>
        <w:bottom w:val="none" w:sz="0" w:space="0" w:color="auto"/>
        <w:right w:val="none" w:sz="0" w:space="0" w:color="auto"/>
      </w:divBdr>
    </w:div>
    <w:div w:id="1321696262">
      <w:bodyDiv w:val="1"/>
      <w:marLeft w:val="0"/>
      <w:marRight w:val="0"/>
      <w:marTop w:val="0"/>
      <w:marBottom w:val="0"/>
      <w:divBdr>
        <w:top w:val="none" w:sz="0" w:space="0" w:color="auto"/>
        <w:left w:val="none" w:sz="0" w:space="0" w:color="auto"/>
        <w:bottom w:val="none" w:sz="0" w:space="0" w:color="auto"/>
        <w:right w:val="none" w:sz="0" w:space="0" w:color="auto"/>
      </w:divBdr>
    </w:div>
    <w:div w:id="1322737167">
      <w:bodyDiv w:val="1"/>
      <w:marLeft w:val="0"/>
      <w:marRight w:val="0"/>
      <w:marTop w:val="0"/>
      <w:marBottom w:val="0"/>
      <w:divBdr>
        <w:top w:val="none" w:sz="0" w:space="0" w:color="auto"/>
        <w:left w:val="none" w:sz="0" w:space="0" w:color="auto"/>
        <w:bottom w:val="none" w:sz="0" w:space="0" w:color="auto"/>
        <w:right w:val="none" w:sz="0" w:space="0" w:color="auto"/>
      </w:divBdr>
      <w:divsChild>
        <w:div w:id="144592886">
          <w:marLeft w:val="1800"/>
          <w:marRight w:val="0"/>
          <w:marTop w:val="86"/>
          <w:marBottom w:val="0"/>
          <w:divBdr>
            <w:top w:val="none" w:sz="0" w:space="0" w:color="auto"/>
            <w:left w:val="none" w:sz="0" w:space="0" w:color="auto"/>
            <w:bottom w:val="none" w:sz="0" w:space="0" w:color="auto"/>
            <w:right w:val="none" w:sz="0" w:space="0" w:color="auto"/>
          </w:divBdr>
        </w:div>
        <w:div w:id="160586847">
          <w:marLeft w:val="1800"/>
          <w:marRight w:val="0"/>
          <w:marTop w:val="86"/>
          <w:marBottom w:val="0"/>
          <w:divBdr>
            <w:top w:val="none" w:sz="0" w:space="0" w:color="auto"/>
            <w:left w:val="none" w:sz="0" w:space="0" w:color="auto"/>
            <w:bottom w:val="none" w:sz="0" w:space="0" w:color="auto"/>
            <w:right w:val="none" w:sz="0" w:space="0" w:color="auto"/>
          </w:divBdr>
        </w:div>
        <w:div w:id="215043843">
          <w:marLeft w:val="547"/>
          <w:marRight w:val="0"/>
          <w:marTop w:val="115"/>
          <w:marBottom w:val="0"/>
          <w:divBdr>
            <w:top w:val="none" w:sz="0" w:space="0" w:color="auto"/>
            <w:left w:val="none" w:sz="0" w:space="0" w:color="auto"/>
            <w:bottom w:val="none" w:sz="0" w:space="0" w:color="auto"/>
            <w:right w:val="none" w:sz="0" w:space="0" w:color="auto"/>
          </w:divBdr>
        </w:div>
        <w:div w:id="783888394">
          <w:marLeft w:val="1800"/>
          <w:marRight w:val="0"/>
          <w:marTop w:val="86"/>
          <w:marBottom w:val="0"/>
          <w:divBdr>
            <w:top w:val="none" w:sz="0" w:space="0" w:color="auto"/>
            <w:left w:val="none" w:sz="0" w:space="0" w:color="auto"/>
            <w:bottom w:val="none" w:sz="0" w:space="0" w:color="auto"/>
            <w:right w:val="none" w:sz="0" w:space="0" w:color="auto"/>
          </w:divBdr>
        </w:div>
        <w:div w:id="1338850514">
          <w:marLeft w:val="1166"/>
          <w:marRight w:val="0"/>
          <w:marTop w:val="96"/>
          <w:marBottom w:val="0"/>
          <w:divBdr>
            <w:top w:val="none" w:sz="0" w:space="0" w:color="auto"/>
            <w:left w:val="none" w:sz="0" w:space="0" w:color="auto"/>
            <w:bottom w:val="none" w:sz="0" w:space="0" w:color="auto"/>
            <w:right w:val="none" w:sz="0" w:space="0" w:color="auto"/>
          </w:divBdr>
        </w:div>
        <w:div w:id="1428305316">
          <w:marLeft w:val="547"/>
          <w:marRight w:val="0"/>
          <w:marTop w:val="115"/>
          <w:marBottom w:val="0"/>
          <w:divBdr>
            <w:top w:val="none" w:sz="0" w:space="0" w:color="auto"/>
            <w:left w:val="none" w:sz="0" w:space="0" w:color="auto"/>
            <w:bottom w:val="none" w:sz="0" w:space="0" w:color="auto"/>
            <w:right w:val="none" w:sz="0" w:space="0" w:color="auto"/>
          </w:divBdr>
        </w:div>
        <w:div w:id="1444769211">
          <w:marLeft w:val="1166"/>
          <w:marRight w:val="0"/>
          <w:marTop w:val="96"/>
          <w:marBottom w:val="0"/>
          <w:divBdr>
            <w:top w:val="none" w:sz="0" w:space="0" w:color="auto"/>
            <w:left w:val="none" w:sz="0" w:space="0" w:color="auto"/>
            <w:bottom w:val="none" w:sz="0" w:space="0" w:color="auto"/>
            <w:right w:val="none" w:sz="0" w:space="0" w:color="auto"/>
          </w:divBdr>
        </w:div>
        <w:div w:id="2001687551">
          <w:marLeft w:val="1800"/>
          <w:marRight w:val="0"/>
          <w:marTop w:val="86"/>
          <w:marBottom w:val="0"/>
          <w:divBdr>
            <w:top w:val="none" w:sz="0" w:space="0" w:color="auto"/>
            <w:left w:val="none" w:sz="0" w:space="0" w:color="auto"/>
            <w:bottom w:val="none" w:sz="0" w:space="0" w:color="auto"/>
            <w:right w:val="none" w:sz="0" w:space="0" w:color="auto"/>
          </w:divBdr>
        </w:div>
        <w:div w:id="2059741327">
          <w:marLeft w:val="547"/>
          <w:marRight w:val="0"/>
          <w:marTop w:val="115"/>
          <w:marBottom w:val="0"/>
          <w:divBdr>
            <w:top w:val="none" w:sz="0" w:space="0" w:color="auto"/>
            <w:left w:val="none" w:sz="0" w:space="0" w:color="auto"/>
            <w:bottom w:val="none" w:sz="0" w:space="0" w:color="auto"/>
            <w:right w:val="none" w:sz="0" w:space="0" w:color="auto"/>
          </w:divBdr>
        </w:div>
      </w:divsChild>
    </w:div>
    <w:div w:id="1323465262">
      <w:bodyDiv w:val="1"/>
      <w:marLeft w:val="0"/>
      <w:marRight w:val="0"/>
      <w:marTop w:val="0"/>
      <w:marBottom w:val="0"/>
      <w:divBdr>
        <w:top w:val="none" w:sz="0" w:space="0" w:color="auto"/>
        <w:left w:val="none" w:sz="0" w:space="0" w:color="auto"/>
        <w:bottom w:val="none" w:sz="0" w:space="0" w:color="auto"/>
        <w:right w:val="none" w:sz="0" w:space="0" w:color="auto"/>
      </w:divBdr>
    </w:div>
    <w:div w:id="1327976020">
      <w:bodyDiv w:val="1"/>
      <w:marLeft w:val="0"/>
      <w:marRight w:val="0"/>
      <w:marTop w:val="0"/>
      <w:marBottom w:val="0"/>
      <w:divBdr>
        <w:top w:val="none" w:sz="0" w:space="0" w:color="auto"/>
        <w:left w:val="none" w:sz="0" w:space="0" w:color="auto"/>
        <w:bottom w:val="none" w:sz="0" w:space="0" w:color="auto"/>
        <w:right w:val="none" w:sz="0" w:space="0" w:color="auto"/>
      </w:divBdr>
    </w:div>
    <w:div w:id="1331105113">
      <w:bodyDiv w:val="1"/>
      <w:marLeft w:val="0"/>
      <w:marRight w:val="0"/>
      <w:marTop w:val="0"/>
      <w:marBottom w:val="0"/>
      <w:divBdr>
        <w:top w:val="none" w:sz="0" w:space="0" w:color="auto"/>
        <w:left w:val="none" w:sz="0" w:space="0" w:color="auto"/>
        <w:bottom w:val="none" w:sz="0" w:space="0" w:color="auto"/>
        <w:right w:val="none" w:sz="0" w:space="0" w:color="auto"/>
      </w:divBdr>
    </w:div>
    <w:div w:id="1333987196">
      <w:bodyDiv w:val="1"/>
      <w:marLeft w:val="0"/>
      <w:marRight w:val="0"/>
      <w:marTop w:val="0"/>
      <w:marBottom w:val="0"/>
      <w:divBdr>
        <w:top w:val="none" w:sz="0" w:space="0" w:color="auto"/>
        <w:left w:val="none" w:sz="0" w:space="0" w:color="auto"/>
        <w:bottom w:val="none" w:sz="0" w:space="0" w:color="auto"/>
        <w:right w:val="none" w:sz="0" w:space="0" w:color="auto"/>
      </w:divBdr>
    </w:div>
    <w:div w:id="1334064360">
      <w:bodyDiv w:val="1"/>
      <w:marLeft w:val="0"/>
      <w:marRight w:val="0"/>
      <w:marTop w:val="0"/>
      <w:marBottom w:val="0"/>
      <w:divBdr>
        <w:top w:val="none" w:sz="0" w:space="0" w:color="auto"/>
        <w:left w:val="none" w:sz="0" w:space="0" w:color="auto"/>
        <w:bottom w:val="none" w:sz="0" w:space="0" w:color="auto"/>
        <w:right w:val="none" w:sz="0" w:space="0" w:color="auto"/>
      </w:divBdr>
    </w:div>
    <w:div w:id="1336110998">
      <w:bodyDiv w:val="1"/>
      <w:marLeft w:val="0"/>
      <w:marRight w:val="0"/>
      <w:marTop w:val="0"/>
      <w:marBottom w:val="0"/>
      <w:divBdr>
        <w:top w:val="none" w:sz="0" w:space="0" w:color="auto"/>
        <w:left w:val="none" w:sz="0" w:space="0" w:color="auto"/>
        <w:bottom w:val="none" w:sz="0" w:space="0" w:color="auto"/>
        <w:right w:val="none" w:sz="0" w:space="0" w:color="auto"/>
      </w:divBdr>
    </w:div>
    <w:div w:id="1336956735">
      <w:bodyDiv w:val="1"/>
      <w:marLeft w:val="0"/>
      <w:marRight w:val="0"/>
      <w:marTop w:val="0"/>
      <w:marBottom w:val="0"/>
      <w:divBdr>
        <w:top w:val="none" w:sz="0" w:space="0" w:color="auto"/>
        <w:left w:val="none" w:sz="0" w:space="0" w:color="auto"/>
        <w:bottom w:val="none" w:sz="0" w:space="0" w:color="auto"/>
        <w:right w:val="none" w:sz="0" w:space="0" w:color="auto"/>
      </w:divBdr>
      <w:divsChild>
        <w:div w:id="490560906">
          <w:marLeft w:val="547"/>
          <w:marRight w:val="0"/>
          <w:marTop w:val="134"/>
          <w:marBottom w:val="0"/>
          <w:divBdr>
            <w:top w:val="none" w:sz="0" w:space="0" w:color="auto"/>
            <w:left w:val="none" w:sz="0" w:space="0" w:color="auto"/>
            <w:bottom w:val="none" w:sz="0" w:space="0" w:color="auto"/>
            <w:right w:val="none" w:sz="0" w:space="0" w:color="auto"/>
          </w:divBdr>
        </w:div>
        <w:div w:id="603416855">
          <w:marLeft w:val="1166"/>
          <w:marRight w:val="0"/>
          <w:marTop w:val="134"/>
          <w:marBottom w:val="0"/>
          <w:divBdr>
            <w:top w:val="none" w:sz="0" w:space="0" w:color="auto"/>
            <w:left w:val="none" w:sz="0" w:space="0" w:color="auto"/>
            <w:bottom w:val="none" w:sz="0" w:space="0" w:color="auto"/>
            <w:right w:val="none" w:sz="0" w:space="0" w:color="auto"/>
          </w:divBdr>
        </w:div>
      </w:divsChild>
    </w:div>
    <w:div w:id="1337226313">
      <w:bodyDiv w:val="1"/>
      <w:marLeft w:val="0"/>
      <w:marRight w:val="0"/>
      <w:marTop w:val="0"/>
      <w:marBottom w:val="0"/>
      <w:divBdr>
        <w:top w:val="none" w:sz="0" w:space="0" w:color="auto"/>
        <w:left w:val="none" w:sz="0" w:space="0" w:color="auto"/>
        <w:bottom w:val="none" w:sz="0" w:space="0" w:color="auto"/>
        <w:right w:val="none" w:sz="0" w:space="0" w:color="auto"/>
      </w:divBdr>
    </w:div>
    <w:div w:id="1337459945">
      <w:bodyDiv w:val="1"/>
      <w:marLeft w:val="0"/>
      <w:marRight w:val="0"/>
      <w:marTop w:val="0"/>
      <w:marBottom w:val="0"/>
      <w:divBdr>
        <w:top w:val="none" w:sz="0" w:space="0" w:color="auto"/>
        <w:left w:val="none" w:sz="0" w:space="0" w:color="auto"/>
        <w:bottom w:val="none" w:sz="0" w:space="0" w:color="auto"/>
        <w:right w:val="none" w:sz="0" w:space="0" w:color="auto"/>
      </w:divBdr>
      <w:divsChild>
        <w:div w:id="528907428">
          <w:marLeft w:val="1166"/>
          <w:marRight w:val="0"/>
          <w:marTop w:val="115"/>
          <w:marBottom w:val="0"/>
          <w:divBdr>
            <w:top w:val="none" w:sz="0" w:space="0" w:color="auto"/>
            <w:left w:val="none" w:sz="0" w:space="0" w:color="auto"/>
            <w:bottom w:val="none" w:sz="0" w:space="0" w:color="auto"/>
            <w:right w:val="none" w:sz="0" w:space="0" w:color="auto"/>
          </w:divBdr>
        </w:div>
        <w:div w:id="897014130">
          <w:marLeft w:val="547"/>
          <w:marRight w:val="0"/>
          <w:marTop w:val="115"/>
          <w:marBottom w:val="0"/>
          <w:divBdr>
            <w:top w:val="none" w:sz="0" w:space="0" w:color="auto"/>
            <w:left w:val="none" w:sz="0" w:space="0" w:color="auto"/>
            <w:bottom w:val="none" w:sz="0" w:space="0" w:color="auto"/>
            <w:right w:val="none" w:sz="0" w:space="0" w:color="auto"/>
          </w:divBdr>
        </w:div>
        <w:div w:id="1235820670">
          <w:marLeft w:val="1166"/>
          <w:marRight w:val="0"/>
          <w:marTop w:val="115"/>
          <w:marBottom w:val="0"/>
          <w:divBdr>
            <w:top w:val="none" w:sz="0" w:space="0" w:color="auto"/>
            <w:left w:val="none" w:sz="0" w:space="0" w:color="auto"/>
            <w:bottom w:val="none" w:sz="0" w:space="0" w:color="auto"/>
            <w:right w:val="none" w:sz="0" w:space="0" w:color="auto"/>
          </w:divBdr>
        </w:div>
      </w:divsChild>
    </w:div>
    <w:div w:id="1338920715">
      <w:bodyDiv w:val="1"/>
      <w:marLeft w:val="0"/>
      <w:marRight w:val="0"/>
      <w:marTop w:val="0"/>
      <w:marBottom w:val="0"/>
      <w:divBdr>
        <w:top w:val="none" w:sz="0" w:space="0" w:color="auto"/>
        <w:left w:val="none" w:sz="0" w:space="0" w:color="auto"/>
        <w:bottom w:val="none" w:sz="0" w:space="0" w:color="auto"/>
        <w:right w:val="none" w:sz="0" w:space="0" w:color="auto"/>
      </w:divBdr>
    </w:div>
    <w:div w:id="1338966062">
      <w:bodyDiv w:val="1"/>
      <w:marLeft w:val="0"/>
      <w:marRight w:val="0"/>
      <w:marTop w:val="0"/>
      <w:marBottom w:val="0"/>
      <w:divBdr>
        <w:top w:val="none" w:sz="0" w:space="0" w:color="auto"/>
        <w:left w:val="none" w:sz="0" w:space="0" w:color="auto"/>
        <w:bottom w:val="none" w:sz="0" w:space="0" w:color="auto"/>
        <w:right w:val="none" w:sz="0" w:space="0" w:color="auto"/>
      </w:divBdr>
    </w:div>
    <w:div w:id="1340350339">
      <w:bodyDiv w:val="1"/>
      <w:marLeft w:val="0"/>
      <w:marRight w:val="0"/>
      <w:marTop w:val="0"/>
      <w:marBottom w:val="0"/>
      <w:divBdr>
        <w:top w:val="none" w:sz="0" w:space="0" w:color="auto"/>
        <w:left w:val="none" w:sz="0" w:space="0" w:color="auto"/>
        <w:bottom w:val="none" w:sz="0" w:space="0" w:color="auto"/>
        <w:right w:val="none" w:sz="0" w:space="0" w:color="auto"/>
      </w:divBdr>
    </w:div>
    <w:div w:id="1340959811">
      <w:bodyDiv w:val="1"/>
      <w:marLeft w:val="0"/>
      <w:marRight w:val="0"/>
      <w:marTop w:val="0"/>
      <w:marBottom w:val="0"/>
      <w:divBdr>
        <w:top w:val="none" w:sz="0" w:space="0" w:color="auto"/>
        <w:left w:val="none" w:sz="0" w:space="0" w:color="auto"/>
        <w:bottom w:val="none" w:sz="0" w:space="0" w:color="auto"/>
        <w:right w:val="none" w:sz="0" w:space="0" w:color="auto"/>
      </w:divBdr>
    </w:div>
    <w:div w:id="1342856406">
      <w:bodyDiv w:val="1"/>
      <w:marLeft w:val="0"/>
      <w:marRight w:val="0"/>
      <w:marTop w:val="0"/>
      <w:marBottom w:val="0"/>
      <w:divBdr>
        <w:top w:val="none" w:sz="0" w:space="0" w:color="auto"/>
        <w:left w:val="none" w:sz="0" w:space="0" w:color="auto"/>
        <w:bottom w:val="none" w:sz="0" w:space="0" w:color="auto"/>
        <w:right w:val="none" w:sz="0" w:space="0" w:color="auto"/>
      </w:divBdr>
      <w:divsChild>
        <w:div w:id="1761023490">
          <w:marLeft w:val="547"/>
          <w:marRight w:val="0"/>
          <w:marTop w:val="96"/>
          <w:marBottom w:val="0"/>
          <w:divBdr>
            <w:top w:val="none" w:sz="0" w:space="0" w:color="auto"/>
            <w:left w:val="none" w:sz="0" w:space="0" w:color="auto"/>
            <w:bottom w:val="none" w:sz="0" w:space="0" w:color="auto"/>
            <w:right w:val="none" w:sz="0" w:space="0" w:color="auto"/>
          </w:divBdr>
        </w:div>
      </w:divsChild>
    </w:div>
    <w:div w:id="1343779647">
      <w:bodyDiv w:val="1"/>
      <w:marLeft w:val="0"/>
      <w:marRight w:val="0"/>
      <w:marTop w:val="0"/>
      <w:marBottom w:val="0"/>
      <w:divBdr>
        <w:top w:val="none" w:sz="0" w:space="0" w:color="auto"/>
        <w:left w:val="none" w:sz="0" w:space="0" w:color="auto"/>
        <w:bottom w:val="none" w:sz="0" w:space="0" w:color="auto"/>
        <w:right w:val="none" w:sz="0" w:space="0" w:color="auto"/>
      </w:divBdr>
    </w:div>
    <w:div w:id="1344042326">
      <w:bodyDiv w:val="1"/>
      <w:marLeft w:val="0"/>
      <w:marRight w:val="0"/>
      <w:marTop w:val="0"/>
      <w:marBottom w:val="0"/>
      <w:divBdr>
        <w:top w:val="none" w:sz="0" w:space="0" w:color="auto"/>
        <w:left w:val="none" w:sz="0" w:space="0" w:color="auto"/>
        <w:bottom w:val="none" w:sz="0" w:space="0" w:color="auto"/>
        <w:right w:val="none" w:sz="0" w:space="0" w:color="auto"/>
      </w:divBdr>
    </w:div>
    <w:div w:id="1344631726">
      <w:bodyDiv w:val="1"/>
      <w:marLeft w:val="0"/>
      <w:marRight w:val="0"/>
      <w:marTop w:val="0"/>
      <w:marBottom w:val="0"/>
      <w:divBdr>
        <w:top w:val="none" w:sz="0" w:space="0" w:color="auto"/>
        <w:left w:val="none" w:sz="0" w:space="0" w:color="auto"/>
        <w:bottom w:val="none" w:sz="0" w:space="0" w:color="auto"/>
        <w:right w:val="none" w:sz="0" w:space="0" w:color="auto"/>
      </w:divBdr>
    </w:div>
    <w:div w:id="1346789487">
      <w:bodyDiv w:val="1"/>
      <w:marLeft w:val="0"/>
      <w:marRight w:val="0"/>
      <w:marTop w:val="0"/>
      <w:marBottom w:val="0"/>
      <w:divBdr>
        <w:top w:val="none" w:sz="0" w:space="0" w:color="auto"/>
        <w:left w:val="none" w:sz="0" w:space="0" w:color="auto"/>
        <w:bottom w:val="none" w:sz="0" w:space="0" w:color="auto"/>
        <w:right w:val="none" w:sz="0" w:space="0" w:color="auto"/>
      </w:divBdr>
      <w:divsChild>
        <w:div w:id="1108349803">
          <w:marLeft w:val="547"/>
          <w:marRight w:val="0"/>
          <w:marTop w:val="154"/>
          <w:marBottom w:val="0"/>
          <w:divBdr>
            <w:top w:val="none" w:sz="0" w:space="0" w:color="auto"/>
            <w:left w:val="none" w:sz="0" w:space="0" w:color="auto"/>
            <w:bottom w:val="none" w:sz="0" w:space="0" w:color="auto"/>
            <w:right w:val="none" w:sz="0" w:space="0" w:color="auto"/>
          </w:divBdr>
        </w:div>
        <w:div w:id="2120372655">
          <w:marLeft w:val="1166"/>
          <w:marRight w:val="0"/>
          <w:marTop w:val="134"/>
          <w:marBottom w:val="0"/>
          <w:divBdr>
            <w:top w:val="none" w:sz="0" w:space="0" w:color="auto"/>
            <w:left w:val="none" w:sz="0" w:space="0" w:color="auto"/>
            <w:bottom w:val="none" w:sz="0" w:space="0" w:color="auto"/>
            <w:right w:val="none" w:sz="0" w:space="0" w:color="auto"/>
          </w:divBdr>
        </w:div>
      </w:divsChild>
    </w:div>
    <w:div w:id="1350180788">
      <w:bodyDiv w:val="1"/>
      <w:marLeft w:val="0"/>
      <w:marRight w:val="0"/>
      <w:marTop w:val="0"/>
      <w:marBottom w:val="0"/>
      <w:divBdr>
        <w:top w:val="none" w:sz="0" w:space="0" w:color="auto"/>
        <w:left w:val="none" w:sz="0" w:space="0" w:color="auto"/>
        <w:bottom w:val="none" w:sz="0" w:space="0" w:color="auto"/>
        <w:right w:val="none" w:sz="0" w:space="0" w:color="auto"/>
      </w:divBdr>
    </w:div>
    <w:div w:id="1352225179">
      <w:bodyDiv w:val="1"/>
      <w:marLeft w:val="0"/>
      <w:marRight w:val="0"/>
      <w:marTop w:val="0"/>
      <w:marBottom w:val="0"/>
      <w:divBdr>
        <w:top w:val="none" w:sz="0" w:space="0" w:color="auto"/>
        <w:left w:val="none" w:sz="0" w:space="0" w:color="auto"/>
        <w:bottom w:val="none" w:sz="0" w:space="0" w:color="auto"/>
        <w:right w:val="none" w:sz="0" w:space="0" w:color="auto"/>
      </w:divBdr>
    </w:div>
    <w:div w:id="1352343041">
      <w:bodyDiv w:val="1"/>
      <w:marLeft w:val="0"/>
      <w:marRight w:val="0"/>
      <w:marTop w:val="0"/>
      <w:marBottom w:val="0"/>
      <w:divBdr>
        <w:top w:val="none" w:sz="0" w:space="0" w:color="auto"/>
        <w:left w:val="none" w:sz="0" w:space="0" w:color="auto"/>
        <w:bottom w:val="none" w:sz="0" w:space="0" w:color="auto"/>
        <w:right w:val="none" w:sz="0" w:space="0" w:color="auto"/>
      </w:divBdr>
    </w:div>
    <w:div w:id="1353217514">
      <w:bodyDiv w:val="1"/>
      <w:marLeft w:val="0"/>
      <w:marRight w:val="0"/>
      <w:marTop w:val="0"/>
      <w:marBottom w:val="0"/>
      <w:divBdr>
        <w:top w:val="none" w:sz="0" w:space="0" w:color="auto"/>
        <w:left w:val="none" w:sz="0" w:space="0" w:color="auto"/>
        <w:bottom w:val="none" w:sz="0" w:space="0" w:color="auto"/>
        <w:right w:val="none" w:sz="0" w:space="0" w:color="auto"/>
      </w:divBdr>
    </w:div>
    <w:div w:id="1353341272">
      <w:bodyDiv w:val="1"/>
      <w:marLeft w:val="0"/>
      <w:marRight w:val="0"/>
      <w:marTop w:val="0"/>
      <w:marBottom w:val="0"/>
      <w:divBdr>
        <w:top w:val="none" w:sz="0" w:space="0" w:color="auto"/>
        <w:left w:val="none" w:sz="0" w:space="0" w:color="auto"/>
        <w:bottom w:val="none" w:sz="0" w:space="0" w:color="auto"/>
        <w:right w:val="none" w:sz="0" w:space="0" w:color="auto"/>
      </w:divBdr>
      <w:divsChild>
        <w:div w:id="2043480427">
          <w:marLeft w:val="1166"/>
          <w:marRight w:val="0"/>
          <w:marTop w:val="115"/>
          <w:marBottom w:val="0"/>
          <w:divBdr>
            <w:top w:val="none" w:sz="0" w:space="0" w:color="auto"/>
            <w:left w:val="none" w:sz="0" w:space="0" w:color="auto"/>
            <w:bottom w:val="none" w:sz="0" w:space="0" w:color="auto"/>
            <w:right w:val="none" w:sz="0" w:space="0" w:color="auto"/>
          </w:divBdr>
        </w:div>
        <w:div w:id="2072190688">
          <w:marLeft w:val="1166"/>
          <w:marRight w:val="0"/>
          <w:marTop w:val="115"/>
          <w:marBottom w:val="0"/>
          <w:divBdr>
            <w:top w:val="none" w:sz="0" w:space="0" w:color="auto"/>
            <w:left w:val="none" w:sz="0" w:space="0" w:color="auto"/>
            <w:bottom w:val="none" w:sz="0" w:space="0" w:color="auto"/>
            <w:right w:val="none" w:sz="0" w:space="0" w:color="auto"/>
          </w:divBdr>
        </w:div>
        <w:div w:id="2111000348">
          <w:marLeft w:val="547"/>
          <w:marRight w:val="0"/>
          <w:marTop w:val="134"/>
          <w:marBottom w:val="0"/>
          <w:divBdr>
            <w:top w:val="none" w:sz="0" w:space="0" w:color="auto"/>
            <w:left w:val="none" w:sz="0" w:space="0" w:color="auto"/>
            <w:bottom w:val="none" w:sz="0" w:space="0" w:color="auto"/>
            <w:right w:val="none" w:sz="0" w:space="0" w:color="auto"/>
          </w:divBdr>
        </w:div>
      </w:divsChild>
    </w:div>
    <w:div w:id="1353727902">
      <w:bodyDiv w:val="1"/>
      <w:marLeft w:val="0"/>
      <w:marRight w:val="0"/>
      <w:marTop w:val="0"/>
      <w:marBottom w:val="0"/>
      <w:divBdr>
        <w:top w:val="none" w:sz="0" w:space="0" w:color="auto"/>
        <w:left w:val="none" w:sz="0" w:space="0" w:color="auto"/>
        <w:bottom w:val="none" w:sz="0" w:space="0" w:color="auto"/>
        <w:right w:val="none" w:sz="0" w:space="0" w:color="auto"/>
      </w:divBdr>
    </w:div>
    <w:div w:id="1355613857">
      <w:bodyDiv w:val="1"/>
      <w:marLeft w:val="0"/>
      <w:marRight w:val="0"/>
      <w:marTop w:val="0"/>
      <w:marBottom w:val="0"/>
      <w:divBdr>
        <w:top w:val="none" w:sz="0" w:space="0" w:color="auto"/>
        <w:left w:val="none" w:sz="0" w:space="0" w:color="auto"/>
        <w:bottom w:val="none" w:sz="0" w:space="0" w:color="auto"/>
        <w:right w:val="none" w:sz="0" w:space="0" w:color="auto"/>
      </w:divBdr>
    </w:div>
    <w:div w:id="1356342399">
      <w:bodyDiv w:val="1"/>
      <w:marLeft w:val="0"/>
      <w:marRight w:val="0"/>
      <w:marTop w:val="0"/>
      <w:marBottom w:val="0"/>
      <w:divBdr>
        <w:top w:val="none" w:sz="0" w:space="0" w:color="auto"/>
        <w:left w:val="none" w:sz="0" w:space="0" w:color="auto"/>
        <w:bottom w:val="none" w:sz="0" w:space="0" w:color="auto"/>
        <w:right w:val="none" w:sz="0" w:space="0" w:color="auto"/>
      </w:divBdr>
    </w:div>
    <w:div w:id="1356661448">
      <w:bodyDiv w:val="1"/>
      <w:marLeft w:val="0"/>
      <w:marRight w:val="0"/>
      <w:marTop w:val="0"/>
      <w:marBottom w:val="0"/>
      <w:divBdr>
        <w:top w:val="none" w:sz="0" w:space="0" w:color="auto"/>
        <w:left w:val="none" w:sz="0" w:space="0" w:color="auto"/>
        <w:bottom w:val="none" w:sz="0" w:space="0" w:color="auto"/>
        <w:right w:val="none" w:sz="0" w:space="0" w:color="auto"/>
      </w:divBdr>
    </w:div>
    <w:div w:id="1357192793">
      <w:bodyDiv w:val="1"/>
      <w:marLeft w:val="0"/>
      <w:marRight w:val="0"/>
      <w:marTop w:val="0"/>
      <w:marBottom w:val="0"/>
      <w:divBdr>
        <w:top w:val="none" w:sz="0" w:space="0" w:color="auto"/>
        <w:left w:val="none" w:sz="0" w:space="0" w:color="auto"/>
        <w:bottom w:val="none" w:sz="0" w:space="0" w:color="auto"/>
        <w:right w:val="none" w:sz="0" w:space="0" w:color="auto"/>
      </w:divBdr>
    </w:div>
    <w:div w:id="1358040437">
      <w:bodyDiv w:val="1"/>
      <w:marLeft w:val="0"/>
      <w:marRight w:val="0"/>
      <w:marTop w:val="0"/>
      <w:marBottom w:val="0"/>
      <w:divBdr>
        <w:top w:val="none" w:sz="0" w:space="0" w:color="auto"/>
        <w:left w:val="none" w:sz="0" w:space="0" w:color="auto"/>
        <w:bottom w:val="none" w:sz="0" w:space="0" w:color="auto"/>
        <w:right w:val="none" w:sz="0" w:space="0" w:color="auto"/>
      </w:divBdr>
      <w:divsChild>
        <w:div w:id="154151118">
          <w:marLeft w:val="1166"/>
          <w:marRight w:val="0"/>
          <w:marTop w:val="115"/>
          <w:marBottom w:val="0"/>
          <w:divBdr>
            <w:top w:val="none" w:sz="0" w:space="0" w:color="auto"/>
            <w:left w:val="none" w:sz="0" w:space="0" w:color="auto"/>
            <w:bottom w:val="none" w:sz="0" w:space="0" w:color="auto"/>
            <w:right w:val="none" w:sz="0" w:space="0" w:color="auto"/>
          </w:divBdr>
        </w:div>
        <w:div w:id="183709824">
          <w:marLeft w:val="1166"/>
          <w:marRight w:val="0"/>
          <w:marTop w:val="115"/>
          <w:marBottom w:val="0"/>
          <w:divBdr>
            <w:top w:val="none" w:sz="0" w:space="0" w:color="auto"/>
            <w:left w:val="none" w:sz="0" w:space="0" w:color="auto"/>
            <w:bottom w:val="none" w:sz="0" w:space="0" w:color="auto"/>
            <w:right w:val="none" w:sz="0" w:space="0" w:color="auto"/>
          </w:divBdr>
        </w:div>
        <w:div w:id="464664597">
          <w:marLeft w:val="1166"/>
          <w:marRight w:val="0"/>
          <w:marTop w:val="115"/>
          <w:marBottom w:val="0"/>
          <w:divBdr>
            <w:top w:val="none" w:sz="0" w:space="0" w:color="auto"/>
            <w:left w:val="none" w:sz="0" w:space="0" w:color="auto"/>
            <w:bottom w:val="none" w:sz="0" w:space="0" w:color="auto"/>
            <w:right w:val="none" w:sz="0" w:space="0" w:color="auto"/>
          </w:divBdr>
        </w:div>
        <w:div w:id="975840838">
          <w:marLeft w:val="1166"/>
          <w:marRight w:val="0"/>
          <w:marTop w:val="115"/>
          <w:marBottom w:val="0"/>
          <w:divBdr>
            <w:top w:val="none" w:sz="0" w:space="0" w:color="auto"/>
            <w:left w:val="none" w:sz="0" w:space="0" w:color="auto"/>
            <w:bottom w:val="none" w:sz="0" w:space="0" w:color="auto"/>
            <w:right w:val="none" w:sz="0" w:space="0" w:color="auto"/>
          </w:divBdr>
        </w:div>
        <w:div w:id="1259295323">
          <w:marLeft w:val="547"/>
          <w:marRight w:val="0"/>
          <w:marTop w:val="130"/>
          <w:marBottom w:val="0"/>
          <w:divBdr>
            <w:top w:val="none" w:sz="0" w:space="0" w:color="auto"/>
            <w:left w:val="none" w:sz="0" w:space="0" w:color="auto"/>
            <w:bottom w:val="none" w:sz="0" w:space="0" w:color="auto"/>
            <w:right w:val="none" w:sz="0" w:space="0" w:color="auto"/>
          </w:divBdr>
        </w:div>
      </w:divsChild>
    </w:div>
    <w:div w:id="1358652175">
      <w:bodyDiv w:val="1"/>
      <w:marLeft w:val="0"/>
      <w:marRight w:val="0"/>
      <w:marTop w:val="0"/>
      <w:marBottom w:val="0"/>
      <w:divBdr>
        <w:top w:val="none" w:sz="0" w:space="0" w:color="auto"/>
        <w:left w:val="none" w:sz="0" w:space="0" w:color="auto"/>
        <w:bottom w:val="none" w:sz="0" w:space="0" w:color="auto"/>
        <w:right w:val="none" w:sz="0" w:space="0" w:color="auto"/>
      </w:divBdr>
    </w:div>
    <w:div w:id="1359089019">
      <w:bodyDiv w:val="1"/>
      <w:marLeft w:val="0"/>
      <w:marRight w:val="0"/>
      <w:marTop w:val="0"/>
      <w:marBottom w:val="0"/>
      <w:divBdr>
        <w:top w:val="none" w:sz="0" w:space="0" w:color="auto"/>
        <w:left w:val="none" w:sz="0" w:space="0" w:color="auto"/>
        <w:bottom w:val="none" w:sz="0" w:space="0" w:color="auto"/>
        <w:right w:val="none" w:sz="0" w:space="0" w:color="auto"/>
      </w:divBdr>
    </w:div>
    <w:div w:id="1359158281">
      <w:bodyDiv w:val="1"/>
      <w:marLeft w:val="0"/>
      <w:marRight w:val="0"/>
      <w:marTop w:val="0"/>
      <w:marBottom w:val="0"/>
      <w:divBdr>
        <w:top w:val="none" w:sz="0" w:space="0" w:color="auto"/>
        <w:left w:val="none" w:sz="0" w:space="0" w:color="auto"/>
        <w:bottom w:val="none" w:sz="0" w:space="0" w:color="auto"/>
        <w:right w:val="none" w:sz="0" w:space="0" w:color="auto"/>
      </w:divBdr>
    </w:div>
    <w:div w:id="1359235871">
      <w:bodyDiv w:val="1"/>
      <w:marLeft w:val="0"/>
      <w:marRight w:val="0"/>
      <w:marTop w:val="0"/>
      <w:marBottom w:val="0"/>
      <w:divBdr>
        <w:top w:val="none" w:sz="0" w:space="0" w:color="auto"/>
        <w:left w:val="none" w:sz="0" w:space="0" w:color="auto"/>
        <w:bottom w:val="none" w:sz="0" w:space="0" w:color="auto"/>
        <w:right w:val="none" w:sz="0" w:space="0" w:color="auto"/>
      </w:divBdr>
    </w:div>
    <w:div w:id="1362512299">
      <w:bodyDiv w:val="1"/>
      <w:marLeft w:val="0"/>
      <w:marRight w:val="0"/>
      <w:marTop w:val="0"/>
      <w:marBottom w:val="0"/>
      <w:divBdr>
        <w:top w:val="none" w:sz="0" w:space="0" w:color="auto"/>
        <w:left w:val="none" w:sz="0" w:space="0" w:color="auto"/>
        <w:bottom w:val="none" w:sz="0" w:space="0" w:color="auto"/>
        <w:right w:val="none" w:sz="0" w:space="0" w:color="auto"/>
      </w:divBdr>
    </w:div>
    <w:div w:id="1362634673">
      <w:bodyDiv w:val="1"/>
      <w:marLeft w:val="0"/>
      <w:marRight w:val="0"/>
      <w:marTop w:val="0"/>
      <w:marBottom w:val="0"/>
      <w:divBdr>
        <w:top w:val="none" w:sz="0" w:space="0" w:color="auto"/>
        <w:left w:val="none" w:sz="0" w:space="0" w:color="auto"/>
        <w:bottom w:val="none" w:sz="0" w:space="0" w:color="auto"/>
        <w:right w:val="none" w:sz="0" w:space="0" w:color="auto"/>
      </w:divBdr>
    </w:div>
    <w:div w:id="1362828466">
      <w:bodyDiv w:val="1"/>
      <w:marLeft w:val="0"/>
      <w:marRight w:val="0"/>
      <w:marTop w:val="0"/>
      <w:marBottom w:val="0"/>
      <w:divBdr>
        <w:top w:val="none" w:sz="0" w:space="0" w:color="auto"/>
        <w:left w:val="none" w:sz="0" w:space="0" w:color="auto"/>
        <w:bottom w:val="none" w:sz="0" w:space="0" w:color="auto"/>
        <w:right w:val="none" w:sz="0" w:space="0" w:color="auto"/>
      </w:divBdr>
    </w:div>
    <w:div w:id="1363242969">
      <w:bodyDiv w:val="1"/>
      <w:marLeft w:val="0"/>
      <w:marRight w:val="0"/>
      <w:marTop w:val="0"/>
      <w:marBottom w:val="0"/>
      <w:divBdr>
        <w:top w:val="none" w:sz="0" w:space="0" w:color="auto"/>
        <w:left w:val="none" w:sz="0" w:space="0" w:color="auto"/>
        <w:bottom w:val="none" w:sz="0" w:space="0" w:color="auto"/>
        <w:right w:val="none" w:sz="0" w:space="0" w:color="auto"/>
      </w:divBdr>
    </w:div>
    <w:div w:id="1363553698">
      <w:bodyDiv w:val="1"/>
      <w:marLeft w:val="0"/>
      <w:marRight w:val="0"/>
      <w:marTop w:val="0"/>
      <w:marBottom w:val="0"/>
      <w:divBdr>
        <w:top w:val="none" w:sz="0" w:space="0" w:color="auto"/>
        <w:left w:val="none" w:sz="0" w:space="0" w:color="auto"/>
        <w:bottom w:val="none" w:sz="0" w:space="0" w:color="auto"/>
        <w:right w:val="none" w:sz="0" w:space="0" w:color="auto"/>
      </w:divBdr>
    </w:div>
    <w:div w:id="1363556620">
      <w:bodyDiv w:val="1"/>
      <w:marLeft w:val="0"/>
      <w:marRight w:val="0"/>
      <w:marTop w:val="0"/>
      <w:marBottom w:val="0"/>
      <w:divBdr>
        <w:top w:val="none" w:sz="0" w:space="0" w:color="auto"/>
        <w:left w:val="none" w:sz="0" w:space="0" w:color="auto"/>
        <w:bottom w:val="none" w:sz="0" w:space="0" w:color="auto"/>
        <w:right w:val="none" w:sz="0" w:space="0" w:color="auto"/>
      </w:divBdr>
    </w:div>
    <w:div w:id="1364281491">
      <w:bodyDiv w:val="1"/>
      <w:marLeft w:val="0"/>
      <w:marRight w:val="0"/>
      <w:marTop w:val="0"/>
      <w:marBottom w:val="0"/>
      <w:divBdr>
        <w:top w:val="none" w:sz="0" w:space="0" w:color="auto"/>
        <w:left w:val="none" w:sz="0" w:space="0" w:color="auto"/>
        <w:bottom w:val="none" w:sz="0" w:space="0" w:color="auto"/>
        <w:right w:val="none" w:sz="0" w:space="0" w:color="auto"/>
      </w:divBdr>
    </w:div>
    <w:div w:id="1365403994">
      <w:bodyDiv w:val="1"/>
      <w:marLeft w:val="0"/>
      <w:marRight w:val="0"/>
      <w:marTop w:val="0"/>
      <w:marBottom w:val="0"/>
      <w:divBdr>
        <w:top w:val="none" w:sz="0" w:space="0" w:color="auto"/>
        <w:left w:val="none" w:sz="0" w:space="0" w:color="auto"/>
        <w:bottom w:val="none" w:sz="0" w:space="0" w:color="auto"/>
        <w:right w:val="none" w:sz="0" w:space="0" w:color="auto"/>
      </w:divBdr>
    </w:div>
    <w:div w:id="1370495611">
      <w:bodyDiv w:val="1"/>
      <w:marLeft w:val="0"/>
      <w:marRight w:val="0"/>
      <w:marTop w:val="0"/>
      <w:marBottom w:val="0"/>
      <w:divBdr>
        <w:top w:val="none" w:sz="0" w:space="0" w:color="auto"/>
        <w:left w:val="none" w:sz="0" w:space="0" w:color="auto"/>
        <w:bottom w:val="none" w:sz="0" w:space="0" w:color="auto"/>
        <w:right w:val="none" w:sz="0" w:space="0" w:color="auto"/>
      </w:divBdr>
      <w:divsChild>
        <w:div w:id="386493804">
          <w:marLeft w:val="547"/>
          <w:marRight w:val="0"/>
          <w:marTop w:val="96"/>
          <w:marBottom w:val="0"/>
          <w:divBdr>
            <w:top w:val="none" w:sz="0" w:space="0" w:color="auto"/>
            <w:left w:val="none" w:sz="0" w:space="0" w:color="auto"/>
            <w:bottom w:val="none" w:sz="0" w:space="0" w:color="auto"/>
            <w:right w:val="none" w:sz="0" w:space="0" w:color="auto"/>
          </w:divBdr>
        </w:div>
        <w:div w:id="425229685">
          <w:marLeft w:val="547"/>
          <w:marRight w:val="0"/>
          <w:marTop w:val="96"/>
          <w:marBottom w:val="0"/>
          <w:divBdr>
            <w:top w:val="none" w:sz="0" w:space="0" w:color="auto"/>
            <w:left w:val="none" w:sz="0" w:space="0" w:color="auto"/>
            <w:bottom w:val="none" w:sz="0" w:space="0" w:color="auto"/>
            <w:right w:val="none" w:sz="0" w:space="0" w:color="auto"/>
          </w:divBdr>
        </w:div>
        <w:div w:id="507794066">
          <w:marLeft w:val="1166"/>
          <w:marRight w:val="0"/>
          <w:marTop w:val="86"/>
          <w:marBottom w:val="0"/>
          <w:divBdr>
            <w:top w:val="none" w:sz="0" w:space="0" w:color="auto"/>
            <w:left w:val="none" w:sz="0" w:space="0" w:color="auto"/>
            <w:bottom w:val="none" w:sz="0" w:space="0" w:color="auto"/>
            <w:right w:val="none" w:sz="0" w:space="0" w:color="auto"/>
          </w:divBdr>
        </w:div>
        <w:div w:id="732896263">
          <w:marLeft w:val="547"/>
          <w:marRight w:val="0"/>
          <w:marTop w:val="96"/>
          <w:marBottom w:val="0"/>
          <w:divBdr>
            <w:top w:val="none" w:sz="0" w:space="0" w:color="auto"/>
            <w:left w:val="none" w:sz="0" w:space="0" w:color="auto"/>
            <w:bottom w:val="none" w:sz="0" w:space="0" w:color="auto"/>
            <w:right w:val="none" w:sz="0" w:space="0" w:color="auto"/>
          </w:divBdr>
        </w:div>
        <w:div w:id="1647931092">
          <w:marLeft w:val="547"/>
          <w:marRight w:val="0"/>
          <w:marTop w:val="96"/>
          <w:marBottom w:val="0"/>
          <w:divBdr>
            <w:top w:val="none" w:sz="0" w:space="0" w:color="auto"/>
            <w:left w:val="none" w:sz="0" w:space="0" w:color="auto"/>
            <w:bottom w:val="none" w:sz="0" w:space="0" w:color="auto"/>
            <w:right w:val="none" w:sz="0" w:space="0" w:color="auto"/>
          </w:divBdr>
        </w:div>
      </w:divsChild>
    </w:div>
    <w:div w:id="1371145433">
      <w:bodyDiv w:val="1"/>
      <w:marLeft w:val="0"/>
      <w:marRight w:val="0"/>
      <w:marTop w:val="0"/>
      <w:marBottom w:val="0"/>
      <w:divBdr>
        <w:top w:val="none" w:sz="0" w:space="0" w:color="auto"/>
        <w:left w:val="none" w:sz="0" w:space="0" w:color="auto"/>
        <w:bottom w:val="none" w:sz="0" w:space="0" w:color="auto"/>
        <w:right w:val="none" w:sz="0" w:space="0" w:color="auto"/>
      </w:divBdr>
    </w:div>
    <w:div w:id="1373993430">
      <w:bodyDiv w:val="1"/>
      <w:marLeft w:val="0"/>
      <w:marRight w:val="0"/>
      <w:marTop w:val="0"/>
      <w:marBottom w:val="0"/>
      <w:divBdr>
        <w:top w:val="none" w:sz="0" w:space="0" w:color="auto"/>
        <w:left w:val="none" w:sz="0" w:space="0" w:color="auto"/>
        <w:bottom w:val="none" w:sz="0" w:space="0" w:color="auto"/>
        <w:right w:val="none" w:sz="0" w:space="0" w:color="auto"/>
      </w:divBdr>
    </w:div>
    <w:div w:id="1374185561">
      <w:bodyDiv w:val="1"/>
      <w:marLeft w:val="0"/>
      <w:marRight w:val="0"/>
      <w:marTop w:val="0"/>
      <w:marBottom w:val="0"/>
      <w:divBdr>
        <w:top w:val="none" w:sz="0" w:space="0" w:color="auto"/>
        <w:left w:val="none" w:sz="0" w:space="0" w:color="auto"/>
        <w:bottom w:val="none" w:sz="0" w:space="0" w:color="auto"/>
        <w:right w:val="none" w:sz="0" w:space="0" w:color="auto"/>
      </w:divBdr>
    </w:div>
    <w:div w:id="1374696568">
      <w:bodyDiv w:val="1"/>
      <w:marLeft w:val="0"/>
      <w:marRight w:val="0"/>
      <w:marTop w:val="0"/>
      <w:marBottom w:val="0"/>
      <w:divBdr>
        <w:top w:val="none" w:sz="0" w:space="0" w:color="auto"/>
        <w:left w:val="none" w:sz="0" w:space="0" w:color="auto"/>
        <w:bottom w:val="none" w:sz="0" w:space="0" w:color="auto"/>
        <w:right w:val="none" w:sz="0" w:space="0" w:color="auto"/>
      </w:divBdr>
    </w:div>
    <w:div w:id="1379739819">
      <w:bodyDiv w:val="1"/>
      <w:marLeft w:val="0"/>
      <w:marRight w:val="0"/>
      <w:marTop w:val="0"/>
      <w:marBottom w:val="0"/>
      <w:divBdr>
        <w:top w:val="none" w:sz="0" w:space="0" w:color="auto"/>
        <w:left w:val="none" w:sz="0" w:space="0" w:color="auto"/>
        <w:bottom w:val="none" w:sz="0" w:space="0" w:color="auto"/>
        <w:right w:val="none" w:sz="0" w:space="0" w:color="auto"/>
      </w:divBdr>
    </w:div>
    <w:div w:id="1380787333">
      <w:bodyDiv w:val="1"/>
      <w:marLeft w:val="0"/>
      <w:marRight w:val="0"/>
      <w:marTop w:val="0"/>
      <w:marBottom w:val="0"/>
      <w:divBdr>
        <w:top w:val="none" w:sz="0" w:space="0" w:color="auto"/>
        <w:left w:val="none" w:sz="0" w:space="0" w:color="auto"/>
        <w:bottom w:val="none" w:sz="0" w:space="0" w:color="auto"/>
        <w:right w:val="none" w:sz="0" w:space="0" w:color="auto"/>
      </w:divBdr>
    </w:div>
    <w:div w:id="1380936203">
      <w:bodyDiv w:val="1"/>
      <w:marLeft w:val="0"/>
      <w:marRight w:val="0"/>
      <w:marTop w:val="0"/>
      <w:marBottom w:val="0"/>
      <w:divBdr>
        <w:top w:val="none" w:sz="0" w:space="0" w:color="auto"/>
        <w:left w:val="none" w:sz="0" w:space="0" w:color="auto"/>
        <w:bottom w:val="none" w:sz="0" w:space="0" w:color="auto"/>
        <w:right w:val="none" w:sz="0" w:space="0" w:color="auto"/>
      </w:divBdr>
    </w:div>
    <w:div w:id="1382092251">
      <w:bodyDiv w:val="1"/>
      <w:marLeft w:val="0"/>
      <w:marRight w:val="0"/>
      <w:marTop w:val="0"/>
      <w:marBottom w:val="0"/>
      <w:divBdr>
        <w:top w:val="none" w:sz="0" w:space="0" w:color="auto"/>
        <w:left w:val="none" w:sz="0" w:space="0" w:color="auto"/>
        <w:bottom w:val="none" w:sz="0" w:space="0" w:color="auto"/>
        <w:right w:val="none" w:sz="0" w:space="0" w:color="auto"/>
      </w:divBdr>
    </w:div>
    <w:div w:id="1382367475">
      <w:bodyDiv w:val="1"/>
      <w:marLeft w:val="0"/>
      <w:marRight w:val="0"/>
      <w:marTop w:val="0"/>
      <w:marBottom w:val="0"/>
      <w:divBdr>
        <w:top w:val="none" w:sz="0" w:space="0" w:color="auto"/>
        <w:left w:val="none" w:sz="0" w:space="0" w:color="auto"/>
        <w:bottom w:val="none" w:sz="0" w:space="0" w:color="auto"/>
        <w:right w:val="none" w:sz="0" w:space="0" w:color="auto"/>
      </w:divBdr>
      <w:divsChild>
        <w:div w:id="541329838">
          <w:marLeft w:val="547"/>
          <w:marRight w:val="0"/>
          <w:marTop w:val="134"/>
          <w:marBottom w:val="0"/>
          <w:divBdr>
            <w:top w:val="none" w:sz="0" w:space="0" w:color="auto"/>
            <w:left w:val="none" w:sz="0" w:space="0" w:color="auto"/>
            <w:bottom w:val="none" w:sz="0" w:space="0" w:color="auto"/>
            <w:right w:val="none" w:sz="0" w:space="0" w:color="auto"/>
          </w:divBdr>
        </w:div>
        <w:div w:id="1185635937">
          <w:marLeft w:val="547"/>
          <w:marRight w:val="0"/>
          <w:marTop w:val="134"/>
          <w:marBottom w:val="0"/>
          <w:divBdr>
            <w:top w:val="none" w:sz="0" w:space="0" w:color="auto"/>
            <w:left w:val="none" w:sz="0" w:space="0" w:color="auto"/>
            <w:bottom w:val="none" w:sz="0" w:space="0" w:color="auto"/>
            <w:right w:val="none" w:sz="0" w:space="0" w:color="auto"/>
          </w:divBdr>
        </w:div>
        <w:div w:id="1492673233">
          <w:marLeft w:val="547"/>
          <w:marRight w:val="0"/>
          <w:marTop w:val="134"/>
          <w:marBottom w:val="0"/>
          <w:divBdr>
            <w:top w:val="none" w:sz="0" w:space="0" w:color="auto"/>
            <w:left w:val="none" w:sz="0" w:space="0" w:color="auto"/>
            <w:bottom w:val="none" w:sz="0" w:space="0" w:color="auto"/>
            <w:right w:val="none" w:sz="0" w:space="0" w:color="auto"/>
          </w:divBdr>
        </w:div>
        <w:div w:id="1657567472">
          <w:marLeft w:val="547"/>
          <w:marRight w:val="0"/>
          <w:marTop w:val="134"/>
          <w:marBottom w:val="0"/>
          <w:divBdr>
            <w:top w:val="none" w:sz="0" w:space="0" w:color="auto"/>
            <w:left w:val="none" w:sz="0" w:space="0" w:color="auto"/>
            <w:bottom w:val="none" w:sz="0" w:space="0" w:color="auto"/>
            <w:right w:val="none" w:sz="0" w:space="0" w:color="auto"/>
          </w:divBdr>
        </w:div>
      </w:divsChild>
    </w:div>
    <w:div w:id="1382946134">
      <w:bodyDiv w:val="1"/>
      <w:marLeft w:val="0"/>
      <w:marRight w:val="0"/>
      <w:marTop w:val="0"/>
      <w:marBottom w:val="0"/>
      <w:divBdr>
        <w:top w:val="none" w:sz="0" w:space="0" w:color="auto"/>
        <w:left w:val="none" w:sz="0" w:space="0" w:color="auto"/>
        <w:bottom w:val="none" w:sz="0" w:space="0" w:color="auto"/>
        <w:right w:val="none" w:sz="0" w:space="0" w:color="auto"/>
      </w:divBdr>
    </w:div>
    <w:div w:id="1383138231">
      <w:bodyDiv w:val="1"/>
      <w:marLeft w:val="0"/>
      <w:marRight w:val="0"/>
      <w:marTop w:val="0"/>
      <w:marBottom w:val="0"/>
      <w:divBdr>
        <w:top w:val="none" w:sz="0" w:space="0" w:color="auto"/>
        <w:left w:val="none" w:sz="0" w:space="0" w:color="auto"/>
        <w:bottom w:val="none" w:sz="0" w:space="0" w:color="auto"/>
        <w:right w:val="none" w:sz="0" w:space="0" w:color="auto"/>
      </w:divBdr>
    </w:div>
    <w:div w:id="1384983532">
      <w:bodyDiv w:val="1"/>
      <w:marLeft w:val="0"/>
      <w:marRight w:val="0"/>
      <w:marTop w:val="0"/>
      <w:marBottom w:val="0"/>
      <w:divBdr>
        <w:top w:val="none" w:sz="0" w:space="0" w:color="auto"/>
        <w:left w:val="none" w:sz="0" w:space="0" w:color="auto"/>
        <w:bottom w:val="none" w:sz="0" w:space="0" w:color="auto"/>
        <w:right w:val="none" w:sz="0" w:space="0" w:color="auto"/>
      </w:divBdr>
    </w:div>
    <w:div w:id="1387297491">
      <w:bodyDiv w:val="1"/>
      <w:marLeft w:val="0"/>
      <w:marRight w:val="0"/>
      <w:marTop w:val="0"/>
      <w:marBottom w:val="0"/>
      <w:divBdr>
        <w:top w:val="none" w:sz="0" w:space="0" w:color="auto"/>
        <w:left w:val="none" w:sz="0" w:space="0" w:color="auto"/>
        <w:bottom w:val="none" w:sz="0" w:space="0" w:color="auto"/>
        <w:right w:val="none" w:sz="0" w:space="0" w:color="auto"/>
      </w:divBdr>
    </w:div>
    <w:div w:id="1387682412">
      <w:bodyDiv w:val="1"/>
      <w:marLeft w:val="0"/>
      <w:marRight w:val="0"/>
      <w:marTop w:val="0"/>
      <w:marBottom w:val="0"/>
      <w:divBdr>
        <w:top w:val="none" w:sz="0" w:space="0" w:color="auto"/>
        <w:left w:val="none" w:sz="0" w:space="0" w:color="auto"/>
        <w:bottom w:val="none" w:sz="0" w:space="0" w:color="auto"/>
        <w:right w:val="none" w:sz="0" w:space="0" w:color="auto"/>
      </w:divBdr>
      <w:divsChild>
        <w:div w:id="550927224">
          <w:marLeft w:val="547"/>
          <w:marRight w:val="0"/>
          <w:marTop w:val="115"/>
          <w:marBottom w:val="0"/>
          <w:divBdr>
            <w:top w:val="none" w:sz="0" w:space="0" w:color="auto"/>
            <w:left w:val="none" w:sz="0" w:space="0" w:color="auto"/>
            <w:bottom w:val="none" w:sz="0" w:space="0" w:color="auto"/>
            <w:right w:val="none" w:sz="0" w:space="0" w:color="auto"/>
          </w:divBdr>
        </w:div>
        <w:div w:id="721053680">
          <w:marLeft w:val="547"/>
          <w:marRight w:val="0"/>
          <w:marTop w:val="115"/>
          <w:marBottom w:val="0"/>
          <w:divBdr>
            <w:top w:val="none" w:sz="0" w:space="0" w:color="auto"/>
            <w:left w:val="none" w:sz="0" w:space="0" w:color="auto"/>
            <w:bottom w:val="none" w:sz="0" w:space="0" w:color="auto"/>
            <w:right w:val="none" w:sz="0" w:space="0" w:color="auto"/>
          </w:divBdr>
        </w:div>
        <w:div w:id="1645693495">
          <w:marLeft w:val="547"/>
          <w:marRight w:val="0"/>
          <w:marTop w:val="115"/>
          <w:marBottom w:val="0"/>
          <w:divBdr>
            <w:top w:val="none" w:sz="0" w:space="0" w:color="auto"/>
            <w:left w:val="none" w:sz="0" w:space="0" w:color="auto"/>
            <w:bottom w:val="none" w:sz="0" w:space="0" w:color="auto"/>
            <w:right w:val="none" w:sz="0" w:space="0" w:color="auto"/>
          </w:divBdr>
        </w:div>
      </w:divsChild>
    </w:div>
    <w:div w:id="1387879164">
      <w:bodyDiv w:val="1"/>
      <w:marLeft w:val="0"/>
      <w:marRight w:val="0"/>
      <w:marTop w:val="0"/>
      <w:marBottom w:val="0"/>
      <w:divBdr>
        <w:top w:val="none" w:sz="0" w:space="0" w:color="auto"/>
        <w:left w:val="none" w:sz="0" w:space="0" w:color="auto"/>
        <w:bottom w:val="none" w:sz="0" w:space="0" w:color="auto"/>
        <w:right w:val="none" w:sz="0" w:space="0" w:color="auto"/>
      </w:divBdr>
      <w:divsChild>
        <w:div w:id="543324427">
          <w:marLeft w:val="547"/>
          <w:marRight w:val="0"/>
          <w:marTop w:val="115"/>
          <w:marBottom w:val="0"/>
          <w:divBdr>
            <w:top w:val="none" w:sz="0" w:space="0" w:color="auto"/>
            <w:left w:val="none" w:sz="0" w:space="0" w:color="auto"/>
            <w:bottom w:val="none" w:sz="0" w:space="0" w:color="auto"/>
            <w:right w:val="none" w:sz="0" w:space="0" w:color="auto"/>
          </w:divBdr>
        </w:div>
        <w:div w:id="575936069">
          <w:marLeft w:val="1166"/>
          <w:marRight w:val="0"/>
          <w:marTop w:val="115"/>
          <w:marBottom w:val="0"/>
          <w:divBdr>
            <w:top w:val="none" w:sz="0" w:space="0" w:color="auto"/>
            <w:left w:val="none" w:sz="0" w:space="0" w:color="auto"/>
            <w:bottom w:val="none" w:sz="0" w:space="0" w:color="auto"/>
            <w:right w:val="none" w:sz="0" w:space="0" w:color="auto"/>
          </w:divBdr>
        </w:div>
      </w:divsChild>
    </w:div>
    <w:div w:id="1387951313">
      <w:bodyDiv w:val="1"/>
      <w:marLeft w:val="0"/>
      <w:marRight w:val="0"/>
      <w:marTop w:val="0"/>
      <w:marBottom w:val="0"/>
      <w:divBdr>
        <w:top w:val="none" w:sz="0" w:space="0" w:color="auto"/>
        <w:left w:val="none" w:sz="0" w:space="0" w:color="auto"/>
        <w:bottom w:val="none" w:sz="0" w:space="0" w:color="auto"/>
        <w:right w:val="none" w:sz="0" w:space="0" w:color="auto"/>
      </w:divBdr>
      <w:divsChild>
        <w:div w:id="1121535834">
          <w:marLeft w:val="1166"/>
          <w:marRight w:val="0"/>
          <w:marTop w:val="96"/>
          <w:marBottom w:val="0"/>
          <w:divBdr>
            <w:top w:val="none" w:sz="0" w:space="0" w:color="auto"/>
            <w:left w:val="none" w:sz="0" w:space="0" w:color="auto"/>
            <w:bottom w:val="none" w:sz="0" w:space="0" w:color="auto"/>
            <w:right w:val="none" w:sz="0" w:space="0" w:color="auto"/>
          </w:divBdr>
        </w:div>
        <w:div w:id="1142575138">
          <w:marLeft w:val="1166"/>
          <w:marRight w:val="0"/>
          <w:marTop w:val="96"/>
          <w:marBottom w:val="0"/>
          <w:divBdr>
            <w:top w:val="none" w:sz="0" w:space="0" w:color="auto"/>
            <w:left w:val="none" w:sz="0" w:space="0" w:color="auto"/>
            <w:bottom w:val="none" w:sz="0" w:space="0" w:color="auto"/>
            <w:right w:val="none" w:sz="0" w:space="0" w:color="auto"/>
          </w:divBdr>
        </w:div>
        <w:div w:id="1414087234">
          <w:marLeft w:val="547"/>
          <w:marRight w:val="0"/>
          <w:marTop w:val="115"/>
          <w:marBottom w:val="0"/>
          <w:divBdr>
            <w:top w:val="none" w:sz="0" w:space="0" w:color="auto"/>
            <w:left w:val="none" w:sz="0" w:space="0" w:color="auto"/>
            <w:bottom w:val="none" w:sz="0" w:space="0" w:color="auto"/>
            <w:right w:val="none" w:sz="0" w:space="0" w:color="auto"/>
          </w:divBdr>
        </w:div>
        <w:div w:id="1445231164">
          <w:marLeft w:val="1166"/>
          <w:marRight w:val="0"/>
          <w:marTop w:val="96"/>
          <w:marBottom w:val="0"/>
          <w:divBdr>
            <w:top w:val="none" w:sz="0" w:space="0" w:color="auto"/>
            <w:left w:val="none" w:sz="0" w:space="0" w:color="auto"/>
            <w:bottom w:val="none" w:sz="0" w:space="0" w:color="auto"/>
            <w:right w:val="none" w:sz="0" w:space="0" w:color="auto"/>
          </w:divBdr>
        </w:div>
        <w:div w:id="1526749799">
          <w:marLeft w:val="547"/>
          <w:marRight w:val="0"/>
          <w:marTop w:val="115"/>
          <w:marBottom w:val="0"/>
          <w:divBdr>
            <w:top w:val="none" w:sz="0" w:space="0" w:color="auto"/>
            <w:left w:val="none" w:sz="0" w:space="0" w:color="auto"/>
            <w:bottom w:val="none" w:sz="0" w:space="0" w:color="auto"/>
            <w:right w:val="none" w:sz="0" w:space="0" w:color="auto"/>
          </w:divBdr>
        </w:div>
        <w:div w:id="1544755877">
          <w:marLeft w:val="547"/>
          <w:marRight w:val="0"/>
          <w:marTop w:val="115"/>
          <w:marBottom w:val="0"/>
          <w:divBdr>
            <w:top w:val="none" w:sz="0" w:space="0" w:color="auto"/>
            <w:left w:val="none" w:sz="0" w:space="0" w:color="auto"/>
            <w:bottom w:val="none" w:sz="0" w:space="0" w:color="auto"/>
            <w:right w:val="none" w:sz="0" w:space="0" w:color="auto"/>
          </w:divBdr>
        </w:div>
        <w:div w:id="1893733371">
          <w:marLeft w:val="1166"/>
          <w:marRight w:val="0"/>
          <w:marTop w:val="96"/>
          <w:marBottom w:val="0"/>
          <w:divBdr>
            <w:top w:val="none" w:sz="0" w:space="0" w:color="auto"/>
            <w:left w:val="none" w:sz="0" w:space="0" w:color="auto"/>
            <w:bottom w:val="none" w:sz="0" w:space="0" w:color="auto"/>
            <w:right w:val="none" w:sz="0" w:space="0" w:color="auto"/>
          </w:divBdr>
        </w:div>
      </w:divsChild>
    </w:div>
    <w:div w:id="1388608490">
      <w:bodyDiv w:val="1"/>
      <w:marLeft w:val="0"/>
      <w:marRight w:val="0"/>
      <w:marTop w:val="0"/>
      <w:marBottom w:val="0"/>
      <w:divBdr>
        <w:top w:val="none" w:sz="0" w:space="0" w:color="auto"/>
        <w:left w:val="none" w:sz="0" w:space="0" w:color="auto"/>
        <w:bottom w:val="none" w:sz="0" w:space="0" w:color="auto"/>
        <w:right w:val="none" w:sz="0" w:space="0" w:color="auto"/>
      </w:divBdr>
      <w:divsChild>
        <w:div w:id="1707019981">
          <w:marLeft w:val="547"/>
          <w:marRight w:val="0"/>
          <w:marTop w:val="115"/>
          <w:marBottom w:val="0"/>
          <w:divBdr>
            <w:top w:val="none" w:sz="0" w:space="0" w:color="auto"/>
            <w:left w:val="none" w:sz="0" w:space="0" w:color="auto"/>
            <w:bottom w:val="none" w:sz="0" w:space="0" w:color="auto"/>
            <w:right w:val="none" w:sz="0" w:space="0" w:color="auto"/>
          </w:divBdr>
        </w:div>
      </w:divsChild>
    </w:div>
    <w:div w:id="1388645712">
      <w:bodyDiv w:val="1"/>
      <w:marLeft w:val="0"/>
      <w:marRight w:val="0"/>
      <w:marTop w:val="0"/>
      <w:marBottom w:val="0"/>
      <w:divBdr>
        <w:top w:val="none" w:sz="0" w:space="0" w:color="auto"/>
        <w:left w:val="none" w:sz="0" w:space="0" w:color="auto"/>
        <w:bottom w:val="none" w:sz="0" w:space="0" w:color="auto"/>
        <w:right w:val="none" w:sz="0" w:space="0" w:color="auto"/>
      </w:divBdr>
    </w:div>
    <w:div w:id="1388646114">
      <w:bodyDiv w:val="1"/>
      <w:marLeft w:val="0"/>
      <w:marRight w:val="0"/>
      <w:marTop w:val="0"/>
      <w:marBottom w:val="0"/>
      <w:divBdr>
        <w:top w:val="none" w:sz="0" w:space="0" w:color="auto"/>
        <w:left w:val="none" w:sz="0" w:space="0" w:color="auto"/>
        <w:bottom w:val="none" w:sz="0" w:space="0" w:color="auto"/>
        <w:right w:val="none" w:sz="0" w:space="0" w:color="auto"/>
      </w:divBdr>
    </w:div>
    <w:div w:id="1388797973">
      <w:bodyDiv w:val="1"/>
      <w:marLeft w:val="0"/>
      <w:marRight w:val="0"/>
      <w:marTop w:val="0"/>
      <w:marBottom w:val="0"/>
      <w:divBdr>
        <w:top w:val="none" w:sz="0" w:space="0" w:color="auto"/>
        <w:left w:val="none" w:sz="0" w:space="0" w:color="auto"/>
        <w:bottom w:val="none" w:sz="0" w:space="0" w:color="auto"/>
        <w:right w:val="none" w:sz="0" w:space="0" w:color="auto"/>
      </w:divBdr>
    </w:div>
    <w:div w:id="1388844976">
      <w:bodyDiv w:val="1"/>
      <w:marLeft w:val="0"/>
      <w:marRight w:val="0"/>
      <w:marTop w:val="0"/>
      <w:marBottom w:val="0"/>
      <w:divBdr>
        <w:top w:val="none" w:sz="0" w:space="0" w:color="auto"/>
        <w:left w:val="none" w:sz="0" w:space="0" w:color="auto"/>
        <w:bottom w:val="none" w:sz="0" w:space="0" w:color="auto"/>
        <w:right w:val="none" w:sz="0" w:space="0" w:color="auto"/>
      </w:divBdr>
    </w:div>
    <w:div w:id="1389693543">
      <w:bodyDiv w:val="1"/>
      <w:marLeft w:val="0"/>
      <w:marRight w:val="0"/>
      <w:marTop w:val="0"/>
      <w:marBottom w:val="0"/>
      <w:divBdr>
        <w:top w:val="none" w:sz="0" w:space="0" w:color="auto"/>
        <w:left w:val="none" w:sz="0" w:space="0" w:color="auto"/>
        <w:bottom w:val="none" w:sz="0" w:space="0" w:color="auto"/>
        <w:right w:val="none" w:sz="0" w:space="0" w:color="auto"/>
      </w:divBdr>
    </w:div>
    <w:div w:id="1390112964">
      <w:bodyDiv w:val="1"/>
      <w:marLeft w:val="0"/>
      <w:marRight w:val="0"/>
      <w:marTop w:val="0"/>
      <w:marBottom w:val="0"/>
      <w:divBdr>
        <w:top w:val="none" w:sz="0" w:space="0" w:color="auto"/>
        <w:left w:val="none" w:sz="0" w:space="0" w:color="auto"/>
        <w:bottom w:val="none" w:sz="0" w:space="0" w:color="auto"/>
        <w:right w:val="none" w:sz="0" w:space="0" w:color="auto"/>
      </w:divBdr>
      <w:divsChild>
        <w:div w:id="560288099">
          <w:marLeft w:val="1800"/>
          <w:marRight w:val="0"/>
          <w:marTop w:val="115"/>
          <w:marBottom w:val="0"/>
          <w:divBdr>
            <w:top w:val="none" w:sz="0" w:space="0" w:color="auto"/>
            <w:left w:val="none" w:sz="0" w:space="0" w:color="auto"/>
            <w:bottom w:val="none" w:sz="0" w:space="0" w:color="auto"/>
            <w:right w:val="none" w:sz="0" w:space="0" w:color="auto"/>
          </w:divBdr>
        </w:div>
        <w:div w:id="1186675385">
          <w:marLeft w:val="2520"/>
          <w:marRight w:val="0"/>
          <w:marTop w:val="86"/>
          <w:marBottom w:val="0"/>
          <w:divBdr>
            <w:top w:val="none" w:sz="0" w:space="0" w:color="auto"/>
            <w:left w:val="none" w:sz="0" w:space="0" w:color="auto"/>
            <w:bottom w:val="none" w:sz="0" w:space="0" w:color="auto"/>
            <w:right w:val="none" w:sz="0" w:space="0" w:color="auto"/>
          </w:divBdr>
        </w:div>
        <w:div w:id="1223057822">
          <w:marLeft w:val="1800"/>
          <w:marRight w:val="0"/>
          <w:marTop w:val="115"/>
          <w:marBottom w:val="0"/>
          <w:divBdr>
            <w:top w:val="none" w:sz="0" w:space="0" w:color="auto"/>
            <w:left w:val="none" w:sz="0" w:space="0" w:color="auto"/>
            <w:bottom w:val="none" w:sz="0" w:space="0" w:color="auto"/>
            <w:right w:val="none" w:sz="0" w:space="0" w:color="auto"/>
          </w:divBdr>
        </w:div>
        <w:div w:id="1675305581">
          <w:marLeft w:val="547"/>
          <w:marRight w:val="0"/>
          <w:marTop w:val="154"/>
          <w:marBottom w:val="0"/>
          <w:divBdr>
            <w:top w:val="none" w:sz="0" w:space="0" w:color="auto"/>
            <w:left w:val="none" w:sz="0" w:space="0" w:color="auto"/>
            <w:bottom w:val="none" w:sz="0" w:space="0" w:color="auto"/>
            <w:right w:val="none" w:sz="0" w:space="0" w:color="auto"/>
          </w:divBdr>
        </w:div>
        <w:div w:id="1705056673">
          <w:marLeft w:val="2520"/>
          <w:marRight w:val="0"/>
          <w:marTop w:val="86"/>
          <w:marBottom w:val="0"/>
          <w:divBdr>
            <w:top w:val="none" w:sz="0" w:space="0" w:color="auto"/>
            <w:left w:val="none" w:sz="0" w:space="0" w:color="auto"/>
            <w:bottom w:val="none" w:sz="0" w:space="0" w:color="auto"/>
            <w:right w:val="none" w:sz="0" w:space="0" w:color="auto"/>
          </w:divBdr>
        </w:div>
      </w:divsChild>
    </w:div>
    <w:div w:id="1390420146">
      <w:bodyDiv w:val="1"/>
      <w:marLeft w:val="0"/>
      <w:marRight w:val="0"/>
      <w:marTop w:val="0"/>
      <w:marBottom w:val="0"/>
      <w:divBdr>
        <w:top w:val="none" w:sz="0" w:space="0" w:color="auto"/>
        <w:left w:val="none" w:sz="0" w:space="0" w:color="auto"/>
        <w:bottom w:val="none" w:sz="0" w:space="0" w:color="auto"/>
        <w:right w:val="none" w:sz="0" w:space="0" w:color="auto"/>
      </w:divBdr>
    </w:div>
    <w:div w:id="1391342969">
      <w:bodyDiv w:val="1"/>
      <w:marLeft w:val="0"/>
      <w:marRight w:val="0"/>
      <w:marTop w:val="0"/>
      <w:marBottom w:val="0"/>
      <w:divBdr>
        <w:top w:val="none" w:sz="0" w:space="0" w:color="auto"/>
        <w:left w:val="none" w:sz="0" w:space="0" w:color="auto"/>
        <w:bottom w:val="none" w:sz="0" w:space="0" w:color="auto"/>
        <w:right w:val="none" w:sz="0" w:space="0" w:color="auto"/>
      </w:divBdr>
    </w:div>
    <w:div w:id="1392460274">
      <w:bodyDiv w:val="1"/>
      <w:marLeft w:val="0"/>
      <w:marRight w:val="0"/>
      <w:marTop w:val="0"/>
      <w:marBottom w:val="0"/>
      <w:divBdr>
        <w:top w:val="none" w:sz="0" w:space="0" w:color="auto"/>
        <w:left w:val="none" w:sz="0" w:space="0" w:color="auto"/>
        <w:bottom w:val="none" w:sz="0" w:space="0" w:color="auto"/>
        <w:right w:val="none" w:sz="0" w:space="0" w:color="auto"/>
      </w:divBdr>
      <w:divsChild>
        <w:div w:id="237591707">
          <w:marLeft w:val="1166"/>
          <w:marRight w:val="0"/>
          <w:marTop w:val="0"/>
          <w:marBottom w:val="0"/>
          <w:divBdr>
            <w:top w:val="none" w:sz="0" w:space="0" w:color="auto"/>
            <w:left w:val="none" w:sz="0" w:space="0" w:color="auto"/>
            <w:bottom w:val="none" w:sz="0" w:space="0" w:color="auto"/>
            <w:right w:val="none" w:sz="0" w:space="0" w:color="auto"/>
          </w:divBdr>
        </w:div>
        <w:div w:id="619073301">
          <w:marLeft w:val="1166"/>
          <w:marRight w:val="0"/>
          <w:marTop w:val="0"/>
          <w:marBottom w:val="0"/>
          <w:divBdr>
            <w:top w:val="none" w:sz="0" w:space="0" w:color="auto"/>
            <w:left w:val="none" w:sz="0" w:space="0" w:color="auto"/>
            <w:bottom w:val="none" w:sz="0" w:space="0" w:color="auto"/>
            <w:right w:val="none" w:sz="0" w:space="0" w:color="auto"/>
          </w:divBdr>
        </w:div>
        <w:div w:id="999163458">
          <w:marLeft w:val="547"/>
          <w:marRight w:val="0"/>
          <w:marTop w:val="0"/>
          <w:marBottom w:val="0"/>
          <w:divBdr>
            <w:top w:val="none" w:sz="0" w:space="0" w:color="auto"/>
            <w:left w:val="none" w:sz="0" w:space="0" w:color="auto"/>
            <w:bottom w:val="none" w:sz="0" w:space="0" w:color="auto"/>
            <w:right w:val="none" w:sz="0" w:space="0" w:color="auto"/>
          </w:divBdr>
        </w:div>
      </w:divsChild>
    </w:div>
    <w:div w:id="1394043366">
      <w:bodyDiv w:val="1"/>
      <w:marLeft w:val="0"/>
      <w:marRight w:val="0"/>
      <w:marTop w:val="0"/>
      <w:marBottom w:val="0"/>
      <w:divBdr>
        <w:top w:val="none" w:sz="0" w:space="0" w:color="auto"/>
        <w:left w:val="none" w:sz="0" w:space="0" w:color="auto"/>
        <w:bottom w:val="none" w:sz="0" w:space="0" w:color="auto"/>
        <w:right w:val="none" w:sz="0" w:space="0" w:color="auto"/>
      </w:divBdr>
    </w:div>
    <w:div w:id="1395086004">
      <w:bodyDiv w:val="1"/>
      <w:marLeft w:val="0"/>
      <w:marRight w:val="0"/>
      <w:marTop w:val="0"/>
      <w:marBottom w:val="0"/>
      <w:divBdr>
        <w:top w:val="none" w:sz="0" w:space="0" w:color="auto"/>
        <w:left w:val="none" w:sz="0" w:space="0" w:color="auto"/>
        <w:bottom w:val="none" w:sz="0" w:space="0" w:color="auto"/>
        <w:right w:val="none" w:sz="0" w:space="0" w:color="auto"/>
      </w:divBdr>
    </w:div>
    <w:div w:id="1395474036">
      <w:bodyDiv w:val="1"/>
      <w:marLeft w:val="0"/>
      <w:marRight w:val="0"/>
      <w:marTop w:val="0"/>
      <w:marBottom w:val="0"/>
      <w:divBdr>
        <w:top w:val="none" w:sz="0" w:space="0" w:color="auto"/>
        <w:left w:val="none" w:sz="0" w:space="0" w:color="auto"/>
        <w:bottom w:val="none" w:sz="0" w:space="0" w:color="auto"/>
        <w:right w:val="none" w:sz="0" w:space="0" w:color="auto"/>
      </w:divBdr>
    </w:div>
    <w:div w:id="1395854503">
      <w:bodyDiv w:val="1"/>
      <w:marLeft w:val="0"/>
      <w:marRight w:val="0"/>
      <w:marTop w:val="0"/>
      <w:marBottom w:val="0"/>
      <w:divBdr>
        <w:top w:val="none" w:sz="0" w:space="0" w:color="auto"/>
        <w:left w:val="none" w:sz="0" w:space="0" w:color="auto"/>
        <w:bottom w:val="none" w:sz="0" w:space="0" w:color="auto"/>
        <w:right w:val="none" w:sz="0" w:space="0" w:color="auto"/>
      </w:divBdr>
    </w:div>
    <w:div w:id="1395854860">
      <w:bodyDiv w:val="1"/>
      <w:marLeft w:val="0"/>
      <w:marRight w:val="0"/>
      <w:marTop w:val="0"/>
      <w:marBottom w:val="0"/>
      <w:divBdr>
        <w:top w:val="none" w:sz="0" w:space="0" w:color="auto"/>
        <w:left w:val="none" w:sz="0" w:space="0" w:color="auto"/>
        <w:bottom w:val="none" w:sz="0" w:space="0" w:color="auto"/>
        <w:right w:val="none" w:sz="0" w:space="0" w:color="auto"/>
      </w:divBdr>
    </w:div>
    <w:div w:id="1397783618">
      <w:bodyDiv w:val="1"/>
      <w:marLeft w:val="0"/>
      <w:marRight w:val="0"/>
      <w:marTop w:val="0"/>
      <w:marBottom w:val="0"/>
      <w:divBdr>
        <w:top w:val="none" w:sz="0" w:space="0" w:color="auto"/>
        <w:left w:val="none" w:sz="0" w:space="0" w:color="auto"/>
        <w:bottom w:val="none" w:sz="0" w:space="0" w:color="auto"/>
        <w:right w:val="none" w:sz="0" w:space="0" w:color="auto"/>
      </w:divBdr>
    </w:div>
    <w:div w:id="1398016945">
      <w:bodyDiv w:val="1"/>
      <w:marLeft w:val="0"/>
      <w:marRight w:val="0"/>
      <w:marTop w:val="0"/>
      <w:marBottom w:val="0"/>
      <w:divBdr>
        <w:top w:val="none" w:sz="0" w:space="0" w:color="auto"/>
        <w:left w:val="none" w:sz="0" w:space="0" w:color="auto"/>
        <w:bottom w:val="none" w:sz="0" w:space="0" w:color="auto"/>
        <w:right w:val="none" w:sz="0" w:space="0" w:color="auto"/>
      </w:divBdr>
    </w:div>
    <w:div w:id="1400011951">
      <w:bodyDiv w:val="1"/>
      <w:marLeft w:val="0"/>
      <w:marRight w:val="0"/>
      <w:marTop w:val="0"/>
      <w:marBottom w:val="0"/>
      <w:divBdr>
        <w:top w:val="none" w:sz="0" w:space="0" w:color="auto"/>
        <w:left w:val="none" w:sz="0" w:space="0" w:color="auto"/>
        <w:bottom w:val="none" w:sz="0" w:space="0" w:color="auto"/>
        <w:right w:val="none" w:sz="0" w:space="0" w:color="auto"/>
      </w:divBdr>
      <w:divsChild>
        <w:div w:id="1122647270">
          <w:marLeft w:val="893"/>
          <w:marRight w:val="0"/>
          <w:marTop w:val="40"/>
          <w:marBottom w:val="80"/>
          <w:divBdr>
            <w:top w:val="none" w:sz="0" w:space="0" w:color="auto"/>
            <w:left w:val="none" w:sz="0" w:space="0" w:color="auto"/>
            <w:bottom w:val="none" w:sz="0" w:space="0" w:color="auto"/>
            <w:right w:val="none" w:sz="0" w:space="0" w:color="auto"/>
          </w:divBdr>
        </w:div>
      </w:divsChild>
    </w:div>
    <w:div w:id="1400664355">
      <w:bodyDiv w:val="1"/>
      <w:marLeft w:val="0"/>
      <w:marRight w:val="0"/>
      <w:marTop w:val="0"/>
      <w:marBottom w:val="0"/>
      <w:divBdr>
        <w:top w:val="none" w:sz="0" w:space="0" w:color="auto"/>
        <w:left w:val="none" w:sz="0" w:space="0" w:color="auto"/>
        <w:bottom w:val="none" w:sz="0" w:space="0" w:color="auto"/>
        <w:right w:val="none" w:sz="0" w:space="0" w:color="auto"/>
      </w:divBdr>
    </w:div>
    <w:div w:id="1401367502">
      <w:bodyDiv w:val="1"/>
      <w:marLeft w:val="0"/>
      <w:marRight w:val="0"/>
      <w:marTop w:val="0"/>
      <w:marBottom w:val="0"/>
      <w:divBdr>
        <w:top w:val="none" w:sz="0" w:space="0" w:color="auto"/>
        <w:left w:val="none" w:sz="0" w:space="0" w:color="auto"/>
        <w:bottom w:val="none" w:sz="0" w:space="0" w:color="auto"/>
        <w:right w:val="none" w:sz="0" w:space="0" w:color="auto"/>
      </w:divBdr>
      <w:divsChild>
        <w:div w:id="178468615">
          <w:marLeft w:val="360"/>
          <w:marRight w:val="0"/>
          <w:marTop w:val="200"/>
          <w:marBottom w:val="0"/>
          <w:divBdr>
            <w:top w:val="none" w:sz="0" w:space="0" w:color="auto"/>
            <w:left w:val="none" w:sz="0" w:space="0" w:color="auto"/>
            <w:bottom w:val="none" w:sz="0" w:space="0" w:color="auto"/>
            <w:right w:val="none" w:sz="0" w:space="0" w:color="auto"/>
          </w:divBdr>
        </w:div>
        <w:div w:id="716123546">
          <w:marLeft w:val="2160"/>
          <w:marRight w:val="0"/>
          <w:marTop w:val="100"/>
          <w:marBottom w:val="0"/>
          <w:divBdr>
            <w:top w:val="none" w:sz="0" w:space="0" w:color="auto"/>
            <w:left w:val="none" w:sz="0" w:space="0" w:color="auto"/>
            <w:bottom w:val="none" w:sz="0" w:space="0" w:color="auto"/>
            <w:right w:val="none" w:sz="0" w:space="0" w:color="auto"/>
          </w:divBdr>
        </w:div>
        <w:div w:id="1704556948">
          <w:marLeft w:val="2160"/>
          <w:marRight w:val="0"/>
          <w:marTop w:val="100"/>
          <w:marBottom w:val="0"/>
          <w:divBdr>
            <w:top w:val="none" w:sz="0" w:space="0" w:color="auto"/>
            <w:left w:val="none" w:sz="0" w:space="0" w:color="auto"/>
            <w:bottom w:val="none" w:sz="0" w:space="0" w:color="auto"/>
            <w:right w:val="none" w:sz="0" w:space="0" w:color="auto"/>
          </w:divBdr>
        </w:div>
        <w:div w:id="1711150704">
          <w:marLeft w:val="1080"/>
          <w:marRight w:val="0"/>
          <w:marTop w:val="100"/>
          <w:marBottom w:val="0"/>
          <w:divBdr>
            <w:top w:val="none" w:sz="0" w:space="0" w:color="auto"/>
            <w:left w:val="none" w:sz="0" w:space="0" w:color="auto"/>
            <w:bottom w:val="none" w:sz="0" w:space="0" w:color="auto"/>
            <w:right w:val="none" w:sz="0" w:space="0" w:color="auto"/>
          </w:divBdr>
        </w:div>
      </w:divsChild>
    </w:div>
    <w:div w:id="1402175026">
      <w:bodyDiv w:val="1"/>
      <w:marLeft w:val="0"/>
      <w:marRight w:val="0"/>
      <w:marTop w:val="0"/>
      <w:marBottom w:val="0"/>
      <w:divBdr>
        <w:top w:val="none" w:sz="0" w:space="0" w:color="auto"/>
        <w:left w:val="none" w:sz="0" w:space="0" w:color="auto"/>
        <w:bottom w:val="none" w:sz="0" w:space="0" w:color="auto"/>
        <w:right w:val="none" w:sz="0" w:space="0" w:color="auto"/>
      </w:divBdr>
    </w:div>
    <w:div w:id="1404521653">
      <w:bodyDiv w:val="1"/>
      <w:marLeft w:val="0"/>
      <w:marRight w:val="0"/>
      <w:marTop w:val="0"/>
      <w:marBottom w:val="0"/>
      <w:divBdr>
        <w:top w:val="none" w:sz="0" w:space="0" w:color="auto"/>
        <w:left w:val="none" w:sz="0" w:space="0" w:color="auto"/>
        <w:bottom w:val="none" w:sz="0" w:space="0" w:color="auto"/>
        <w:right w:val="none" w:sz="0" w:space="0" w:color="auto"/>
      </w:divBdr>
    </w:div>
    <w:div w:id="1404525353">
      <w:bodyDiv w:val="1"/>
      <w:marLeft w:val="0"/>
      <w:marRight w:val="0"/>
      <w:marTop w:val="0"/>
      <w:marBottom w:val="0"/>
      <w:divBdr>
        <w:top w:val="none" w:sz="0" w:space="0" w:color="auto"/>
        <w:left w:val="none" w:sz="0" w:space="0" w:color="auto"/>
        <w:bottom w:val="none" w:sz="0" w:space="0" w:color="auto"/>
        <w:right w:val="none" w:sz="0" w:space="0" w:color="auto"/>
      </w:divBdr>
    </w:div>
    <w:div w:id="1405839375">
      <w:bodyDiv w:val="1"/>
      <w:marLeft w:val="0"/>
      <w:marRight w:val="0"/>
      <w:marTop w:val="0"/>
      <w:marBottom w:val="0"/>
      <w:divBdr>
        <w:top w:val="none" w:sz="0" w:space="0" w:color="auto"/>
        <w:left w:val="none" w:sz="0" w:space="0" w:color="auto"/>
        <w:bottom w:val="none" w:sz="0" w:space="0" w:color="auto"/>
        <w:right w:val="none" w:sz="0" w:space="0" w:color="auto"/>
      </w:divBdr>
    </w:div>
    <w:div w:id="1406107236">
      <w:bodyDiv w:val="1"/>
      <w:marLeft w:val="0"/>
      <w:marRight w:val="0"/>
      <w:marTop w:val="0"/>
      <w:marBottom w:val="0"/>
      <w:divBdr>
        <w:top w:val="none" w:sz="0" w:space="0" w:color="auto"/>
        <w:left w:val="none" w:sz="0" w:space="0" w:color="auto"/>
        <w:bottom w:val="none" w:sz="0" w:space="0" w:color="auto"/>
        <w:right w:val="none" w:sz="0" w:space="0" w:color="auto"/>
      </w:divBdr>
    </w:div>
    <w:div w:id="1407072910">
      <w:bodyDiv w:val="1"/>
      <w:marLeft w:val="0"/>
      <w:marRight w:val="0"/>
      <w:marTop w:val="0"/>
      <w:marBottom w:val="0"/>
      <w:divBdr>
        <w:top w:val="none" w:sz="0" w:space="0" w:color="auto"/>
        <w:left w:val="none" w:sz="0" w:space="0" w:color="auto"/>
        <w:bottom w:val="none" w:sz="0" w:space="0" w:color="auto"/>
        <w:right w:val="none" w:sz="0" w:space="0" w:color="auto"/>
      </w:divBdr>
    </w:div>
    <w:div w:id="1407652593">
      <w:bodyDiv w:val="1"/>
      <w:marLeft w:val="0"/>
      <w:marRight w:val="0"/>
      <w:marTop w:val="0"/>
      <w:marBottom w:val="0"/>
      <w:divBdr>
        <w:top w:val="none" w:sz="0" w:space="0" w:color="auto"/>
        <w:left w:val="none" w:sz="0" w:space="0" w:color="auto"/>
        <w:bottom w:val="none" w:sz="0" w:space="0" w:color="auto"/>
        <w:right w:val="none" w:sz="0" w:space="0" w:color="auto"/>
      </w:divBdr>
      <w:divsChild>
        <w:div w:id="278463256">
          <w:marLeft w:val="1166"/>
          <w:marRight w:val="0"/>
          <w:marTop w:val="106"/>
          <w:marBottom w:val="0"/>
          <w:divBdr>
            <w:top w:val="none" w:sz="0" w:space="0" w:color="auto"/>
            <w:left w:val="none" w:sz="0" w:space="0" w:color="auto"/>
            <w:bottom w:val="none" w:sz="0" w:space="0" w:color="auto"/>
            <w:right w:val="none" w:sz="0" w:space="0" w:color="auto"/>
          </w:divBdr>
        </w:div>
        <w:div w:id="834567662">
          <w:marLeft w:val="547"/>
          <w:marRight w:val="0"/>
          <w:marTop w:val="120"/>
          <w:marBottom w:val="0"/>
          <w:divBdr>
            <w:top w:val="none" w:sz="0" w:space="0" w:color="auto"/>
            <w:left w:val="none" w:sz="0" w:space="0" w:color="auto"/>
            <w:bottom w:val="none" w:sz="0" w:space="0" w:color="auto"/>
            <w:right w:val="none" w:sz="0" w:space="0" w:color="auto"/>
          </w:divBdr>
        </w:div>
        <w:div w:id="838040075">
          <w:marLeft w:val="547"/>
          <w:marRight w:val="0"/>
          <w:marTop w:val="120"/>
          <w:marBottom w:val="0"/>
          <w:divBdr>
            <w:top w:val="none" w:sz="0" w:space="0" w:color="auto"/>
            <w:left w:val="none" w:sz="0" w:space="0" w:color="auto"/>
            <w:bottom w:val="none" w:sz="0" w:space="0" w:color="auto"/>
            <w:right w:val="none" w:sz="0" w:space="0" w:color="auto"/>
          </w:divBdr>
        </w:div>
        <w:div w:id="858003094">
          <w:marLeft w:val="547"/>
          <w:marRight w:val="0"/>
          <w:marTop w:val="120"/>
          <w:marBottom w:val="0"/>
          <w:divBdr>
            <w:top w:val="none" w:sz="0" w:space="0" w:color="auto"/>
            <w:left w:val="none" w:sz="0" w:space="0" w:color="auto"/>
            <w:bottom w:val="none" w:sz="0" w:space="0" w:color="auto"/>
            <w:right w:val="none" w:sz="0" w:space="0" w:color="auto"/>
          </w:divBdr>
        </w:div>
        <w:div w:id="1307004832">
          <w:marLeft w:val="547"/>
          <w:marRight w:val="0"/>
          <w:marTop w:val="120"/>
          <w:marBottom w:val="0"/>
          <w:divBdr>
            <w:top w:val="none" w:sz="0" w:space="0" w:color="auto"/>
            <w:left w:val="none" w:sz="0" w:space="0" w:color="auto"/>
            <w:bottom w:val="none" w:sz="0" w:space="0" w:color="auto"/>
            <w:right w:val="none" w:sz="0" w:space="0" w:color="auto"/>
          </w:divBdr>
        </w:div>
      </w:divsChild>
    </w:div>
    <w:div w:id="1408185528">
      <w:bodyDiv w:val="1"/>
      <w:marLeft w:val="0"/>
      <w:marRight w:val="0"/>
      <w:marTop w:val="0"/>
      <w:marBottom w:val="0"/>
      <w:divBdr>
        <w:top w:val="none" w:sz="0" w:space="0" w:color="auto"/>
        <w:left w:val="none" w:sz="0" w:space="0" w:color="auto"/>
        <w:bottom w:val="none" w:sz="0" w:space="0" w:color="auto"/>
        <w:right w:val="none" w:sz="0" w:space="0" w:color="auto"/>
      </w:divBdr>
    </w:div>
    <w:div w:id="1411123881">
      <w:bodyDiv w:val="1"/>
      <w:marLeft w:val="0"/>
      <w:marRight w:val="0"/>
      <w:marTop w:val="0"/>
      <w:marBottom w:val="0"/>
      <w:divBdr>
        <w:top w:val="none" w:sz="0" w:space="0" w:color="auto"/>
        <w:left w:val="none" w:sz="0" w:space="0" w:color="auto"/>
        <w:bottom w:val="none" w:sz="0" w:space="0" w:color="auto"/>
        <w:right w:val="none" w:sz="0" w:space="0" w:color="auto"/>
      </w:divBdr>
    </w:div>
    <w:div w:id="1411583337">
      <w:bodyDiv w:val="1"/>
      <w:marLeft w:val="0"/>
      <w:marRight w:val="0"/>
      <w:marTop w:val="0"/>
      <w:marBottom w:val="0"/>
      <w:divBdr>
        <w:top w:val="none" w:sz="0" w:space="0" w:color="auto"/>
        <w:left w:val="none" w:sz="0" w:space="0" w:color="auto"/>
        <w:bottom w:val="none" w:sz="0" w:space="0" w:color="auto"/>
        <w:right w:val="none" w:sz="0" w:space="0" w:color="auto"/>
      </w:divBdr>
    </w:div>
    <w:div w:id="1412584349">
      <w:bodyDiv w:val="1"/>
      <w:marLeft w:val="0"/>
      <w:marRight w:val="0"/>
      <w:marTop w:val="0"/>
      <w:marBottom w:val="0"/>
      <w:divBdr>
        <w:top w:val="none" w:sz="0" w:space="0" w:color="auto"/>
        <w:left w:val="none" w:sz="0" w:space="0" w:color="auto"/>
        <w:bottom w:val="none" w:sz="0" w:space="0" w:color="auto"/>
        <w:right w:val="none" w:sz="0" w:space="0" w:color="auto"/>
      </w:divBdr>
    </w:div>
    <w:div w:id="1412896071">
      <w:bodyDiv w:val="1"/>
      <w:marLeft w:val="0"/>
      <w:marRight w:val="0"/>
      <w:marTop w:val="0"/>
      <w:marBottom w:val="0"/>
      <w:divBdr>
        <w:top w:val="none" w:sz="0" w:space="0" w:color="auto"/>
        <w:left w:val="none" w:sz="0" w:space="0" w:color="auto"/>
        <w:bottom w:val="none" w:sz="0" w:space="0" w:color="auto"/>
        <w:right w:val="none" w:sz="0" w:space="0" w:color="auto"/>
      </w:divBdr>
    </w:div>
    <w:div w:id="1413090236">
      <w:bodyDiv w:val="1"/>
      <w:marLeft w:val="0"/>
      <w:marRight w:val="0"/>
      <w:marTop w:val="0"/>
      <w:marBottom w:val="0"/>
      <w:divBdr>
        <w:top w:val="none" w:sz="0" w:space="0" w:color="auto"/>
        <w:left w:val="none" w:sz="0" w:space="0" w:color="auto"/>
        <w:bottom w:val="none" w:sz="0" w:space="0" w:color="auto"/>
        <w:right w:val="none" w:sz="0" w:space="0" w:color="auto"/>
      </w:divBdr>
      <w:divsChild>
        <w:div w:id="110831291">
          <w:marLeft w:val="0"/>
          <w:marRight w:val="0"/>
          <w:marTop w:val="0"/>
          <w:marBottom w:val="0"/>
          <w:divBdr>
            <w:top w:val="none" w:sz="0" w:space="0" w:color="auto"/>
            <w:left w:val="none" w:sz="0" w:space="0" w:color="auto"/>
            <w:bottom w:val="none" w:sz="0" w:space="0" w:color="auto"/>
            <w:right w:val="none" w:sz="0" w:space="0" w:color="auto"/>
          </w:divBdr>
        </w:div>
      </w:divsChild>
    </w:div>
    <w:div w:id="1414401132">
      <w:bodyDiv w:val="1"/>
      <w:marLeft w:val="0"/>
      <w:marRight w:val="0"/>
      <w:marTop w:val="0"/>
      <w:marBottom w:val="0"/>
      <w:divBdr>
        <w:top w:val="none" w:sz="0" w:space="0" w:color="auto"/>
        <w:left w:val="none" w:sz="0" w:space="0" w:color="auto"/>
        <w:bottom w:val="none" w:sz="0" w:space="0" w:color="auto"/>
        <w:right w:val="none" w:sz="0" w:space="0" w:color="auto"/>
      </w:divBdr>
    </w:div>
    <w:div w:id="1415978583">
      <w:bodyDiv w:val="1"/>
      <w:marLeft w:val="0"/>
      <w:marRight w:val="0"/>
      <w:marTop w:val="0"/>
      <w:marBottom w:val="0"/>
      <w:divBdr>
        <w:top w:val="none" w:sz="0" w:space="0" w:color="auto"/>
        <w:left w:val="none" w:sz="0" w:space="0" w:color="auto"/>
        <w:bottom w:val="none" w:sz="0" w:space="0" w:color="auto"/>
        <w:right w:val="none" w:sz="0" w:space="0" w:color="auto"/>
      </w:divBdr>
    </w:div>
    <w:div w:id="1417703921">
      <w:bodyDiv w:val="1"/>
      <w:marLeft w:val="0"/>
      <w:marRight w:val="0"/>
      <w:marTop w:val="0"/>
      <w:marBottom w:val="0"/>
      <w:divBdr>
        <w:top w:val="none" w:sz="0" w:space="0" w:color="auto"/>
        <w:left w:val="none" w:sz="0" w:space="0" w:color="auto"/>
        <w:bottom w:val="none" w:sz="0" w:space="0" w:color="auto"/>
        <w:right w:val="none" w:sz="0" w:space="0" w:color="auto"/>
      </w:divBdr>
    </w:div>
    <w:div w:id="1418282338">
      <w:bodyDiv w:val="1"/>
      <w:marLeft w:val="0"/>
      <w:marRight w:val="0"/>
      <w:marTop w:val="0"/>
      <w:marBottom w:val="0"/>
      <w:divBdr>
        <w:top w:val="none" w:sz="0" w:space="0" w:color="auto"/>
        <w:left w:val="none" w:sz="0" w:space="0" w:color="auto"/>
        <w:bottom w:val="none" w:sz="0" w:space="0" w:color="auto"/>
        <w:right w:val="none" w:sz="0" w:space="0" w:color="auto"/>
      </w:divBdr>
    </w:div>
    <w:div w:id="1422070468">
      <w:bodyDiv w:val="1"/>
      <w:marLeft w:val="0"/>
      <w:marRight w:val="0"/>
      <w:marTop w:val="0"/>
      <w:marBottom w:val="0"/>
      <w:divBdr>
        <w:top w:val="none" w:sz="0" w:space="0" w:color="auto"/>
        <w:left w:val="none" w:sz="0" w:space="0" w:color="auto"/>
        <w:bottom w:val="none" w:sz="0" w:space="0" w:color="auto"/>
        <w:right w:val="none" w:sz="0" w:space="0" w:color="auto"/>
      </w:divBdr>
      <w:divsChild>
        <w:div w:id="642394561">
          <w:marLeft w:val="547"/>
          <w:marRight w:val="0"/>
          <w:marTop w:val="134"/>
          <w:marBottom w:val="0"/>
          <w:divBdr>
            <w:top w:val="none" w:sz="0" w:space="0" w:color="auto"/>
            <w:left w:val="none" w:sz="0" w:space="0" w:color="auto"/>
            <w:bottom w:val="none" w:sz="0" w:space="0" w:color="auto"/>
            <w:right w:val="none" w:sz="0" w:space="0" w:color="auto"/>
          </w:divBdr>
        </w:div>
      </w:divsChild>
    </w:div>
    <w:div w:id="1425960191">
      <w:bodyDiv w:val="1"/>
      <w:marLeft w:val="0"/>
      <w:marRight w:val="0"/>
      <w:marTop w:val="0"/>
      <w:marBottom w:val="0"/>
      <w:divBdr>
        <w:top w:val="none" w:sz="0" w:space="0" w:color="auto"/>
        <w:left w:val="none" w:sz="0" w:space="0" w:color="auto"/>
        <w:bottom w:val="none" w:sz="0" w:space="0" w:color="auto"/>
        <w:right w:val="none" w:sz="0" w:space="0" w:color="auto"/>
      </w:divBdr>
    </w:div>
    <w:div w:id="1426607801">
      <w:bodyDiv w:val="1"/>
      <w:marLeft w:val="0"/>
      <w:marRight w:val="0"/>
      <w:marTop w:val="0"/>
      <w:marBottom w:val="0"/>
      <w:divBdr>
        <w:top w:val="none" w:sz="0" w:space="0" w:color="auto"/>
        <w:left w:val="none" w:sz="0" w:space="0" w:color="auto"/>
        <w:bottom w:val="none" w:sz="0" w:space="0" w:color="auto"/>
        <w:right w:val="none" w:sz="0" w:space="0" w:color="auto"/>
      </w:divBdr>
    </w:div>
    <w:div w:id="1427579004">
      <w:bodyDiv w:val="1"/>
      <w:marLeft w:val="0"/>
      <w:marRight w:val="0"/>
      <w:marTop w:val="0"/>
      <w:marBottom w:val="0"/>
      <w:divBdr>
        <w:top w:val="none" w:sz="0" w:space="0" w:color="auto"/>
        <w:left w:val="none" w:sz="0" w:space="0" w:color="auto"/>
        <w:bottom w:val="none" w:sz="0" w:space="0" w:color="auto"/>
        <w:right w:val="none" w:sz="0" w:space="0" w:color="auto"/>
      </w:divBdr>
    </w:div>
    <w:div w:id="1429424890">
      <w:bodyDiv w:val="1"/>
      <w:marLeft w:val="0"/>
      <w:marRight w:val="0"/>
      <w:marTop w:val="0"/>
      <w:marBottom w:val="0"/>
      <w:divBdr>
        <w:top w:val="none" w:sz="0" w:space="0" w:color="auto"/>
        <w:left w:val="none" w:sz="0" w:space="0" w:color="auto"/>
        <w:bottom w:val="none" w:sz="0" w:space="0" w:color="auto"/>
        <w:right w:val="none" w:sz="0" w:space="0" w:color="auto"/>
      </w:divBdr>
    </w:div>
    <w:div w:id="1430202935">
      <w:bodyDiv w:val="1"/>
      <w:marLeft w:val="0"/>
      <w:marRight w:val="0"/>
      <w:marTop w:val="0"/>
      <w:marBottom w:val="0"/>
      <w:divBdr>
        <w:top w:val="none" w:sz="0" w:space="0" w:color="auto"/>
        <w:left w:val="none" w:sz="0" w:space="0" w:color="auto"/>
        <w:bottom w:val="none" w:sz="0" w:space="0" w:color="auto"/>
        <w:right w:val="none" w:sz="0" w:space="0" w:color="auto"/>
      </w:divBdr>
    </w:div>
    <w:div w:id="1430733275">
      <w:bodyDiv w:val="1"/>
      <w:marLeft w:val="0"/>
      <w:marRight w:val="0"/>
      <w:marTop w:val="0"/>
      <w:marBottom w:val="0"/>
      <w:divBdr>
        <w:top w:val="none" w:sz="0" w:space="0" w:color="auto"/>
        <w:left w:val="none" w:sz="0" w:space="0" w:color="auto"/>
        <w:bottom w:val="none" w:sz="0" w:space="0" w:color="auto"/>
        <w:right w:val="none" w:sz="0" w:space="0" w:color="auto"/>
      </w:divBdr>
    </w:div>
    <w:div w:id="1433817824">
      <w:bodyDiv w:val="1"/>
      <w:marLeft w:val="0"/>
      <w:marRight w:val="0"/>
      <w:marTop w:val="0"/>
      <w:marBottom w:val="0"/>
      <w:divBdr>
        <w:top w:val="none" w:sz="0" w:space="0" w:color="auto"/>
        <w:left w:val="none" w:sz="0" w:space="0" w:color="auto"/>
        <w:bottom w:val="none" w:sz="0" w:space="0" w:color="auto"/>
        <w:right w:val="none" w:sz="0" w:space="0" w:color="auto"/>
      </w:divBdr>
    </w:div>
    <w:div w:id="1435008022">
      <w:bodyDiv w:val="1"/>
      <w:marLeft w:val="0"/>
      <w:marRight w:val="0"/>
      <w:marTop w:val="0"/>
      <w:marBottom w:val="0"/>
      <w:divBdr>
        <w:top w:val="none" w:sz="0" w:space="0" w:color="auto"/>
        <w:left w:val="none" w:sz="0" w:space="0" w:color="auto"/>
        <w:bottom w:val="none" w:sz="0" w:space="0" w:color="auto"/>
        <w:right w:val="none" w:sz="0" w:space="0" w:color="auto"/>
      </w:divBdr>
    </w:div>
    <w:div w:id="1435050353">
      <w:bodyDiv w:val="1"/>
      <w:marLeft w:val="0"/>
      <w:marRight w:val="0"/>
      <w:marTop w:val="0"/>
      <w:marBottom w:val="0"/>
      <w:divBdr>
        <w:top w:val="none" w:sz="0" w:space="0" w:color="auto"/>
        <w:left w:val="none" w:sz="0" w:space="0" w:color="auto"/>
        <w:bottom w:val="none" w:sz="0" w:space="0" w:color="auto"/>
        <w:right w:val="none" w:sz="0" w:space="0" w:color="auto"/>
      </w:divBdr>
    </w:div>
    <w:div w:id="1435445296">
      <w:bodyDiv w:val="1"/>
      <w:marLeft w:val="0"/>
      <w:marRight w:val="0"/>
      <w:marTop w:val="0"/>
      <w:marBottom w:val="0"/>
      <w:divBdr>
        <w:top w:val="none" w:sz="0" w:space="0" w:color="auto"/>
        <w:left w:val="none" w:sz="0" w:space="0" w:color="auto"/>
        <w:bottom w:val="none" w:sz="0" w:space="0" w:color="auto"/>
        <w:right w:val="none" w:sz="0" w:space="0" w:color="auto"/>
      </w:divBdr>
    </w:div>
    <w:div w:id="1437210632">
      <w:bodyDiv w:val="1"/>
      <w:marLeft w:val="0"/>
      <w:marRight w:val="0"/>
      <w:marTop w:val="0"/>
      <w:marBottom w:val="0"/>
      <w:divBdr>
        <w:top w:val="none" w:sz="0" w:space="0" w:color="auto"/>
        <w:left w:val="none" w:sz="0" w:space="0" w:color="auto"/>
        <w:bottom w:val="none" w:sz="0" w:space="0" w:color="auto"/>
        <w:right w:val="none" w:sz="0" w:space="0" w:color="auto"/>
      </w:divBdr>
    </w:div>
    <w:div w:id="1437599996">
      <w:bodyDiv w:val="1"/>
      <w:marLeft w:val="0"/>
      <w:marRight w:val="0"/>
      <w:marTop w:val="0"/>
      <w:marBottom w:val="0"/>
      <w:divBdr>
        <w:top w:val="none" w:sz="0" w:space="0" w:color="auto"/>
        <w:left w:val="none" w:sz="0" w:space="0" w:color="auto"/>
        <w:bottom w:val="none" w:sz="0" w:space="0" w:color="auto"/>
        <w:right w:val="none" w:sz="0" w:space="0" w:color="auto"/>
      </w:divBdr>
    </w:div>
    <w:div w:id="1438719849">
      <w:bodyDiv w:val="1"/>
      <w:marLeft w:val="0"/>
      <w:marRight w:val="0"/>
      <w:marTop w:val="0"/>
      <w:marBottom w:val="0"/>
      <w:divBdr>
        <w:top w:val="none" w:sz="0" w:space="0" w:color="auto"/>
        <w:left w:val="none" w:sz="0" w:space="0" w:color="auto"/>
        <w:bottom w:val="none" w:sz="0" w:space="0" w:color="auto"/>
        <w:right w:val="none" w:sz="0" w:space="0" w:color="auto"/>
      </w:divBdr>
    </w:div>
    <w:div w:id="1439717992">
      <w:bodyDiv w:val="1"/>
      <w:marLeft w:val="0"/>
      <w:marRight w:val="0"/>
      <w:marTop w:val="0"/>
      <w:marBottom w:val="0"/>
      <w:divBdr>
        <w:top w:val="none" w:sz="0" w:space="0" w:color="auto"/>
        <w:left w:val="none" w:sz="0" w:space="0" w:color="auto"/>
        <w:bottom w:val="none" w:sz="0" w:space="0" w:color="auto"/>
        <w:right w:val="none" w:sz="0" w:space="0" w:color="auto"/>
      </w:divBdr>
    </w:div>
    <w:div w:id="1443500085">
      <w:bodyDiv w:val="1"/>
      <w:marLeft w:val="0"/>
      <w:marRight w:val="0"/>
      <w:marTop w:val="0"/>
      <w:marBottom w:val="0"/>
      <w:divBdr>
        <w:top w:val="none" w:sz="0" w:space="0" w:color="auto"/>
        <w:left w:val="none" w:sz="0" w:space="0" w:color="auto"/>
        <w:bottom w:val="none" w:sz="0" w:space="0" w:color="auto"/>
        <w:right w:val="none" w:sz="0" w:space="0" w:color="auto"/>
      </w:divBdr>
    </w:div>
    <w:div w:id="1444038923">
      <w:bodyDiv w:val="1"/>
      <w:marLeft w:val="0"/>
      <w:marRight w:val="0"/>
      <w:marTop w:val="0"/>
      <w:marBottom w:val="0"/>
      <w:divBdr>
        <w:top w:val="none" w:sz="0" w:space="0" w:color="auto"/>
        <w:left w:val="none" w:sz="0" w:space="0" w:color="auto"/>
        <w:bottom w:val="none" w:sz="0" w:space="0" w:color="auto"/>
        <w:right w:val="none" w:sz="0" w:space="0" w:color="auto"/>
      </w:divBdr>
      <w:divsChild>
        <w:div w:id="540170025">
          <w:marLeft w:val="0"/>
          <w:marRight w:val="0"/>
          <w:marTop w:val="0"/>
          <w:marBottom w:val="0"/>
          <w:divBdr>
            <w:top w:val="none" w:sz="0" w:space="0" w:color="auto"/>
            <w:left w:val="none" w:sz="0" w:space="0" w:color="auto"/>
            <w:bottom w:val="none" w:sz="0" w:space="0" w:color="auto"/>
            <w:right w:val="none" w:sz="0" w:space="0" w:color="auto"/>
          </w:divBdr>
        </w:div>
      </w:divsChild>
    </w:div>
    <w:div w:id="1444300461">
      <w:bodyDiv w:val="1"/>
      <w:marLeft w:val="0"/>
      <w:marRight w:val="0"/>
      <w:marTop w:val="0"/>
      <w:marBottom w:val="0"/>
      <w:divBdr>
        <w:top w:val="none" w:sz="0" w:space="0" w:color="auto"/>
        <w:left w:val="none" w:sz="0" w:space="0" w:color="auto"/>
        <w:bottom w:val="none" w:sz="0" w:space="0" w:color="auto"/>
        <w:right w:val="none" w:sz="0" w:space="0" w:color="auto"/>
      </w:divBdr>
    </w:div>
    <w:div w:id="1444498256">
      <w:bodyDiv w:val="1"/>
      <w:marLeft w:val="0"/>
      <w:marRight w:val="0"/>
      <w:marTop w:val="0"/>
      <w:marBottom w:val="0"/>
      <w:divBdr>
        <w:top w:val="none" w:sz="0" w:space="0" w:color="auto"/>
        <w:left w:val="none" w:sz="0" w:space="0" w:color="auto"/>
        <w:bottom w:val="none" w:sz="0" w:space="0" w:color="auto"/>
        <w:right w:val="none" w:sz="0" w:space="0" w:color="auto"/>
      </w:divBdr>
    </w:div>
    <w:div w:id="1446579658">
      <w:bodyDiv w:val="1"/>
      <w:marLeft w:val="0"/>
      <w:marRight w:val="0"/>
      <w:marTop w:val="0"/>
      <w:marBottom w:val="0"/>
      <w:divBdr>
        <w:top w:val="none" w:sz="0" w:space="0" w:color="auto"/>
        <w:left w:val="none" w:sz="0" w:space="0" w:color="auto"/>
        <w:bottom w:val="none" w:sz="0" w:space="0" w:color="auto"/>
        <w:right w:val="none" w:sz="0" w:space="0" w:color="auto"/>
      </w:divBdr>
    </w:div>
    <w:div w:id="1446847344">
      <w:bodyDiv w:val="1"/>
      <w:marLeft w:val="0"/>
      <w:marRight w:val="0"/>
      <w:marTop w:val="0"/>
      <w:marBottom w:val="0"/>
      <w:divBdr>
        <w:top w:val="none" w:sz="0" w:space="0" w:color="auto"/>
        <w:left w:val="none" w:sz="0" w:space="0" w:color="auto"/>
        <w:bottom w:val="none" w:sz="0" w:space="0" w:color="auto"/>
        <w:right w:val="none" w:sz="0" w:space="0" w:color="auto"/>
      </w:divBdr>
    </w:div>
    <w:div w:id="1447120979">
      <w:bodyDiv w:val="1"/>
      <w:marLeft w:val="0"/>
      <w:marRight w:val="0"/>
      <w:marTop w:val="0"/>
      <w:marBottom w:val="0"/>
      <w:divBdr>
        <w:top w:val="none" w:sz="0" w:space="0" w:color="auto"/>
        <w:left w:val="none" w:sz="0" w:space="0" w:color="auto"/>
        <w:bottom w:val="none" w:sz="0" w:space="0" w:color="auto"/>
        <w:right w:val="none" w:sz="0" w:space="0" w:color="auto"/>
      </w:divBdr>
    </w:div>
    <w:div w:id="1449424079">
      <w:bodyDiv w:val="1"/>
      <w:marLeft w:val="0"/>
      <w:marRight w:val="0"/>
      <w:marTop w:val="0"/>
      <w:marBottom w:val="0"/>
      <w:divBdr>
        <w:top w:val="none" w:sz="0" w:space="0" w:color="auto"/>
        <w:left w:val="none" w:sz="0" w:space="0" w:color="auto"/>
        <w:bottom w:val="none" w:sz="0" w:space="0" w:color="auto"/>
        <w:right w:val="none" w:sz="0" w:space="0" w:color="auto"/>
      </w:divBdr>
    </w:div>
    <w:div w:id="1451122514">
      <w:bodyDiv w:val="1"/>
      <w:marLeft w:val="0"/>
      <w:marRight w:val="0"/>
      <w:marTop w:val="0"/>
      <w:marBottom w:val="0"/>
      <w:divBdr>
        <w:top w:val="none" w:sz="0" w:space="0" w:color="auto"/>
        <w:left w:val="none" w:sz="0" w:space="0" w:color="auto"/>
        <w:bottom w:val="none" w:sz="0" w:space="0" w:color="auto"/>
        <w:right w:val="none" w:sz="0" w:space="0" w:color="auto"/>
      </w:divBdr>
    </w:div>
    <w:div w:id="1452091536">
      <w:bodyDiv w:val="1"/>
      <w:marLeft w:val="0"/>
      <w:marRight w:val="0"/>
      <w:marTop w:val="0"/>
      <w:marBottom w:val="0"/>
      <w:divBdr>
        <w:top w:val="none" w:sz="0" w:space="0" w:color="auto"/>
        <w:left w:val="none" w:sz="0" w:space="0" w:color="auto"/>
        <w:bottom w:val="none" w:sz="0" w:space="0" w:color="auto"/>
        <w:right w:val="none" w:sz="0" w:space="0" w:color="auto"/>
      </w:divBdr>
    </w:div>
    <w:div w:id="1454666913">
      <w:bodyDiv w:val="1"/>
      <w:marLeft w:val="0"/>
      <w:marRight w:val="0"/>
      <w:marTop w:val="0"/>
      <w:marBottom w:val="0"/>
      <w:divBdr>
        <w:top w:val="none" w:sz="0" w:space="0" w:color="auto"/>
        <w:left w:val="none" w:sz="0" w:space="0" w:color="auto"/>
        <w:bottom w:val="none" w:sz="0" w:space="0" w:color="auto"/>
        <w:right w:val="none" w:sz="0" w:space="0" w:color="auto"/>
      </w:divBdr>
    </w:div>
    <w:div w:id="1454861420">
      <w:bodyDiv w:val="1"/>
      <w:marLeft w:val="0"/>
      <w:marRight w:val="0"/>
      <w:marTop w:val="0"/>
      <w:marBottom w:val="0"/>
      <w:divBdr>
        <w:top w:val="none" w:sz="0" w:space="0" w:color="auto"/>
        <w:left w:val="none" w:sz="0" w:space="0" w:color="auto"/>
        <w:bottom w:val="none" w:sz="0" w:space="0" w:color="auto"/>
        <w:right w:val="none" w:sz="0" w:space="0" w:color="auto"/>
      </w:divBdr>
    </w:div>
    <w:div w:id="1454905686">
      <w:bodyDiv w:val="1"/>
      <w:marLeft w:val="0"/>
      <w:marRight w:val="0"/>
      <w:marTop w:val="0"/>
      <w:marBottom w:val="0"/>
      <w:divBdr>
        <w:top w:val="none" w:sz="0" w:space="0" w:color="auto"/>
        <w:left w:val="none" w:sz="0" w:space="0" w:color="auto"/>
        <w:bottom w:val="none" w:sz="0" w:space="0" w:color="auto"/>
        <w:right w:val="none" w:sz="0" w:space="0" w:color="auto"/>
      </w:divBdr>
    </w:div>
    <w:div w:id="1455713982">
      <w:bodyDiv w:val="1"/>
      <w:marLeft w:val="0"/>
      <w:marRight w:val="0"/>
      <w:marTop w:val="0"/>
      <w:marBottom w:val="0"/>
      <w:divBdr>
        <w:top w:val="none" w:sz="0" w:space="0" w:color="auto"/>
        <w:left w:val="none" w:sz="0" w:space="0" w:color="auto"/>
        <w:bottom w:val="none" w:sz="0" w:space="0" w:color="auto"/>
        <w:right w:val="none" w:sz="0" w:space="0" w:color="auto"/>
      </w:divBdr>
    </w:div>
    <w:div w:id="1455908185">
      <w:bodyDiv w:val="1"/>
      <w:marLeft w:val="0"/>
      <w:marRight w:val="0"/>
      <w:marTop w:val="0"/>
      <w:marBottom w:val="0"/>
      <w:divBdr>
        <w:top w:val="none" w:sz="0" w:space="0" w:color="auto"/>
        <w:left w:val="none" w:sz="0" w:space="0" w:color="auto"/>
        <w:bottom w:val="none" w:sz="0" w:space="0" w:color="auto"/>
        <w:right w:val="none" w:sz="0" w:space="0" w:color="auto"/>
      </w:divBdr>
    </w:div>
    <w:div w:id="1457021363">
      <w:bodyDiv w:val="1"/>
      <w:marLeft w:val="0"/>
      <w:marRight w:val="0"/>
      <w:marTop w:val="0"/>
      <w:marBottom w:val="0"/>
      <w:divBdr>
        <w:top w:val="none" w:sz="0" w:space="0" w:color="auto"/>
        <w:left w:val="none" w:sz="0" w:space="0" w:color="auto"/>
        <w:bottom w:val="none" w:sz="0" w:space="0" w:color="auto"/>
        <w:right w:val="none" w:sz="0" w:space="0" w:color="auto"/>
      </w:divBdr>
    </w:div>
    <w:div w:id="1457021842">
      <w:bodyDiv w:val="1"/>
      <w:marLeft w:val="0"/>
      <w:marRight w:val="0"/>
      <w:marTop w:val="0"/>
      <w:marBottom w:val="0"/>
      <w:divBdr>
        <w:top w:val="none" w:sz="0" w:space="0" w:color="auto"/>
        <w:left w:val="none" w:sz="0" w:space="0" w:color="auto"/>
        <w:bottom w:val="none" w:sz="0" w:space="0" w:color="auto"/>
        <w:right w:val="none" w:sz="0" w:space="0" w:color="auto"/>
      </w:divBdr>
    </w:div>
    <w:div w:id="1457330423">
      <w:bodyDiv w:val="1"/>
      <w:marLeft w:val="0"/>
      <w:marRight w:val="0"/>
      <w:marTop w:val="0"/>
      <w:marBottom w:val="0"/>
      <w:divBdr>
        <w:top w:val="none" w:sz="0" w:space="0" w:color="auto"/>
        <w:left w:val="none" w:sz="0" w:space="0" w:color="auto"/>
        <w:bottom w:val="none" w:sz="0" w:space="0" w:color="auto"/>
        <w:right w:val="none" w:sz="0" w:space="0" w:color="auto"/>
      </w:divBdr>
    </w:div>
    <w:div w:id="1457867354">
      <w:bodyDiv w:val="1"/>
      <w:marLeft w:val="0"/>
      <w:marRight w:val="0"/>
      <w:marTop w:val="0"/>
      <w:marBottom w:val="0"/>
      <w:divBdr>
        <w:top w:val="none" w:sz="0" w:space="0" w:color="auto"/>
        <w:left w:val="none" w:sz="0" w:space="0" w:color="auto"/>
        <w:bottom w:val="none" w:sz="0" w:space="0" w:color="auto"/>
        <w:right w:val="none" w:sz="0" w:space="0" w:color="auto"/>
      </w:divBdr>
    </w:div>
    <w:div w:id="1459834217">
      <w:bodyDiv w:val="1"/>
      <w:marLeft w:val="0"/>
      <w:marRight w:val="0"/>
      <w:marTop w:val="0"/>
      <w:marBottom w:val="0"/>
      <w:divBdr>
        <w:top w:val="none" w:sz="0" w:space="0" w:color="auto"/>
        <w:left w:val="none" w:sz="0" w:space="0" w:color="auto"/>
        <w:bottom w:val="none" w:sz="0" w:space="0" w:color="auto"/>
        <w:right w:val="none" w:sz="0" w:space="0" w:color="auto"/>
      </w:divBdr>
    </w:div>
    <w:div w:id="1460417210">
      <w:bodyDiv w:val="1"/>
      <w:marLeft w:val="0"/>
      <w:marRight w:val="0"/>
      <w:marTop w:val="0"/>
      <w:marBottom w:val="0"/>
      <w:divBdr>
        <w:top w:val="none" w:sz="0" w:space="0" w:color="auto"/>
        <w:left w:val="none" w:sz="0" w:space="0" w:color="auto"/>
        <w:bottom w:val="none" w:sz="0" w:space="0" w:color="auto"/>
        <w:right w:val="none" w:sz="0" w:space="0" w:color="auto"/>
      </w:divBdr>
    </w:div>
    <w:div w:id="1461730506">
      <w:bodyDiv w:val="1"/>
      <w:marLeft w:val="0"/>
      <w:marRight w:val="0"/>
      <w:marTop w:val="0"/>
      <w:marBottom w:val="0"/>
      <w:divBdr>
        <w:top w:val="none" w:sz="0" w:space="0" w:color="auto"/>
        <w:left w:val="none" w:sz="0" w:space="0" w:color="auto"/>
        <w:bottom w:val="none" w:sz="0" w:space="0" w:color="auto"/>
        <w:right w:val="none" w:sz="0" w:space="0" w:color="auto"/>
      </w:divBdr>
      <w:divsChild>
        <w:div w:id="99376787">
          <w:marLeft w:val="1166"/>
          <w:marRight w:val="0"/>
          <w:marTop w:val="106"/>
          <w:marBottom w:val="0"/>
          <w:divBdr>
            <w:top w:val="none" w:sz="0" w:space="0" w:color="auto"/>
            <w:left w:val="none" w:sz="0" w:space="0" w:color="auto"/>
            <w:bottom w:val="none" w:sz="0" w:space="0" w:color="auto"/>
            <w:right w:val="none" w:sz="0" w:space="0" w:color="auto"/>
          </w:divBdr>
        </w:div>
        <w:div w:id="260191054">
          <w:marLeft w:val="1166"/>
          <w:marRight w:val="0"/>
          <w:marTop w:val="106"/>
          <w:marBottom w:val="0"/>
          <w:divBdr>
            <w:top w:val="none" w:sz="0" w:space="0" w:color="auto"/>
            <w:left w:val="none" w:sz="0" w:space="0" w:color="auto"/>
            <w:bottom w:val="none" w:sz="0" w:space="0" w:color="auto"/>
            <w:right w:val="none" w:sz="0" w:space="0" w:color="auto"/>
          </w:divBdr>
        </w:div>
        <w:div w:id="968172953">
          <w:marLeft w:val="1166"/>
          <w:marRight w:val="0"/>
          <w:marTop w:val="106"/>
          <w:marBottom w:val="0"/>
          <w:divBdr>
            <w:top w:val="none" w:sz="0" w:space="0" w:color="auto"/>
            <w:left w:val="none" w:sz="0" w:space="0" w:color="auto"/>
            <w:bottom w:val="none" w:sz="0" w:space="0" w:color="auto"/>
            <w:right w:val="none" w:sz="0" w:space="0" w:color="auto"/>
          </w:divBdr>
        </w:div>
        <w:div w:id="1499073570">
          <w:marLeft w:val="547"/>
          <w:marRight w:val="0"/>
          <w:marTop w:val="120"/>
          <w:marBottom w:val="0"/>
          <w:divBdr>
            <w:top w:val="none" w:sz="0" w:space="0" w:color="auto"/>
            <w:left w:val="none" w:sz="0" w:space="0" w:color="auto"/>
            <w:bottom w:val="none" w:sz="0" w:space="0" w:color="auto"/>
            <w:right w:val="none" w:sz="0" w:space="0" w:color="auto"/>
          </w:divBdr>
        </w:div>
        <w:div w:id="1627858204">
          <w:marLeft w:val="547"/>
          <w:marRight w:val="0"/>
          <w:marTop w:val="120"/>
          <w:marBottom w:val="0"/>
          <w:divBdr>
            <w:top w:val="none" w:sz="0" w:space="0" w:color="auto"/>
            <w:left w:val="none" w:sz="0" w:space="0" w:color="auto"/>
            <w:bottom w:val="none" w:sz="0" w:space="0" w:color="auto"/>
            <w:right w:val="none" w:sz="0" w:space="0" w:color="auto"/>
          </w:divBdr>
        </w:div>
        <w:div w:id="1645504418">
          <w:marLeft w:val="1166"/>
          <w:marRight w:val="0"/>
          <w:marTop w:val="106"/>
          <w:marBottom w:val="0"/>
          <w:divBdr>
            <w:top w:val="none" w:sz="0" w:space="0" w:color="auto"/>
            <w:left w:val="none" w:sz="0" w:space="0" w:color="auto"/>
            <w:bottom w:val="none" w:sz="0" w:space="0" w:color="auto"/>
            <w:right w:val="none" w:sz="0" w:space="0" w:color="auto"/>
          </w:divBdr>
        </w:div>
        <w:div w:id="1843201428">
          <w:marLeft w:val="547"/>
          <w:marRight w:val="0"/>
          <w:marTop w:val="120"/>
          <w:marBottom w:val="0"/>
          <w:divBdr>
            <w:top w:val="none" w:sz="0" w:space="0" w:color="auto"/>
            <w:left w:val="none" w:sz="0" w:space="0" w:color="auto"/>
            <w:bottom w:val="none" w:sz="0" w:space="0" w:color="auto"/>
            <w:right w:val="none" w:sz="0" w:space="0" w:color="auto"/>
          </w:divBdr>
        </w:div>
      </w:divsChild>
    </w:div>
    <w:div w:id="1462309939">
      <w:bodyDiv w:val="1"/>
      <w:marLeft w:val="0"/>
      <w:marRight w:val="0"/>
      <w:marTop w:val="0"/>
      <w:marBottom w:val="0"/>
      <w:divBdr>
        <w:top w:val="none" w:sz="0" w:space="0" w:color="auto"/>
        <w:left w:val="none" w:sz="0" w:space="0" w:color="auto"/>
        <w:bottom w:val="none" w:sz="0" w:space="0" w:color="auto"/>
        <w:right w:val="none" w:sz="0" w:space="0" w:color="auto"/>
      </w:divBdr>
    </w:div>
    <w:div w:id="1463115824">
      <w:bodyDiv w:val="1"/>
      <w:marLeft w:val="0"/>
      <w:marRight w:val="0"/>
      <w:marTop w:val="0"/>
      <w:marBottom w:val="0"/>
      <w:divBdr>
        <w:top w:val="none" w:sz="0" w:space="0" w:color="auto"/>
        <w:left w:val="none" w:sz="0" w:space="0" w:color="auto"/>
        <w:bottom w:val="none" w:sz="0" w:space="0" w:color="auto"/>
        <w:right w:val="none" w:sz="0" w:space="0" w:color="auto"/>
      </w:divBdr>
    </w:div>
    <w:div w:id="1465998099">
      <w:bodyDiv w:val="1"/>
      <w:marLeft w:val="0"/>
      <w:marRight w:val="0"/>
      <w:marTop w:val="0"/>
      <w:marBottom w:val="0"/>
      <w:divBdr>
        <w:top w:val="none" w:sz="0" w:space="0" w:color="auto"/>
        <w:left w:val="none" w:sz="0" w:space="0" w:color="auto"/>
        <w:bottom w:val="none" w:sz="0" w:space="0" w:color="auto"/>
        <w:right w:val="none" w:sz="0" w:space="0" w:color="auto"/>
      </w:divBdr>
    </w:div>
    <w:div w:id="1467312694">
      <w:bodyDiv w:val="1"/>
      <w:marLeft w:val="0"/>
      <w:marRight w:val="0"/>
      <w:marTop w:val="0"/>
      <w:marBottom w:val="0"/>
      <w:divBdr>
        <w:top w:val="none" w:sz="0" w:space="0" w:color="auto"/>
        <w:left w:val="none" w:sz="0" w:space="0" w:color="auto"/>
        <w:bottom w:val="none" w:sz="0" w:space="0" w:color="auto"/>
        <w:right w:val="none" w:sz="0" w:space="0" w:color="auto"/>
      </w:divBdr>
    </w:div>
    <w:div w:id="1469012830">
      <w:bodyDiv w:val="1"/>
      <w:marLeft w:val="0"/>
      <w:marRight w:val="0"/>
      <w:marTop w:val="0"/>
      <w:marBottom w:val="0"/>
      <w:divBdr>
        <w:top w:val="none" w:sz="0" w:space="0" w:color="auto"/>
        <w:left w:val="none" w:sz="0" w:space="0" w:color="auto"/>
        <w:bottom w:val="none" w:sz="0" w:space="0" w:color="auto"/>
        <w:right w:val="none" w:sz="0" w:space="0" w:color="auto"/>
      </w:divBdr>
    </w:div>
    <w:div w:id="1469779473">
      <w:bodyDiv w:val="1"/>
      <w:marLeft w:val="0"/>
      <w:marRight w:val="0"/>
      <w:marTop w:val="0"/>
      <w:marBottom w:val="0"/>
      <w:divBdr>
        <w:top w:val="none" w:sz="0" w:space="0" w:color="auto"/>
        <w:left w:val="none" w:sz="0" w:space="0" w:color="auto"/>
        <w:bottom w:val="none" w:sz="0" w:space="0" w:color="auto"/>
        <w:right w:val="none" w:sz="0" w:space="0" w:color="auto"/>
      </w:divBdr>
    </w:div>
    <w:div w:id="1476874720">
      <w:bodyDiv w:val="1"/>
      <w:marLeft w:val="0"/>
      <w:marRight w:val="0"/>
      <w:marTop w:val="0"/>
      <w:marBottom w:val="0"/>
      <w:divBdr>
        <w:top w:val="none" w:sz="0" w:space="0" w:color="auto"/>
        <w:left w:val="none" w:sz="0" w:space="0" w:color="auto"/>
        <w:bottom w:val="none" w:sz="0" w:space="0" w:color="auto"/>
        <w:right w:val="none" w:sz="0" w:space="0" w:color="auto"/>
      </w:divBdr>
    </w:div>
    <w:div w:id="1479112549">
      <w:bodyDiv w:val="1"/>
      <w:marLeft w:val="0"/>
      <w:marRight w:val="0"/>
      <w:marTop w:val="0"/>
      <w:marBottom w:val="0"/>
      <w:divBdr>
        <w:top w:val="none" w:sz="0" w:space="0" w:color="auto"/>
        <w:left w:val="none" w:sz="0" w:space="0" w:color="auto"/>
        <w:bottom w:val="none" w:sz="0" w:space="0" w:color="auto"/>
        <w:right w:val="none" w:sz="0" w:space="0" w:color="auto"/>
      </w:divBdr>
    </w:div>
    <w:div w:id="1479227055">
      <w:bodyDiv w:val="1"/>
      <w:marLeft w:val="0"/>
      <w:marRight w:val="0"/>
      <w:marTop w:val="0"/>
      <w:marBottom w:val="0"/>
      <w:divBdr>
        <w:top w:val="none" w:sz="0" w:space="0" w:color="auto"/>
        <w:left w:val="none" w:sz="0" w:space="0" w:color="auto"/>
        <w:bottom w:val="none" w:sz="0" w:space="0" w:color="auto"/>
        <w:right w:val="none" w:sz="0" w:space="0" w:color="auto"/>
      </w:divBdr>
    </w:div>
    <w:div w:id="1481536719">
      <w:bodyDiv w:val="1"/>
      <w:marLeft w:val="0"/>
      <w:marRight w:val="0"/>
      <w:marTop w:val="0"/>
      <w:marBottom w:val="0"/>
      <w:divBdr>
        <w:top w:val="none" w:sz="0" w:space="0" w:color="auto"/>
        <w:left w:val="none" w:sz="0" w:space="0" w:color="auto"/>
        <w:bottom w:val="none" w:sz="0" w:space="0" w:color="auto"/>
        <w:right w:val="none" w:sz="0" w:space="0" w:color="auto"/>
      </w:divBdr>
    </w:div>
    <w:div w:id="1481776549">
      <w:bodyDiv w:val="1"/>
      <w:marLeft w:val="0"/>
      <w:marRight w:val="0"/>
      <w:marTop w:val="0"/>
      <w:marBottom w:val="0"/>
      <w:divBdr>
        <w:top w:val="none" w:sz="0" w:space="0" w:color="auto"/>
        <w:left w:val="none" w:sz="0" w:space="0" w:color="auto"/>
        <w:bottom w:val="none" w:sz="0" w:space="0" w:color="auto"/>
        <w:right w:val="none" w:sz="0" w:space="0" w:color="auto"/>
      </w:divBdr>
      <w:divsChild>
        <w:div w:id="128285775">
          <w:marLeft w:val="547"/>
          <w:marRight w:val="0"/>
          <w:marTop w:val="134"/>
          <w:marBottom w:val="0"/>
          <w:divBdr>
            <w:top w:val="none" w:sz="0" w:space="0" w:color="auto"/>
            <w:left w:val="none" w:sz="0" w:space="0" w:color="auto"/>
            <w:bottom w:val="none" w:sz="0" w:space="0" w:color="auto"/>
            <w:right w:val="none" w:sz="0" w:space="0" w:color="auto"/>
          </w:divBdr>
        </w:div>
        <w:div w:id="1365443463">
          <w:marLeft w:val="1800"/>
          <w:marRight w:val="0"/>
          <w:marTop w:val="96"/>
          <w:marBottom w:val="0"/>
          <w:divBdr>
            <w:top w:val="none" w:sz="0" w:space="0" w:color="auto"/>
            <w:left w:val="none" w:sz="0" w:space="0" w:color="auto"/>
            <w:bottom w:val="none" w:sz="0" w:space="0" w:color="auto"/>
            <w:right w:val="none" w:sz="0" w:space="0" w:color="auto"/>
          </w:divBdr>
        </w:div>
        <w:div w:id="1885484855">
          <w:marLeft w:val="1166"/>
          <w:marRight w:val="0"/>
          <w:marTop w:val="115"/>
          <w:marBottom w:val="0"/>
          <w:divBdr>
            <w:top w:val="none" w:sz="0" w:space="0" w:color="auto"/>
            <w:left w:val="none" w:sz="0" w:space="0" w:color="auto"/>
            <w:bottom w:val="none" w:sz="0" w:space="0" w:color="auto"/>
            <w:right w:val="none" w:sz="0" w:space="0" w:color="auto"/>
          </w:divBdr>
        </w:div>
      </w:divsChild>
    </w:div>
    <w:div w:id="1482577628">
      <w:bodyDiv w:val="1"/>
      <w:marLeft w:val="0"/>
      <w:marRight w:val="0"/>
      <w:marTop w:val="0"/>
      <w:marBottom w:val="0"/>
      <w:divBdr>
        <w:top w:val="none" w:sz="0" w:space="0" w:color="auto"/>
        <w:left w:val="none" w:sz="0" w:space="0" w:color="auto"/>
        <w:bottom w:val="none" w:sz="0" w:space="0" w:color="auto"/>
        <w:right w:val="none" w:sz="0" w:space="0" w:color="auto"/>
      </w:divBdr>
    </w:div>
    <w:div w:id="1484351960">
      <w:bodyDiv w:val="1"/>
      <w:marLeft w:val="0"/>
      <w:marRight w:val="0"/>
      <w:marTop w:val="0"/>
      <w:marBottom w:val="0"/>
      <w:divBdr>
        <w:top w:val="none" w:sz="0" w:space="0" w:color="auto"/>
        <w:left w:val="none" w:sz="0" w:space="0" w:color="auto"/>
        <w:bottom w:val="none" w:sz="0" w:space="0" w:color="auto"/>
        <w:right w:val="none" w:sz="0" w:space="0" w:color="auto"/>
      </w:divBdr>
    </w:div>
    <w:div w:id="1484737663">
      <w:bodyDiv w:val="1"/>
      <w:marLeft w:val="0"/>
      <w:marRight w:val="0"/>
      <w:marTop w:val="0"/>
      <w:marBottom w:val="0"/>
      <w:divBdr>
        <w:top w:val="none" w:sz="0" w:space="0" w:color="auto"/>
        <w:left w:val="none" w:sz="0" w:space="0" w:color="auto"/>
        <w:bottom w:val="none" w:sz="0" w:space="0" w:color="auto"/>
        <w:right w:val="none" w:sz="0" w:space="0" w:color="auto"/>
      </w:divBdr>
    </w:div>
    <w:div w:id="1485049575">
      <w:bodyDiv w:val="1"/>
      <w:marLeft w:val="0"/>
      <w:marRight w:val="0"/>
      <w:marTop w:val="0"/>
      <w:marBottom w:val="0"/>
      <w:divBdr>
        <w:top w:val="none" w:sz="0" w:space="0" w:color="auto"/>
        <w:left w:val="none" w:sz="0" w:space="0" w:color="auto"/>
        <w:bottom w:val="none" w:sz="0" w:space="0" w:color="auto"/>
        <w:right w:val="none" w:sz="0" w:space="0" w:color="auto"/>
      </w:divBdr>
    </w:div>
    <w:div w:id="1487044370">
      <w:bodyDiv w:val="1"/>
      <w:marLeft w:val="0"/>
      <w:marRight w:val="0"/>
      <w:marTop w:val="0"/>
      <w:marBottom w:val="0"/>
      <w:divBdr>
        <w:top w:val="none" w:sz="0" w:space="0" w:color="auto"/>
        <w:left w:val="none" w:sz="0" w:space="0" w:color="auto"/>
        <w:bottom w:val="none" w:sz="0" w:space="0" w:color="auto"/>
        <w:right w:val="none" w:sz="0" w:space="0" w:color="auto"/>
      </w:divBdr>
    </w:div>
    <w:div w:id="1487626738">
      <w:bodyDiv w:val="1"/>
      <w:marLeft w:val="0"/>
      <w:marRight w:val="0"/>
      <w:marTop w:val="0"/>
      <w:marBottom w:val="0"/>
      <w:divBdr>
        <w:top w:val="none" w:sz="0" w:space="0" w:color="auto"/>
        <w:left w:val="none" w:sz="0" w:space="0" w:color="auto"/>
        <w:bottom w:val="none" w:sz="0" w:space="0" w:color="auto"/>
        <w:right w:val="none" w:sz="0" w:space="0" w:color="auto"/>
      </w:divBdr>
    </w:div>
    <w:div w:id="1498882811">
      <w:bodyDiv w:val="1"/>
      <w:marLeft w:val="0"/>
      <w:marRight w:val="0"/>
      <w:marTop w:val="0"/>
      <w:marBottom w:val="0"/>
      <w:divBdr>
        <w:top w:val="none" w:sz="0" w:space="0" w:color="auto"/>
        <w:left w:val="none" w:sz="0" w:space="0" w:color="auto"/>
        <w:bottom w:val="none" w:sz="0" w:space="0" w:color="auto"/>
        <w:right w:val="none" w:sz="0" w:space="0" w:color="auto"/>
      </w:divBdr>
    </w:div>
    <w:div w:id="1500342857">
      <w:bodyDiv w:val="1"/>
      <w:marLeft w:val="0"/>
      <w:marRight w:val="0"/>
      <w:marTop w:val="0"/>
      <w:marBottom w:val="0"/>
      <w:divBdr>
        <w:top w:val="none" w:sz="0" w:space="0" w:color="auto"/>
        <w:left w:val="none" w:sz="0" w:space="0" w:color="auto"/>
        <w:bottom w:val="none" w:sz="0" w:space="0" w:color="auto"/>
        <w:right w:val="none" w:sz="0" w:space="0" w:color="auto"/>
      </w:divBdr>
    </w:div>
    <w:div w:id="1500389852">
      <w:bodyDiv w:val="1"/>
      <w:marLeft w:val="0"/>
      <w:marRight w:val="0"/>
      <w:marTop w:val="0"/>
      <w:marBottom w:val="0"/>
      <w:divBdr>
        <w:top w:val="none" w:sz="0" w:space="0" w:color="auto"/>
        <w:left w:val="none" w:sz="0" w:space="0" w:color="auto"/>
        <w:bottom w:val="none" w:sz="0" w:space="0" w:color="auto"/>
        <w:right w:val="none" w:sz="0" w:space="0" w:color="auto"/>
      </w:divBdr>
    </w:div>
    <w:div w:id="1502239183">
      <w:bodyDiv w:val="1"/>
      <w:marLeft w:val="0"/>
      <w:marRight w:val="0"/>
      <w:marTop w:val="0"/>
      <w:marBottom w:val="0"/>
      <w:divBdr>
        <w:top w:val="none" w:sz="0" w:space="0" w:color="auto"/>
        <w:left w:val="none" w:sz="0" w:space="0" w:color="auto"/>
        <w:bottom w:val="none" w:sz="0" w:space="0" w:color="auto"/>
        <w:right w:val="none" w:sz="0" w:space="0" w:color="auto"/>
      </w:divBdr>
    </w:div>
    <w:div w:id="1502355189">
      <w:bodyDiv w:val="1"/>
      <w:marLeft w:val="0"/>
      <w:marRight w:val="0"/>
      <w:marTop w:val="0"/>
      <w:marBottom w:val="0"/>
      <w:divBdr>
        <w:top w:val="none" w:sz="0" w:space="0" w:color="auto"/>
        <w:left w:val="none" w:sz="0" w:space="0" w:color="auto"/>
        <w:bottom w:val="none" w:sz="0" w:space="0" w:color="auto"/>
        <w:right w:val="none" w:sz="0" w:space="0" w:color="auto"/>
      </w:divBdr>
    </w:div>
    <w:div w:id="1504081272">
      <w:bodyDiv w:val="1"/>
      <w:marLeft w:val="0"/>
      <w:marRight w:val="0"/>
      <w:marTop w:val="0"/>
      <w:marBottom w:val="0"/>
      <w:divBdr>
        <w:top w:val="none" w:sz="0" w:space="0" w:color="auto"/>
        <w:left w:val="none" w:sz="0" w:space="0" w:color="auto"/>
        <w:bottom w:val="none" w:sz="0" w:space="0" w:color="auto"/>
        <w:right w:val="none" w:sz="0" w:space="0" w:color="auto"/>
      </w:divBdr>
    </w:div>
    <w:div w:id="1504786145">
      <w:bodyDiv w:val="1"/>
      <w:marLeft w:val="0"/>
      <w:marRight w:val="0"/>
      <w:marTop w:val="0"/>
      <w:marBottom w:val="0"/>
      <w:divBdr>
        <w:top w:val="none" w:sz="0" w:space="0" w:color="auto"/>
        <w:left w:val="none" w:sz="0" w:space="0" w:color="auto"/>
        <w:bottom w:val="none" w:sz="0" w:space="0" w:color="auto"/>
        <w:right w:val="none" w:sz="0" w:space="0" w:color="auto"/>
      </w:divBdr>
    </w:div>
    <w:div w:id="1505707654">
      <w:bodyDiv w:val="1"/>
      <w:marLeft w:val="0"/>
      <w:marRight w:val="0"/>
      <w:marTop w:val="0"/>
      <w:marBottom w:val="0"/>
      <w:divBdr>
        <w:top w:val="none" w:sz="0" w:space="0" w:color="auto"/>
        <w:left w:val="none" w:sz="0" w:space="0" w:color="auto"/>
        <w:bottom w:val="none" w:sz="0" w:space="0" w:color="auto"/>
        <w:right w:val="none" w:sz="0" w:space="0" w:color="auto"/>
      </w:divBdr>
    </w:div>
    <w:div w:id="1507866598">
      <w:bodyDiv w:val="1"/>
      <w:marLeft w:val="0"/>
      <w:marRight w:val="0"/>
      <w:marTop w:val="0"/>
      <w:marBottom w:val="0"/>
      <w:divBdr>
        <w:top w:val="none" w:sz="0" w:space="0" w:color="auto"/>
        <w:left w:val="none" w:sz="0" w:space="0" w:color="auto"/>
        <w:bottom w:val="none" w:sz="0" w:space="0" w:color="auto"/>
        <w:right w:val="none" w:sz="0" w:space="0" w:color="auto"/>
      </w:divBdr>
    </w:div>
    <w:div w:id="1509097819">
      <w:bodyDiv w:val="1"/>
      <w:marLeft w:val="0"/>
      <w:marRight w:val="0"/>
      <w:marTop w:val="0"/>
      <w:marBottom w:val="0"/>
      <w:divBdr>
        <w:top w:val="none" w:sz="0" w:space="0" w:color="auto"/>
        <w:left w:val="none" w:sz="0" w:space="0" w:color="auto"/>
        <w:bottom w:val="none" w:sz="0" w:space="0" w:color="auto"/>
        <w:right w:val="none" w:sz="0" w:space="0" w:color="auto"/>
      </w:divBdr>
    </w:div>
    <w:div w:id="1510098481">
      <w:bodyDiv w:val="1"/>
      <w:marLeft w:val="0"/>
      <w:marRight w:val="0"/>
      <w:marTop w:val="0"/>
      <w:marBottom w:val="0"/>
      <w:divBdr>
        <w:top w:val="none" w:sz="0" w:space="0" w:color="auto"/>
        <w:left w:val="none" w:sz="0" w:space="0" w:color="auto"/>
        <w:bottom w:val="none" w:sz="0" w:space="0" w:color="auto"/>
        <w:right w:val="none" w:sz="0" w:space="0" w:color="auto"/>
      </w:divBdr>
      <w:divsChild>
        <w:div w:id="994646504">
          <w:marLeft w:val="547"/>
          <w:marRight w:val="0"/>
          <w:marTop w:val="115"/>
          <w:marBottom w:val="0"/>
          <w:divBdr>
            <w:top w:val="none" w:sz="0" w:space="0" w:color="auto"/>
            <w:left w:val="none" w:sz="0" w:space="0" w:color="auto"/>
            <w:bottom w:val="none" w:sz="0" w:space="0" w:color="auto"/>
            <w:right w:val="none" w:sz="0" w:space="0" w:color="auto"/>
          </w:divBdr>
        </w:div>
        <w:div w:id="1027563876">
          <w:marLeft w:val="1267"/>
          <w:marRight w:val="0"/>
          <w:marTop w:val="96"/>
          <w:marBottom w:val="0"/>
          <w:divBdr>
            <w:top w:val="none" w:sz="0" w:space="0" w:color="auto"/>
            <w:left w:val="none" w:sz="0" w:space="0" w:color="auto"/>
            <w:bottom w:val="none" w:sz="0" w:space="0" w:color="auto"/>
            <w:right w:val="none" w:sz="0" w:space="0" w:color="auto"/>
          </w:divBdr>
        </w:div>
        <w:div w:id="1217206161">
          <w:marLeft w:val="1267"/>
          <w:marRight w:val="0"/>
          <w:marTop w:val="96"/>
          <w:marBottom w:val="0"/>
          <w:divBdr>
            <w:top w:val="none" w:sz="0" w:space="0" w:color="auto"/>
            <w:left w:val="none" w:sz="0" w:space="0" w:color="auto"/>
            <w:bottom w:val="none" w:sz="0" w:space="0" w:color="auto"/>
            <w:right w:val="none" w:sz="0" w:space="0" w:color="auto"/>
          </w:divBdr>
        </w:div>
      </w:divsChild>
    </w:div>
    <w:div w:id="1510099640">
      <w:bodyDiv w:val="1"/>
      <w:marLeft w:val="0"/>
      <w:marRight w:val="0"/>
      <w:marTop w:val="0"/>
      <w:marBottom w:val="0"/>
      <w:divBdr>
        <w:top w:val="none" w:sz="0" w:space="0" w:color="auto"/>
        <w:left w:val="none" w:sz="0" w:space="0" w:color="auto"/>
        <w:bottom w:val="none" w:sz="0" w:space="0" w:color="auto"/>
        <w:right w:val="none" w:sz="0" w:space="0" w:color="auto"/>
      </w:divBdr>
    </w:div>
    <w:div w:id="1510103018">
      <w:bodyDiv w:val="1"/>
      <w:marLeft w:val="0"/>
      <w:marRight w:val="0"/>
      <w:marTop w:val="0"/>
      <w:marBottom w:val="0"/>
      <w:divBdr>
        <w:top w:val="none" w:sz="0" w:space="0" w:color="auto"/>
        <w:left w:val="none" w:sz="0" w:space="0" w:color="auto"/>
        <w:bottom w:val="none" w:sz="0" w:space="0" w:color="auto"/>
        <w:right w:val="none" w:sz="0" w:space="0" w:color="auto"/>
      </w:divBdr>
    </w:div>
    <w:div w:id="1510365438">
      <w:bodyDiv w:val="1"/>
      <w:marLeft w:val="0"/>
      <w:marRight w:val="0"/>
      <w:marTop w:val="0"/>
      <w:marBottom w:val="0"/>
      <w:divBdr>
        <w:top w:val="none" w:sz="0" w:space="0" w:color="auto"/>
        <w:left w:val="none" w:sz="0" w:space="0" w:color="auto"/>
        <w:bottom w:val="none" w:sz="0" w:space="0" w:color="auto"/>
        <w:right w:val="none" w:sz="0" w:space="0" w:color="auto"/>
      </w:divBdr>
    </w:div>
    <w:div w:id="1511603402">
      <w:bodyDiv w:val="1"/>
      <w:marLeft w:val="0"/>
      <w:marRight w:val="0"/>
      <w:marTop w:val="0"/>
      <w:marBottom w:val="0"/>
      <w:divBdr>
        <w:top w:val="none" w:sz="0" w:space="0" w:color="auto"/>
        <w:left w:val="none" w:sz="0" w:space="0" w:color="auto"/>
        <w:bottom w:val="none" w:sz="0" w:space="0" w:color="auto"/>
        <w:right w:val="none" w:sz="0" w:space="0" w:color="auto"/>
      </w:divBdr>
    </w:div>
    <w:div w:id="1512181452">
      <w:bodyDiv w:val="1"/>
      <w:marLeft w:val="0"/>
      <w:marRight w:val="0"/>
      <w:marTop w:val="0"/>
      <w:marBottom w:val="0"/>
      <w:divBdr>
        <w:top w:val="none" w:sz="0" w:space="0" w:color="auto"/>
        <w:left w:val="none" w:sz="0" w:space="0" w:color="auto"/>
        <w:bottom w:val="none" w:sz="0" w:space="0" w:color="auto"/>
        <w:right w:val="none" w:sz="0" w:space="0" w:color="auto"/>
      </w:divBdr>
    </w:div>
    <w:div w:id="1512717635">
      <w:bodyDiv w:val="1"/>
      <w:marLeft w:val="0"/>
      <w:marRight w:val="0"/>
      <w:marTop w:val="0"/>
      <w:marBottom w:val="0"/>
      <w:divBdr>
        <w:top w:val="none" w:sz="0" w:space="0" w:color="auto"/>
        <w:left w:val="none" w:sz="0" w:space="0" w:color="auto"/>
        <w:bottom w:val="none" w:sz="0" w:space="0" w:color="auto"/>
        <w:right w:val="none" w:sz="0" w:space="0" w:color="auto"/>
      </w:divBdr>
    </w:div>
    <w:div w:id="1516920330">
      <w:bodyDiv w:val="1"/>
      <w:marLeft w:val="0"/>
      <w:marRight w:val="0"/>
      <w:marTop w:val="0"/>
      <w:marBottom w:val="0"/>
      <w:divBdr>
        <w:top w:val="none" w:sz="0" w:space="0" w:color="auto"/>
        <w:left w:val="none" w:sz="0" w:space="0" w:color="auto"/>
        <w:bottom w:val="none" w:sz="0" w:space="0" w:color="auto"/>
        <w:right w:val="none" w:sz="0" w:space="0" w:color="auto"/>
      </w:divBdr>
    </w:div>
    <w:div w:id="1521772146">
      <w:bodyDiv w:val="1"/>
      <w:marLeft w:val="0"/>
      <w:marRight w:val="0"/>
      <w:marTop w:val="0"/>
      <w:marBottom w:val="0"/>
      <w:divBdr>
        <w:top w:val="none" w:sz="0" w:space="0" w:color="auto"/>
        <w:left w:val="none" w:sz="0" w:space="0" w:color="auto"/>
        <w:bottom w:val="none" w:sz="0" w:space="0" w:color="auto"/>
        <w:right w:val="none" w:sz="0" w:space="0" w:color="auto"/>
      </w:divBdr>
    </w:div>
    <w:div w:id="1523469750">
      <w:bodyDiv w:val="1"/>
      <w:marLeft w:val="0"/>
      <w:marRight w:val="0"/>
      <w:marTop w:val="0"/>
      <w:marBottom w:val="0"/>
      <w:divBdr>
        <w:top w:val="none" w:sz="0" w:space="0" w:color="auto"/>
        <w:left w:val="none" w:sz="0" w:space="0" w:color="auto"/>
        <w:bottom w:val="none" w:sz="0" w:space="0" w:color="auto"/>
        <w:right w:val="none" w:sz="0" w:space="0" w:color="auto"/>
      </w:divBdr>
    </w:div>
    <w:div w:id="1524248663">
      <w:bodyDiv w:val="1"/>
      <w:marLeft w:val="0"/>
      <w:marRight w:val="0"/>
      <w:marTop w:val="0"/>
      <w:marBottom w:val="0"/>
      <w:divBdr>
        <w:top w:val="none" w:sz="0" w:space="0" w:color="auto"/>
        <w:left w:val="none" w:sz="0" w:space="0" w:color="auto"/>
        <w:bottom w:val="none" w:sz="0" w:space="0" w:color="auto"/>
        <w:right w:val="none" w:sz="0" w:space="0" w:color="auto"/>
      </w:divBdr>
    </w:div>
    <w:div w:id="1525048211">
      <w:bodyDiv w:val="1"/>
      <w:marLeft w:val="0"/>
      <w:marRight w:val="0"/>
      <w:marTop w:val="0"/>
      <w:marBottom w:val="0"/>
      <w:divBdr>
        <w:top w:val="none" w:sz="0" w:space="0" w:color="auto"/>
        <w:left w:val="none" w:sz="0" w:space="0" w:color="auto"/>
        <w:bottom w:val="none" w:sz="0" w:space="0" w:color="auto"/>
        <w:right w:val="none" w:sz="0" w:space="0" w:color="auto"/>
      </w:divBdr>
    </w:div>
    <w:div w:id="1526794219">
      <w:bodyDiv w:val="1"/>
      <w:marLeft w:val="0"/>
      <w:marRight w:val="0"/>
      <w:marTop w:val="0"/>
      <w:marBottom w:val="0"/>
      <w:divBdr>
        <w:top w:val="none" w:sz="0" w:space="0" w:color="auto"/>
        <w:left w:val="none" w:sz="0" w:space="0" w:color="auto"/>
        <w:bottom w:val="none" w:sz="0" w:space="0" w:color="auto"/>
        <w:right w:val="none" w:sz="0" w:space="0" w:color="auto"/>
      </w:divBdr>
    </w:div>
    <w:div w:id="1527520143">
      <w:bodyDiv w:val="1"/>
      <w:marLeft w:val="0"/>
      <w:marRight w:val="0"/>
      <w:marTop w:val="0"/>
      <w:marBottom w:val="0"/>
      <w:divBdr>
        <w:top w:val="none" w:sz="0" w:space="0" w:color="auto"/>
        <w:left w:val="none" w:sz="0" w:space="0" w:color="auto"/>
        <w:bottom w:val="none" w:sz="0" w:space="0" w:color="auto"/>
        <w:right w:val="none" w:sz="0" w:space="0" w:color="auto"/>
      </w:divBdr>
    </w:div>
    <w:div w:id="1527861777">
      <w:bodyDiv w:val="1"/>
      <w:marLeft w:val="0"/>
      <w:marRight w:val="0"/>
      <w:marTop w:val="0"/>
      <w:marBottom w:val="0"/>
      <w:divBdr>
        <w:top w:val="none" w:sz="0" w:space="0" w:color="auto"/>
        <w:left w:val="none" w:sz="0" w:space="0" w:color="auto"/>
        <w:bottom w:val="none" w:sz="0" w:space="0" w:color="auto"/>
        <w:right w:val="none" w:sz="0" w:space="0" w:color="auto"/>
      </w:divBdr>
    </w:div>
    <w:div w:id="1531064421">
      <w:bodyDiv w:val="1"/>
      <w:marLeft w:val="0"/>
      <w:marRight w:val="0"/>
      <w:marTop w:val="0"/>
      <w:marBottom w:val="0"/>
      <w:divBdr>
        <w:top w:val="none" w:sz="0" w:space="0" w:color="auto"/>
        <w:left w:val="none" w:sz="0" w:space="0" w:color="auto"/>
        <w:bottom w:val="none" w:sz="0" w:space="0" w:color="auto"/>
        <w:right w:val="none" w:sz="0" w:space="0" w:color="auto"/>
      </w:divBdr>
    </w:div>
    <w:div w:id="1533572360">
      <w:bodyDiv w:val="1"/>
      <w:marLeft w:val="0"/>
      <w:marRight w:val="0"/>
      <w:marTop w:val="0"/>
      <w:marBottom w:val="0"/>
      <w:divBdr>
        <w:top w:val="none" w:sz="0" w:space="0" w:color="auto"/>
        <w:left w:val="none" w:sz="0" w:space="0" w:color="auto"/>
        <w:bottom w:val="none" w:sz="0" w:space="0" w:color="auto"/>
        <w:right w:val="none" w:sz="0" w:space="0" w:color="auto"/>
      </w:divBdr>
      <w:divsChild>
        <w:div w:id="1387414408">
          <w:marLeft w:val="1166"/>
          <w:marRight w:val="0"/>
          <w:marTop w:val="96"/>
          <w:marBottom w:val="0"/>
          <w:divBdr>
            <w:top w:val="none" w:sz="0" w:space="0" w:color="auto"/>
            <w:left w:val="none" w:sz="0" w:space="0" w:color="auto"/>
            <w:bottom w:val="none" w:sz="0" w:space="0" w:color="auto"/>
            <w:right w:val="none" w:sz="0" w:space="0" w:color="auto"/>
          </w:divBdr>
        </w:div>
      </w:divsChild>
    </w:div>
    <w:div w:id="1535844543">
      <w:bodyDiv w:val="1"/>
      <w:marLeft w:val="0"/>
      <w:marRight w:val="0"/>
      <w:marTop w:val="0"/>
      <w:marBottom w:val="0"/>
      <w:divBdr>
        <w:top w:val="none" w:sz="0" w:space="0" w:color="auto"/>
        <w:left w:val="none" w:sz="0" w:space="0" w:color="auto"/>
        <w:bottom w:val="none" w:sz="0" w:space="0" w:color="auto"/>
        <w:right w:val="none" w:sz="0" w:space="0" w:color="auto"/>
      </w:divBdr>
    </w:div>
    <w:div w:id="1536964366">
      <w:bodyDiv w:val="1"/>
      <w:marLeft w:val="0"/>
      <w:marRight w:val="0"/>
      <w:marTop w:val="0"/>
      <w:marBottom w:val="0"/>
      <w:divBdr>
        <w:top w:val="none" w:sz="0" w:space="0" w:color="auto"/>
        <w:left w:val="none" w:sz="0" w:space="0" w:color="auto"/>
        <w:bottom w:val="none" w:sz="0" w:space="0" w:color="auto"/>
        <w:right w:val="none" w:sz="0" w:space="0" w:color="auto"/>
      </w:divBdr>
    </w:div>
    <w:div w:id="1536966830">
      <w:bodyDiv w:val="1"/>
      <w:marLeft w:val="0"/>
      <w:marRight w:val="0"/>
      <w:marTop w:val="0"/>
      <w:marBottom w:val="0"/>
      <w:divBdr>
        <w:top w:val="none" w:sz="0" w:space="0" w:color="auto"/>
        <w:left w:val="none" w:sz="0" w:space="0" w:color="auto"/>
        <w:bottom w:val="none" w:sz="0" w:space="0" w:color="auto"/>
        <w:right w:val="none" w:sz="0" w:space="0" w:color="auto"/>
      </w:divBdr>
      <w:divsChild>
        <w:div w:id="922110016">
          <w:marLeft w:val="144"/>
          <w:marRight w:val="0"/>
          <w:marTop w:val="240"/>
          <w:marBottom w:val="40"/>
          <w:divBdr>
            <w:top w:val="none" w:sz="0" w:space="0" w:color="auto"/>
            <w:left w:val="none" w:sz="0" w:space="0" w:color="auto"/>
            <w:bottom w:val="none" w:sz="0" w:space="0" w:color="auto"/>
            <w:right w:val="none" w:sz="0" w:space="0" w:color="auto"/>
          </w:divBdr>
        </w:div>
      </w:divsChild>
    </w:div>
    <w:div w:id="1537893753">
      <w:bodyDiv w:val="1"/>
      <w:marLeft w:val="0"/>
      <w:marRight w:val="0"/>
      <w:marTop w:val="0"/>
      <w:marBottom w:val="0"/>
      <w:divBdr>
        <w:top w:val="none" w:sz="0" w:space="0" w:color="auto"/>
        <w:left w:val="none" w:sz="0" w:space="0" w:color="auto"/>
        <w:bottom w:val="none" w:sz="0" w:space="0" w:color="auto"/>
        <w:right w:val="none" w:sz="0" w:space="0" w:color="auto"/>
      </w:divBdr>
    </w:div>
    <w:div w:id="1539245724">
      <w:bodyDiv w:val="1"/>
      <w:marLeft w:val="0"/>
      <w:marRight w:val="0"/>
      <w:marTop w:val="0"/>
      <w:marBottom w:val="0"/>
      <w:divBdr>
        <w:top w:val="none" w:sz="0" w:space="0" w:color="auto"/>
        <w:left w:val="none" w:sz="0" w:space="0" w:color="auto"/>
        <w:bottom w:val="none" w:sz="0" w:space="0" w:color="auto"/>
        <w:right w:val="none" w:sz="0" w:space="0" w:color="auto"/>
      </w:divBdr>
    </w:div>
    <w:div w:id="1540898293">
      <w:bodyDiv w:val="1"/>
      <w:marLeft w:val="0"/>
      <w:marRight w:val="0"/>
      <w:marTop w:val="0"/>
      <w:marBottom w:val="0"/>
      <w:divBdr>
        <w:top w:val="none" w:sz="0" w:space="0" w:color="auto"/>
        <w:left w:val="none" w:sz="0" w:space="0" w:color="auto"/>
        <w:bottom w:val="none" w:sz="0" w:space="0" w:color="auto"/>
        <w:right w:val="none" w:sz="0" w:space="0" w:color="auto"/>
      </w:divBdr>
    </w:div>
    <w:div w:id="1541015443">
      <w:bodyDiv w:val="1"/>
      <w:marLeft w:val="0"/>
      <w:marRight w:val="0"/>
      <w:marTop w:val="0"/>
      <w:marBottom w:val="0"/>
      <w:divBdr>
        <w:top w:val="none" w:sz="0" w:space="0" w:color="auto"/>
        <w:left w:val="none" w:sz="0" w:space="0" w:color="auto"/>
        <w:bottom w:val="none" w:sz="0" w:space="0" w:color="auto"/>
        <w:right w:val="none" w:sz="0" w:space="0" w:color="auto"/>
      </w:divBdr>
    </w:div>
    <w:div w:id="1543396276">
      <w:bodyDiv w:val="1"/>
      <w:marLeft w:val="0"/>
      <w:marRight w:val="0"/>
      <w:marTop w:val="0"/>
      <w:marBottom w:val="0"/>
      <w:divBdr>
        <w:top w:val="none" w:sz="0" w:space="0" w:color="auto"/>
        <w:left w:val="none" w:sz="0" w:space="0" w:color="auto"/>
        <w:bottom w:val="none" w:sz="0" w:space="0" w:color="auto"/>
        <w:right w:val="none" w:sz="0" w:space="0" w:color="auto"/>
      </w:divBdr>
    </w:div>
    <w:div w:id="1544055394">
      <w:bodyDiv w:val="1"/>
      <w:marLeft w:val="0"/>
      <w:marRight w:val="0"/>
      <w:marTop w:val="0"/>
      <w:marBottom w:val="0"/>
      <w:divBdr>
        <w:top w:val="none" w:sz="0" w:space="0" w:color="auto"/>
        <w:left w:val="none" w:sz="0" w:space="0" w:color="auto"/>
        <w:bottom w:val="none" w:sz="0" w:space="0" w:color="auto"/>
        <w:right w:val="none" w:sz="0" w:space="0" w:color="auto"/>
      </w:divBdr>
    </w:div>
    <w:div w:id="1544102409">
      <w:bodyDiv w:val="1"/>
      <w:marLeft w:val="0"/>
      <w:marRight w:val="0"/>
      <w:marTop w:val="0"/>
      <w:marBottom w:val="0"/>
      <w:divBdr>
        <w:top w:val="none" w:sz="0" w:space="0" w:color="auto"/>
        <w:left w:val="none" w:sz="0" w:space="0" w:color="auto"/>
        <w:bottom w:val="none" w:sz="0" w:space="0" w:color="auto"/>
        <w:right w:val="none" w:sz="0" w:space="0" w:color="auto"/>
      </w:divBdr>
    </w:div>
    <w:div w:id="1546333710">
      <w:bodyDiv w:val="1"/>
      <w:marLeft w:val="0"/>
      <w:marRight w:val="0"/>
      <w:marTop w:val="0"/>
      <w:marBottom w:val="0"/>
      <w:divBdr>
        <w:top w:val="none" w:sz="0" w:space="0" w:color="auto"/>
        <w:left w:val="none" w:sz="0" w:space="0" w:color="auto"/>
        <w:bottom w:val="none" w:sz="0" w:space="0" w:color="auto"/>
        <w:right w:val="none" w:sz="0" w:space="0" w:color="auto"/>
      </w:divBdr>
    </w:div>
    <w:div w:id="1547987690">
      <w:bodyDiv w:val="1"/>
      <w:marLeft w:val="0"/>
      <w:marRight w:val="0"/>
      <w:marTop w:val="0"/>
      <w:marBottom w:val="0"/>
      <w:divBdr>
        <w:top w:val="none" w:sz="0" w:space="0" w:color="auto"/>
        <w:left w:val="none" w:sz="0" w:space="0" w:color="auto"/>
        <w:bottom w:val="none" w:sz="0" w:space="0" w:color="auto"/>
        <w:right w:val="none" w:sz="0" w:space="0" w:color="auto"/>
      </w:divBdr>
    </w:div>
    <w:div w:id="1548563472">
      <w:bodyDiv w:val="1"/>
      <w:marLeft w:val="0"/>
      <w:marRight w:val="0"/>
      <w:marTop w:val="0"/>
      <w:marBottom w:val="0"/>
      <w:divBdr>
        <w:top w:val="none" w:sz="0" w:space="0" w:color="auto"/>
        <w:left w:val="none" w:sz="0" w:space="0" w:color="auto"/>
        <w:bottom w:val="none" w:sz="0" w:space="0" w:color="auto"/>
        <w:right w:val="none" w:sz="0" w:space="0" w:color="auto"/>
      </w:divBdr>
    </w:div>
    <w:div w:id="1548685137">
      <w:bodyDiv w:val="1"/>
      <w:marLeft w:val="0"/>
      <w:marRight w:val="0"/>
      <w:marTop w:val="0"/>
      <w:marBottom w:val="0"/>
      <w:divBdr>
        <w:top w:val="none" w:sz="0" w:space="0" w:color="auto"/>
        <w:left w:val="none" w:sz="0" w:space="0" w:color="auto"/>
        <w:bottom w:val="none" w:sz="0" w:space="0" w:color="auto"/>
        <w:right w:val="none" w:sz="0" w:space="0" w:color="auto"/>
      </w:divBdr>
    </w:div>
    <w:div w:id="1554002280">
      <w:bodyDiv w:val="1"/>
      <w:marLeft w:val="0"/>
      <w:marRight w:val="0"/>
      <w:marTop w:val="0"/>
      <w:marBottom w:val="0"/>
      <w:divBdr>
        <w:top w:val="none" w:sz="0" w:space="0" w:color="auto"/>
        <w:left w:val="none" w:sz="0" w:space="0" w:color="auto"/>
        <w:bottom w:val="none" w:sz="0" w:space="0" w:color="auto"/>
        <w:right w:val="none" w:sz="0" w:space="0" w:color="auto"/>
      </w:divBdr>
    </w:div>
    <w:div w:id="1554152691">
      <w:bodyDiv w:val="1"/>
      <w:marLeft w:val="0"/>
      <w:marRight w:val="0"/>
      <w:marTop w:val="0"/>
      <w:marBottom w:val="0"/>
      <w:divBdr>
        <w:top w:val="none" w:sz="0" w:space="0" w:color="auto"/>
        <w:left w:val="none" w:sz="0" w:space="0" w:color="auto"/>
        <w:bottom w:val="none" w:sz="0" w:space="0" w:color="auto"/>
        <w:right w:val="none" w:sz="0" w:space="0" w:color="auto"/>
      </w:divBdr>
    </w:div>
    <w:div w:id="1554736103">
      <w:bodyDiv w:val="1"/>
      <w:marLeft w:val="0"/>
      <w:marRight w:val="0"/>
      <w:marTop w:val="0"/>
      <w:marBottom w:val="0"/>
      <w:divBdr>
        <w:top w:val="none" w:sz="0" w:space="0" w:color="auto"/>
        <w:left w:val="none" w:sz="0" w:space="0" w:color="auto"/>
        <w:bottom w:val="none" w:sz="0" w:space="0" w:color="auto"/>
        <w:right w:val="none" w:sz="0" w:space="0" w:color="auto"/>
      </w:divBdr>
    </w:div>
    <w:div w:id="1555118474">
      <w:bodyDiv w:val="1"/>
      <w:marLeft w:val="0"/>
      <w:marRight w:val="0"/>
      <w:marTop w:val="0"/>
      <w:marBottom w:val="0"/>
      <w:divBdr>
        <w:top w:val="none" w:sz="0" w:space="0" w:color="auto"/>
        <w:left w:val="none" w:sz="0" w:space="0" w:color="auto"/>
        <w:bottom w:val="none" w:sz="0" w:space="0" w:color="auto"/>
        <w:right w:val="none" w:sz="0" w:space="0" w:color="auto"/>
      </w:divBdr>
    </w:div>
    <w:div w:id="1556965715">
      <w:bodyDiv w:val="1"/>
      <w:marLeft w:val="0"/>
      <w:marRight w:val="0"/>
      <w:marTop w:val="0"/>
      <w:marBottom w:val="0"/>
      <w:divBdr>
        <w:top w:val="none" w:sz="0" w:space="0" w:color="auto"/>
        <w:left w:val="none" w:sz="0" w:space="0" w:color="auto"/>
        <w:bottom w:val="none" w:sz="0" w:space="0" w:color="auto"/>
        <w:right w:val="none" w:sz="0" w:space="0" w:color="auto"/>
      </w:divBdr>
    </w:div>
    <w:div w:id="1557669507">
      <w:bodyDiv w:val="1"/>
      <w:marLeft w:val="0"/>
      <w:marRight w:val="0"/>
      <w:marTop w:val="0"/>
      <w:marBottom w:val="0"/>
      <w:divBdr>
        <w:top w:val="none" w:sz="0" w:space="0" w:color="auto"/>
        <w:left w:val="none" w:sz="0" w:space="0" w:color="auto"/>
        <w:bottom w:val="none" w:sz="0" w:space="0" w:color="auto"/>
        <w:right w:val="none" w:sz="0" w:space="0" w:color="auto"/>
      </w:divBdr>
    </w:div>
    <w:div w:id="1558125193">
      <w:bodyDiv w:val="1"/>
      <w:marLeft w:val="0"/>
      <w:marRight w:val="0"/>
      <w:marTop w:val="0"/>
      <w:marBottom w:val="0"/>
      <w:divBdr>
        <w:top w:val="none" w:sz="0" w:space="0" w:color="auto"/>
        <w:left w:val="none" w:sz="0" w:space="0" w:color="auto"/>
        <w:bottom w:val="none" w:sz="0" w:space="0" w:color="auto"/>
        <w:right w:val="none" w:sz="0" w:space="0" w:color="auto"/>
      </w:divBdr>
    </w:div>
    <w:div w:id="1559973669">
      <w:bodyDiv w:val="1"/>
      <w:marLeft w:val="0"/>
      <w:marRight w:val="0"/>
      <w:marTop w:val="0"/>
      <w:marBottom w:val="0"/>
      <w:divBdr>
        <w:top w:val="none" w:sz="0" w:space="0" w:color="auto"/>
        <w:left w:val="none" w:sz="0" w:space="0" w:color="auto"/>
        <w:bottom w:val="none" w:sz="0" w:space="0" w:color="auto"/>
        <w:right w:val="none" w:sz="0" w:space="0" w:color="auto"/>
      </w:divBdr>
      <w:divsChild>
        <w:div w:id="810176059">
          <w:marLeft w:val="0"/>
          <w:marRight w:val="0"/>
          <w:marTop w:val="0"/>
          <w:marBottom w:val="0"/>
          <w:divBdr>
            <w:top w:val="none" w:sz="0" w:space="0" w:color="auto"/>
            <w:left w:val="none" w:sz="0" w:space="0" w:color="auto"/>
            <w:bottom w:val="none" w:sz="0" w:space="0" w:color="auto"/>
            <w:right w:val="none" w:sz="0" w:space="0" w:color="auto"/>
          </w:divBdr>
          <w:divsChild>
            <w:div w:id="212422759">
              <w:marLeft w:val="0"/>
              <w:marRight w:val="0"/>
              <w:marTop w:val="0"/>
              <w:marBottom w:val="0"/>
              <w:divBdr>
                <w:top w:val="none" w:sz="0" w:space="0" w:color="auto"/>
                <w:left w:val="none" w:sz="0" w:space="0" w:color="auto"/>
                <w:bottom w:val="none" w:sz="0" w:space="0" w:color="auto"/>
                <w:right w:val="none" w:sz="0" w:space="0" w:color="auto"/>
              </w:divBdr>
            </w:div>
            <w:div w:id="670714565">
              <w:marLeft w:val="0"/>
              <w:marRight w:val="0"/>
              <w:marTop w:val="0"/>
              <w:marBottom w:val="0"/>
              <w:divBdr>
                <w:top w:val="none" w:sz="0" w:space="0" w:color="auto"/>
                <w:left w:val="none" w:sz="0" w:space="0" w:color="auto"/>
                <w:bottom w:val="none" w:sz="0" w:space="0" w:color="auto"/>
                <w:right w:val="none" w:sz="0" w:space="0" w:color="auto"/>
              </w:divBdr>
            </w:div>
            <w:div w:id="19472716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62910600">
      <w:bodyDiv w:val="1"/>
      <w:marLeft w:val="0"/>
      <w:marRight w:val="0"/>
      <w:marTop w:val="0"/>
      <w:marBottom w:val="0"/>
      <w:divBdr>
        <w:top w:val="none" w:sz="0" w:space="0" w:color="auto"/>
        <w:left w:val="none" w:sz="0" w:space="0" w:color="auto"/>
        <w:bottom w:val="none" w:sz="0" w:space="0" w:color="auto"/>
        <w:right w:val="none" w:sz="0" w:space="0" w:color="auto"/>
      </w:divBdr>
    </w:div>
    <w:div w:id="1566644675">
      <w:bodyDiv w:val="1"/>
      <w:marLeft w:val="0"/>
      <w:marRight w:val="0"/>
      <w:marTop w:val="0"/>
      <w:marBottom w:val="0"/>
      <w:divBdr>
        <w:top w:val="none" w:sz="0" w:space="0" w:color="auto"/>
        <w:left w:val="none" w:sz="0" w:space="0" w:color="auto"/>
        <w:bottom w:val="none" w:sz="0" w:space="0" w:color="auto"/>
        <w:right w:val="none" w:sz="0" w:space="0" w:color="auto"/>
      </w:divBdr>
      <w:divsChild>
        <w:div w:id="23095790">
          <w:marLeft w:val="1800"/>
          <w:marRight w:val="0"/>
          <w:marTop w:val="67"/>
          <w:marBottom w:val="0"/>
          <w:divBdr>
            <w:top w:val="none" w:sz="0" w:space="0" w:color="auto"/>
            <w:left w:val="none" w:sz="0" w:space="0" w:color="auto"/>
            <w:bottom w:val="none" w:sz="0" w:space="0" w:color="auto"/>
            <w:right w:val="none" w:sz="0" w:space="0" w:color="auto"/>
          </w:divBdr>
        </w:div>
        <w:div w:id="907571297">
          <w:marLeft w:val="1800"/>
          <w:marRight w:val="0"/>
          <w:marTop w:val="77"/>
          <w:marBottom w:val="0"/>
          <w:divBdr>
            <w:top w:val="none" w:sz="0" w:space="0" w:color="auto"/>
            <w:left w:val="none" w:sz="0" w:space="0" w:color="auto"/>
            <w:bottom w:val="none" w:sz="0" w:space="0" w:color="auto"/>
            <w:right w:val="none" w:sz="0" w:space="0" w:color="auto"/>
          </w:divBdr>
        </w:div>
        <w:div w:id="1424764590">
          <w:marLeft w:val="1166"/>
          <w:marRight w:val="0"/>
          <w:marTop w:val="86"/>
          <w:marBottom w:val="0"/>
          <w:divBdr>
            <w:top w:val="none" w:sz="0" w:space="0" w:color="auto"/>
            <w:left w:val="none" w:sz="0" w:space="0" w:color="auto"/>
            <w:bottom w:val="none" w:sz="0" w:space="0" w:color="auto"/>
            <w:right w:val="none" w:sz="0" w:space="0" w:color="auto"/>
          </w:divBdr>
        </w:div>
        <w:div w:id="1542403125">
          <w:marLeft w:val="1800"/>
          <w:marRight w:val="0"/>
          <w:marTop w:val="77"/>
          <w:marBottom w:val="0"/>
          <w:divBdr>
            <w:top w:val="none" w:sz="0" w:space="0" w:color="auto"/>
            <w:left w:val="none" w:sz="0" w:space="0" w:color="auto"/>
            <w:bottom w:val="none" w:sz="0" w:space="0" w:color="auto"/>
            <w:right w:val="none" w:sz="0" w:space="0" w:color="auto"/>
          </w:divBdr>
        </w:div>
        <w:div w:id="1548253503">
          <w:marLeft w:val="1166"/>
          <w:marRight w:val="0"/>
          <w:marTop w:val="86"/>
          <w:marBottom w:val="0"/>
          <w:divBdr>
            <w:top w:val="none" w:sz="0" w:space="0" w:color="auto"/>
            <w:left w:val="none" w:sz="0" w:space="0" w:color="auto"/>
            <w:bottom w:val="none" w:sz="0" w:space="0" w:color="auto"/>
            <w:right w:val="none" w:sz="0" w:space="0" w:color="auto"/>
          </w:divBdr>
        </w:div>
        <w:div w:id="1569412665">
          <w:marLeft w:val="1166"/>
          <w:marRight w:val="0"/>
          <w:marTop w:val="86"/>
          <w:marBottom w:val="0"/>
          <w:divBdr>
            <w:top w:val="none" w:sz="0" w:space="0" w:color="auto"/>
            <w:left w:val="none" w:sz="0" w:space="0" w:color="auto"/>
            <w:bottom w:val="none" w:sz="0" w:space="0" w:color="auto"/>
            <w:right w:val="none" w:sz="0" w:space="0" w:color="auto"/>
          </w:divBdr>
        </w:div>
        <w:div w:id="1674256956">
          <w:marLeft w:val="547"/>
          <w:marRight w:val="0"/>
          <w:marTop w:val="96"/>
          <w:marBottom w:val="0"/>
          <w:divBdr>
            <w:top w:val="none" w:sz="0" w:space="0" w:color="auto"/>
            <w:left w:val="none" w:sz="0" w:space="0" w:color="auto"/>
            <w:bottom w:val="none" w:sz="0" w:space="0" w:color="auto"/>
            <w:right w:val="none" w:sz="0" w:space="0" w:color="auto"/>
          </w:divBdr>
        </w:div>
        <w:div w:id="2064986114">
          <w:marLeft w:val="1800"/>
          <w:marRight w:val="0"/>
          <w:marTop w:val="67"/>
          <w:marBottom w:val="0"/>
          <w:divBdr>
            <w:top w:val="none" w:sz="0" w:space="0" w:color="auto"/>
            <w:left w:val="none" w:sz="0" w:space="0" w:color="auto"/>
            <w:bottom w:val="none" w:sz="0" w:space="0" w:color="auto"/>
            <w:right w:val="none" w:sz="0" w:space="0" w:color="auto"/>
          </w:divBdr>
        </w:div>
        <w:div w:id="2109539516">
          <w:marLeft w:val="1166"/>
          <w:marRight w:val="0"/>
          <w:marTop w:val="86"/>
          <w:marBottom w:val="0"/>
          <w:divBdr>
            <w:top w:val="none" w:sz="0" w:space="0" w:color="auto"/>
            <w:left w:val="none" w:sz="0" w:space="0" w:color="auto"/>
            <w:bottom w:val="none" w:sz="0" w:space="0" w:color="auto"/>
            <w:right w:val="none" w:sz="0" w:space="0" w:color="auto"/>
          </w:divBdr>
        </w:div>
      </w:divsChild>
    </w:div>
    <w:div w:id="1567641405">
      <w:bodyDiv w:val="1"/>
      <w:marLeft w:val="0"/>
      <w:marRight w:val="0"/>
      <w:marTop w:val="0"/>
      <w:marBottom w:val="0"/>
      <w:divBdr>
        <w:top w:val="none" w:sz="0" w:space="0" w:color="auto"/>
        <w:left w:val="none" w:sz="0" w:space="0" w:color="auto"/>
        <w:bottom w:val="none" w:sz="0" w:space="0" w:color="auto"/>
        <w:right w:val="none" w:sz="0" w:space="0" w:color="auto"/>
      </w:divBdr>
    </w:div>
    <w:div w:id="1569266049">
      <w:bodyDiv w:val="1"/>
      <w:marLeft w:val="0"/>
      <w:marRight w:val="0"/>
      <w:marTop w:val="0"/>
      <w:marBottom w:val="0"/>
      <w:divBdr>
        <w:top w:val="none" w:sz="0" w:space="0" w:color="auto"/>
        <w:left w:val="none" w:sz="0" w:space="0" w:color="auto"/>
        <w:bottom w:val="none" w:sz="0" w:space="0" w:color="auto"/>
        <w:right w:val="none" w:sz="0" w:space="0" w:color="auto"/>
      </w:divBdr>
      <w:divsChild>
        <w:div w:id="142966047">
          <w:marLeft w:val="1166"/>
          <w:marRight w:val="0"/>
          <w:marTop w:val="96"/>
          <w:marBottom w:val="0"/>
          <w:divBdr>
            <w:top w:val="none" w:sz="0" w:space="0" w:color="auto"/>
            <w:left w:val="none" w:sz="0" w:space="0" w:color="auto"/>
            <w:bottom w:val="none" w:sz="0" w:space="0" w:color="auto"/>
            <w:right w:val="none" w:sz="0" w:space="0" w:color="auto"/>
          </w:divBdr>
        </w:div>
        <w:div w:id="158889846">
          <w:marLeft w:val="1166"/>
          <w:marRight w:val="0"/>
          <w:marTop w:val="96"/>
          <w:marBottom w:val="0"/>
          <w:divBdr>
            <w:top w:val="none" w:sz="0" w:space="0" w:color="auto"/>
            <w:left w:val="none" w:sz="0" w:space="0" w:color="auto"/>
            <w:bottom w:val="none" w:sz="0" w:space="0" w:color="auto"/>
            <w:right w:val="none" w:sz="0" w:space="0" w:color="auto"/>
          </w:divBdr>
        </w:div>
        <w:div w:id="347831173">
          <w:marLeft w:val="1166"/>
          <w:marRight w:val="0"/>
          <w:marTop w:val="96"/>
          <w:marBottom w:val="0"/>
          <w:divBdr>
            <w:top w:val="none" w:sz="0" w:space="0" w:color="auto"/>
            <w:left w:val="none" w:sz="0" w:space="0" w:color="auto"/>
            <w:bottom w:val="none" w:sz="0" w:space="0" w:color="auto"/>
            <w:right w:val="none" w:sz="0" w:space="0" w:color="auto"/>
          </w:divBdr>
        </w:div>
        <w:div w:id="636837010">
          <w:marLeft w:val="1166"/>
          <w:marRight w:val="0"/>
          <w:marTop w:val="96"/>
          <w:marBottom w:val="0"/>
          <w:divBdr>
            <w:top w:val="none" w:sz="0" w:space="0" w:color="auto"/>
            <w:left w:val="none" w:sz="0" w:space="0" w:color="auto"/>
            <w:bottom w:val="none" w:sz="0" w:space="0" w:color="auto"/>
            <w:right w:val="none" w:sz="0" w:space="0" w:color="auto"/>
          </w:divBdr>
        </w:div>
        <w:div w:id="1272862465">
          <w:marLeft w:val="547"/>
          <w:marRight w:val="0"/>
          <w:marTop w:val="115"/>
          <w:marBottom w:val="0"/>
          <w:divBdr>
            <w:top w:val="none" w:sz="0" w:space="0" w:color="auto"/>
            <w:left w:val="none" w:sz="0" w:space="0" w:color="auto"/>
            <w:bottom w:val="none" w:sz="0" w:space="0" w:color="auto"/>
            <w:right w:val="none" w:sz="0" w:space="0" w:color="auto"/>
          </w:divBdr>
        </w:div>
        <w:div w:id="1512069205">
          <w:marLeft w:val="547"/>
          <w:marRight w:val="0"/>
          <w:marTop w:val="115"/>
          <w:marBottom w:val="0"/>
          <w:divBdr>
            <w:top w:val="none" w:sz="0" w:space="0" w:color="auto"/>
            <w:left w:val="none" w:sz="0" w:space="0" w:color="auto"/>
            <w:bottom w:val="none" w:sz="0" w:space="0" w:color="auto"/>
            <w:right w:val="none" w:sz="0" w:space="0" w:color="auto"/>
          </w:divBdr>
        </w:div>
        <w:div w:id="1978682450">
          <w:marLeft w:val="1166"/>
          <w:marRight w:val="0"/>
          <w:marTop w:val="96"/>
          <w:marBottom w:val="0"/>
          <w:divBdr>
            <w:top w:val="none" w:sz="0" w:space="0" w:color="auto"/>
            <w:left w:val="none" w:sz="0" w:space="0" w:color="auto"/>
            <w:bottom w:val="none" w:sz="0" w:space="0" w:color="auto"/>
            <w:right w:val="none" w:sz="0" w:space="0" w:color="auto"/>
          </w:divBdr>
        </w:div>
      </w:divsChild>
    </w:div>
    <w:div w:id="1570841361">
      <w:bodyDiv w:val="1"/>
      <w:marLeft w:val="0"/>
      <w:marRight w:val="0"/>
      <w:marTop w:val="0"/>
      <w:marBottom w:val="0"/>
      <w:divBdr>
        <w:top w:val="none" w:sz="0" w:space="0" w:color="auto"/>
        <w:left w:val="none" w:sz="0" w:space="0" w:color="auto"/>
        <w:bottom w:val="none" w:sz="0" w:space="0" w:color="auto"/>
        <w:right w:val="none" w:sz="0" w:space="0" w:color="auto"/>
      </w:divBdr>
    </w:div>
    <w:div w:id="1571188966">
      <w:bodyDiv w:val="1"/>
      <w:marLeft w:val="0"/>
      <w:marRight w:val="0"/>
      <w:marTop w:val="0"/>
      <w:marBottom w:val="0"/>
      <w:divBdr>
        <w:top w:val="none" w:sz="0" w:space="0" w:color="auto"/>
        <w:left w:val="none" w:sz="0" w:space="0" w:color="auto"/>
        <w:bottom w:val="none" w:sz="0" w:space="0" w:color="auto"/>
        <w:right w:val="none" w:sz="0" w:space="0" w:color="auto"/>
      </w:divBdr>
    </w:div>
    <w:div w:id="1572425149">
      <w:bodyDiv w:val="1"/>
      <w:marLeft w:val="0"/>
      <w:marRight w:val="0"/>
      <w:marTop w:val="0"/>
      <w:marBottom w:val="0"/>
      <w:divBdr>
        <w:top w:val="none" w:sz="0" w:space="0" w:color="auto"/>
        <w:left w:val="none" w:sz="0" w:space="0" w:color="auto"/>
        <w:bottom w:val="none" w:sz="0" w:space="0" w:color="auto"/>
        <w:right w:val="none" w:sz="0" w:space="0" w:color="auto"/>
      </w:divBdr>
    </w:div>
    <w:div w:id="1573933229">
      <w:bodyDiv w:val="1"/>
      <w:marLeft w:val="0"/>
      <w:marRight w:val="0"/>
      <w:marTop w:val="0"/>
      <w:marBottom w:val="0"/>
      <w:divBdr>
        <w:top w:val="none" w:sz="0" w:space="0" w:color="auto"/>
        <w:left w:val="none" w:sz="0" w:space="0" w:color="auto"/>
        <w:bottom w:val="none" w:sz="0" w:space="0" w:color="auto"/>
        <w:right w:val="none" w:sz="0" w:space="0" w:color="auto"/>
      </w:divBdr>
    </w:div>
    <w:div w:id="1575628125">
      <w:bodyDiv w:val="1"/>
      <w:marLeft w:val="0"/>
      <w:marRight w:val="0"/>
      <w:marTop w:val="0"/>
      <w:marBottom w:val="0"/>
      <w:divBdr>
        <w:top w:val="none" w:sz="0" w:space="0" w:color="auto"/>
        <w:left w:val="none" w:sz="0" w:space="0" w:color="auto"/>
        <w:bottom w:val="none" w:sz="0" w:space="0" w:color="auto"/>
        <w:right w:val="none" w:sz="0" w:space="0" w:color="auto"/>
      </w:divBdr>
    </w:div>
    <w:div w:id="1575700343">
      <w:bodyDiv w:val="1"/>
      <w:marLeft w:val="0"/>
      <w:marRight w:val="0"/>
      <w:marTop w:val="0"/>
      <w:marBottom w:val="0"/>
      <w:divBdr>
        <w:top w:val="none" w:sz="0" w:space="0" w:color="auto"/>
        <w:left w:val="none" w:sz="0" w:space="0" w:color="auto"/>
        <w:bottom w:val="none" w:sz="0" w:space="0" w:color="auto"/>
        <w:right w:val="none" w:sz="0" w:space="0" w:color="auto"/>
      </w:divBdr>
      <w:divsChild>
        <w:div w:id="1776241428">
          <w:marLeft w:val="1181"/>
          <w:marRight w:val="0"/>
          <w:marTop w:val="40"/>
          <w:marBottom w:val="80"/>
          <w:divBdr>
            <w:top w:val="none" w:sz="0" w:space="0" w:color="auto"/>
            <w:left w:val="none" w:sz="0" w:space="0" w:color="auto"/>
            <w:bottom w:val="none" w:sz="0" w:space="0" w:color="auto"/>
            <w:right w:val="none" w:sz="0" w:space="0" w:color="auto"/>
          </w:divBdr>
        </w:div>
      </w:divsChild>
    </w:div>
    <w:div w:id="1577279057">
      <w:bodyDiv w:val="1"/>
      <w:marLeft w:val="0"/>
      <w:marRight w:val="0"/>
      <w:marTop w:val="0"/>
      <w:marBottom w:val="0"/>
      <w:divBdr>
        <w:top w:val="none" w:sz="0" w:space="0" w:color="auto"/>
        <w:left w:val="none" w:sz="0" w:space="0" w:color="auto"/>
        <w:bottom w:val="none" w:sz="0" w:space="0" w:color="auto"/>
        <w:right w:val="none" w:sz="0" w:space="0" w:color="auto"/>
      </w:divBdr>
    </w:div>
    <w:div w:id="1578201484">
      <w:bodyDiv w:val="1"/>
      <w:marLeft w:val="0"/>
      <w:marRight w:val="0"/>
      <w:marTop w:val="0"/>
      <w:marBottom w:val="0"/>
      <w:divBdr>
        <w:top w:val="none" w:sz="0" w:space="0" w:color="auto"/>
        <w:left w:val="none" w:sz="0" w:space="0" w:color="auto"/>
        <w:bottom w:val="none" w:sz="0" w:space="0" w:color="auto"/>
        <w:right w:val="none" w:sz="0" w:space="0" w:color="auto"/>
      </w:divBdr>
    </w:div>
    <w:div w:id="1579366993">
      <w:bodyDiv w:val="1"/>
      <w:marLeft w:val="0"/>
      <w:marRight w:val="0"/>
      <w:marTop w:val="0"/>
      <w:marBottom w:val="0"/>
      <w:divBdr>
        <w:top w:val="none" w:sz="0" w:space="0" w:color="auto"/>
        <w:left w:val="none" w:sz="0" w:space="0" w:color="auto"/>
        <w:bottom w:val="none" w:sz="0" w:space="0" w:color="auto"/>
        <w:right w:val="none" w:sz="0" w:space="0" w:color="auto"/>
      </w:divBdr>
    </w:div>
    <w:div w:id="1579561048">
      <w:bodyDiv w:val="1"/>
      <w:marLeft w:val="0"/>
      <w:marRight w:val="0"/>
      <w:marTop w:val="0"/>
      <w:marBottom w:val="0"/>
      <w:divBdr>
        <w:top w:val="none" w:sz="0" w:space="0" w:color="auto"/>
        <w:left w:val="none" w:sz="0" w:space="0" w:color="auto"/>
        <w:bottom w:val="none" w:sz="0" w:space="0" w:color="auto"/>
        <w:right w:val="none" w:sz="0" w:space="0" w:color="auto"/>
      </w:divBdr>
    </w:div>
    <w:div w:id="1579703447">
      <w:bodyDiv w:val="1"/>
      <w:marLeft w:val="0"/>
      <w:marRight w:val="0"/>
      <w:marTop w:val="0"/>
      <w:marBottom w:val="0"/>
      <w:divBdr>
        <w:top w:val="none" w:sz="0" w:space="0" w:color="auto"/>
        <w:left w:val="none" w:sz="0" w:space="0" w:color="auto"/>
        <w:bottom w:val="none" w:sz="0" w:space="0" w:color="auto"/>
        <w:right w:val="none" w:sz="0" w:space="0" w:color="auto"/>
      </w:divBdr>
    </w:div>
    <w:div w:id="1579904596">
      <w:bodyDiv w:val="1"/>
      <w:marLeft w:val="0"/>
      <w:marRight w:val="0"/>
      <w:marTop w:val="0"/>
      <w:marBottom w:val="0"/>
      <w:divBdr>
        <w:top w:val="none" w:sz="0" w:space="0" w:color="auto"/>
        <w:left w:val="none" w:sz="0" w:space="0" w:color="auto"/>
        <w:bottom w:val="none" w:sz="0" w:space="0" w:color="auto"/>
        <w:right w:val="none" w:sz="0" w:space="0" w:color="auto"/>
      </w:divBdr>
      <w:divsChild>
        <w:div w:id="814683143">
          <w:marLeft w:val="547"/>
          <w:marRight w:val="0"/>
          <w:marTop w:val="154"/>
          <w:marBottom w:val="0"/>
          <w:divBdr>
            <w:top w:val="none" w:sz="0" w:space="0" w:color="auto"/>
            <w:left w:val="none" w:sz="0" w:space="0" w:color="auto"/>
            <w:bottom w:val="none" w:sz="0" w:space="0" w:color="auto"/>
            <w:right w:val="none" w:sz="0" w:space="0" w:color="auto"/>
          </w:divBdr>
        </w:div>
        <w:div w:id="936449991">
          <w:marLeft w:val="1166"/>
          <w:marRight w:val="0"/>
          <w:marTop w:val="134"/>
          <w:marBottom w:val="0"/>
          <w:divBdr>
            <w:top w:val="none" w:sz="0" w:space="0" w:color="auto"/>
            <w:left w:val="none" w:sz="0" w:space="0" w:color="auto"/>
            <w:bottom w:val="none" w:sz="0" w:space="0" w:color="auto"/>
            <w:right w:val="none" w:sz="0" w:space="0" w:color="auto"/>
          </w:divBdr>
        </w:div>
        <w:div w:id="1049494883">
          <w:marLeft w:val="1166"/>
          <w:marRight w:val="0"/>
          <w:marTop w:val="134"/>
          <w:marBottom w:val="0"/>
          <w:divBdr>
            <w:top w:val="none" w:sz="0" w:space="0" w:color="auto"/>
            <w:left w:val="none" w:sz="0" w:space="0" w:color="auto"/>
            <w:bottom w:val="none" w:sz="0" w:space="0" w:color="auto"/>
            <w:right w:val="none" w:sz="0" w:space="0" w:color="auto"/>
          </w:divBdr>
        </w:div>
        <w:div w:id="1317303712">
          <w:marLeft w:val="547"/>
          <w:marRight w:val="0"/>
          <w:marTop w:val="154"/>
          <w:marBottom w:val="0"/>
          <w:divBdr>
            <w:top w:val="none" w:sz="0" w:space="0" w:color="auto"/>
            <w:left w:val="none" w:sz="0" w:space="0" w:color="auto"/>
            <w:bottom w:val="none" w:sz="0" w:space="0" w:color="auto"/>
            <w:right w:val="none" w:sz="0" w:space="0" w:color="auto"/>
          </w:divBdr>
        </w:div>
        <w:div w:id="1778480394">
          <w:marLeft w:val="547"/>
          <w:marRight w:val="0"/>
          <w:marTop w:val="154"/>
          <w:marBottom w:val="0"/>
          <w:divBdr>
            <w:top w:val="none" w:sz="0" w:space="0" w:color="auto"/>
            <w:left w:val="none" w:sz="0" w:space="0" w:color="auto"/>
            <w:bottom w:val="none" w:sz="0" w:space="0" w:color="auto"/>
            <w:right w:val="none" w:sz="0" w:space="0" w:color="auto"/>
          </w:divBdr>
        </w:div>
      </w:divsChild>
    </w:div>
    <w:div w:id="1581595272">
      <w:bodyDiv w:val="1"/>
      <w:marLeft w:val="0"/>
      <w:marRight w:val="0"/>
      <w:marTop w:val="0"/>
      <w:marBottom w:val="0"/>
      <w:divBdr>
        <w:top w:val="none" w:sz="0" w:space="0" w:color="auto"/>
        <w:left w:val="none" w:sz="0" w:space="0" w:color="auto"/>
        <w:bottom w:val="none" w:sz="0" w:space="0" w:color="auto"/>
        <w:right w:val="none" w:sz="0" w:space="0" w:color="auto"/>
      </w:divBdr>
    </w:div>
    <w:div w:id="1582716150">
      <w:bodyDiv w:val="1"/>
      <w:marLeft w:val="0"/>
      <w:marRight w:val="0"/>
      <w:marTop w:val="0"/>
      <w:marBottom w:val="0"/>
      <w:divBdr>
        <w:top w:val="none" w:sz="0" w:space="0" w:color="auto"/>
        <w:left w:val="none" w:sz="0" w:space="0" w:color="auto"/>
        <w:bottom w:val="none" w:sz="0" w:space="0" w:color="auto"/>
        <w:right w:val="none" w:sz="0" w:space="0" w:color="auto"/>
      </w:divBdr>
    </w:div>
    <w:div w:id="1583567471">
      <w:bodyDiv w:val="1"/>
      <w:marLeft w:val="0"/>
      <w:marRight w:val="0"/>
      <w:marTop w:val="0"/>
      <w:marBottom w:val="0"/>
      <w:divBdr>
        <w:top w:val="none" w:sz="0" w:space="0" w:color="auto"/>
        <w:left w:val="none" w:sz="0" w:space="0" w:color="auto"/>
        <w:bottom w:val="none" w:sz="0" w:space="0" w:color="auto"/>
        <w:right w:val="none" w:sz="0" w:space="0" w:color="auto"/>
      </w:divBdr>
    </w:div>
    <w:div w:id="1585991303">
      <w:bodyDiv w:val="1"/>
      <w:marLeft w:val="0"/>
      <w:marRight w:val="0"/>
      <w:marTop w:val="0"/>
      <w:marBottom w:val="0"/>
      <w:divBdr>
        <w:top w:val="none" w:sz="0" w:space="0" w:color="auto"/>
        <w:left w:val="none" w:sz="0" w:space="0" w:color="auto"/>
        <w:bottom w:val="none" w:sz="0" w:space="0" w:color="auto"/>
        <w:right w:val="none" w:sz="0" w:space="0" w:color="auto"/>
      </w:divBdr>
    </w:div>
    <w:div w:id="1586495577">
      <w:bodyDiv w:val="1"/>
      <w:marLeft w:val="0"/>
      <w:marRight w:val="0"/>
      <w:marTop w:val="0"/>
      <w:marBottom w:val="0"/>
      <w:divBdr>
        <w:top w:val="none" w:sz="0" w:space="0" w:color="auto"/>
        <w:left w:val="none" w:sz="0" w:space="0" w:color="auto"/>
        <w:bottom w:val="none" w:sz="0" w:space="0" w:color="auto"/>
        <w:right w:val="none" w:sz="0" w:space="0" w:color="auto"/>
      </w:divBdr>
      <w:divsChild>
        <w:div w:id="1901819051">
          <w:marLeft w:val="547"/>
          <w:marRight w:val="0"/>
          <w:marTop w:val="115"/>
          <w:marBottom w:val="0"/>
          <w:divBdr>
            <w:top w:val="none" w:sz="0" w:space="0" w:color="auto"/>
            <w:left w:val="none" w:sz="0" w:space="0" w:color="auto"/>
            <w:bottom w:val="none" w:sz="0" w:space="0" w:color="auto"/>
            <w:right w:val="none" w:sz="0" w:space="0" w:color="auto"/>
          </w:divBdr>
        </w:div>
        <w:div w:id="2036615315">
          <w:marLeft w:val="1166"/>
          <w:marRight w:val="0"/>
          <w:marTop w:val="96"/>
          <w:marBottom w:val="0"/>
          <w:divBdr>
            <w:top w:val="none" w:sz="0" w:space="0" w:color="auto"/>
            <w:left w:val="none" w:sz="0" w:space="0" w:color="auto"/>
            <w:bottom w:val="none" w:sz="0" w:space="0" w:color="auto"/>
            <w:right w:val="none" w:sz="0" w:space="0" w:color="auto"/>
          </w:divBdr>
        </w:div>
      </w:divsChild>
    </w:div>
    <w:div w:id="1588686445">
      <w:bodyDiv w:val="1"/>
      <w:marLeft w:val="0"/>
      <w:marRight w:val="0"/>
      <w:marTop w:val="0"/>
      <w:marBottom w:val="0"/>
      <w:divBdr>
        <w:top w:val="none" w:sz="0" w:space="0" w:color="auto"/>
        <w:left w:val="none" w:sz="0" w:space="0" w:color="auto"/>
        <w:bottom w:val="none" w:sz="0" w:space="0" w:color="auto"/>
        <w:right w:val="none" w:sz="0" w:space="0" w:color="auto"/>
      </w:divBdr>
    </w:div>
    <w:div w:id="1590000650">
      <w:bodyDiv w:val="1"/>
      <w:marLeft w:val="0"/>
      <w:marRight w:val="0"/>
      <w:marTop w:val="0"/>
      <w:marBottom w:val="0"/>
      <w:divBdr>
        <w:top w:val="none" w:sz="0" w:space="0" w:color="auto"/>
        <w:left w:val="none" w:sz="0" w:space="0" w:color="auto"/>
        <w:bottom w:val="none" w:sz="0" w:space="0" w:color="auto"/>
        <w:right w:val="none" w:sz="0" w:space="0" w:color="auto"/>
      </w:divBdr>
    </w:div>
    <w:div w:id="1590313465">
      <w:bodyDiv w:val="1"/>
      <w:marLeft w:val="0"/>
      <w:marRight w:val="0"/>
      <w:marTop w:val="0"/>
      <w:marBottom w:val="0"/>
      <w:divBdr>
        <w:top w:val="none" w:sz="0" w:space="0" w:color="auto"/>
        <w:left w:val="none" w:sz="0" w:space="0" w:color="auto"/>
        <w:bottom w:val="none" w:sz="0" w:space="0" w:color="auto"/>
        <w:right w:val="none" w:sz="0" w:space="0" w:color="auto"/>
      </w:divBdr>
      <w:divsChild>
        <w:div w:id="614362452">
          <w:marLeft w:val="1166"/>
          <w:marRight w:val="0"/>
          <w:marTop w:val="96"/>
          <w:marBottom w:val="0"/>
          <w:divBdr>
            <w:top w:val="none" w:sz="0" w:space="0" w:color="auto"/>
            <w:left w:val="none" w:sz="0" w:space="0" w:color="auto"/>
            <w:bottom w:val="none" w:sz="0" w:space="0" w:color="auto"/>
            <w:right w:val="none" w:sz="0" w:space="0" w:color="auto"/>
          </w:divBdr>
        </w:div>
        <w:div w:id="1501584228">
          <w:marLeft w:val="547"/>
          <w:marRight w:val="0"/>
          <w:marTop w:val="115"/>
          <w:marBottom w:val="0"/>
          <w:divBdr>
            <w:top w:val="none" w:sz="0" w:space="0" w:color="auto"/>
            <w:left w:val="none" w:sz="0" w:space="0" w:color="auto"/>
            <w:bottom w:val="none" w:sz="0" w:space="0" w:color="auto"/>
            <w:right w:val="none" w:sz="0" w:space="0" w:color="auto"/>
          </w:divBdr>
        </w:div>
      </w:divsChild>
    </w:div>
    <w:div w:id="1590918817">
      <w:bodyDiv w:val="1"/>
      <w:marLeft w:val="0"/>
      <w:marRight w:val="0"/>
      <w:marTop w:val="0"/>
      <w:marBottom w:val="0"/>
      <w:divBdr>
        <w:top w:val="none" w:sz="0" w:space="0" w:color="auto"/>
        <w:left w:val="none" w:sz="0" w:space="0" w:color="auto"/>
        <w:bottom w:val="none" w:sz="0" w:space="0" w:color="auto"/>
        <w:right w:val="none" w:sz="0" w:space="0" w:color="auto"/>
      </w:divBdr>
    </w:div>
    <w:div w:id="1591887760">
      <w:bodyDiv w:val="1"/>
      <w:marLeft w:val="0"/>
      <w:marRight w:val="0"/>
      <w:marTop w:val="0"/>
      <w:marBottom w:val="0"/>
      <w:divBdr>
        <w:top w:val="none" w:sz="0" w:space="0" w:color="auto"/>
        <w:left w:val="none" w:sz="0" w:space="0" w:color="auto"/>
        <w:bottom w:val="none" w:sz="0" w:space="0" w:color="auto"/>
        <w:right w:val="none" w:sz="0" w:space="0" w:color="auto"/>
      </w:divBdr>
    </w:div>
    <w:div w:id="1592352009">
      <w:bodyDiv w:val="1"/>
      <w:marLeft w:val="0"/>
      <w:marRight w:val="0"/>
      <w:marTop w:val="0"/>
      <w:marBottom w:val="0"/>
      <w:divBdr>
        <w:top w:val="none" w:sz="0" w:space="0" w:color="auto"/>
        <w:left w:val="none" w:sz="0" w:space="0" w:color="auto"/>
        <w:bottom w:val="none" w:sz="0" w:space="0" w:color="auto"/>
        <w:right w:val="none" w:sz="0" w:space="0" w:color="auto"/>
      </w:divBdr>
    </w:div>
    <w:div w:id="1592622010">
      <w:bodyDiv w:val="1"/>
      <w:marLeft w:val="0"/>
      <w:marRight w:val="0"/>
      <w:marTop w:val="0"/>
      <w:marBottom w:val="0"/>
      <w:divBdr>
        <w:top w:val="none" w:sz="0" w:space="0" w:color="auto"/>
        <w:left w:val="none" w:sz="0" w:space="0" w:color="auto"/>
        <w:bottom w:val="none" w:sz="0" w:space="0" w:color="auto"/>
        <w:right w:val="none" w:sz="0" w:space="0" w:color="auto"/>
      </w:divBdr>
    </w:div>
    <w:div w:id="1593472862">
      <w:bodyDiv w:val="1"/>
      <w:marLeft w:val="0"/>
      <w:marRight w:val="0"/>
      <w:marTop w:val="0"/>
      <w:marBottom w:val="0"/>
      <w:divBdr>
        <w:top w:val="none" w:sz="0" w:space="0" w:color="auto"/>
        <w:left w:val="none" w:sz="0" w:space="0" w:color="auto"/>
        <w:bottom w:val="none" w:sz="0" w:space="0" w:color="auto"/>
        <w:right w:val="none" w:sz="0" w:space="0" w:color="auto"/>
      </w:divBdr>
      <w:divsChild>
        <w:div w:id="131561005">
          <w:marLeft w:val="1166"/>
          <w:marRight w:val="0"/>
          <w:marTop w:val="115"/>
          <w:marBottom w:val="0"/>
          <w:divBdr>
            <w:top w:val="none" w:sz="0" w:space="0" w:color="auto"/>
            <w:left w:val="none" w:sz="0" w:space="0" w:color="auto"/>
            <w:bottom w:val="none" w:sz="0" w:space="0" w:color="auto"/>
            <w:right w:val="none" w:sz="0" w:space="0" w:color="auto"/>
          </w:divBdr>
        </w:div>
        <w:div w:id="180895517">
          <w:marLeft w:val="547"/>
          <w:marRight w:val="0"/>
          <w:marTop w:val="154"/>
          <w:marBottom w:val="0"/>
          <w:divBdr>
            <w:top w:val="none" w:sz="0" w:space="0" w:color="auto"/>
            <w:left w:val="none" w:sz="0" w:space="0" w:color="auto"/>
            <w:bottom w:val="none" w:sz="0" w:space="0" w:color="auto"/>
            <w:right w:val="none" w:sz="0" w:space="0" w:color="auto"/>
          </w:divBdr>
        </w:div>
        <w:div w:id="1513760119">
          <w:marLeft w:val="547"/>
          <w:marRight w:val="0"/>
          <w:marTop w:val="154"/>
          <w:marBottom w:val="0"/>
          <w:divBdr>
            <w:top w:val="none" w:sz="0" w:space="0" w:color="auto"/>
            <w:left w:val="none" w:sz="0" w:space="0" w:color="auto"/>
            <w:bottom w:val="none" w:sz="0" w:space="0" w:color="auto"/>
            <w:right w:val="none" w:sz="0" w:space="0" w:color="auto"/>
          </w:divBdr>
        </w:div>
        <w:div w:id="1677151484">
          <w:marLeft w:val="1166"/>
          <w:marRight w:val="0"/>
          <w:marTop w:val="115"/>
          <w:marBottom w:val="0"/>
          <w:divBdr>
            <w:top w:val="none" w:sz="0" w:space="0" w:color="auto"/>
            <w:left w:val="none" w:sz="0" w:space="0" w:color="auto"/>
            <w:bottom w:val="none" w:sz="0" w:space="0" w:color="auto"/>
            <w:right w:val="none" w:sz="0" w:space="0" w:color="auto"/>
          </w:divBdr>
        </w:div>
        <w:div w:id="1708523926">
          <w:marLeft w:val="1166"/>
          <w:marRight w:val="0"/>
          <w:marTop w:val="115"/>
          <w:marBottom w:val="0"/>
          <w:divBdr>
            <w:top w:val="none" w:sz="0" w:space="0" w:color="auto"/>
            <w:left w:val="none" w:sz="0" w:space="0" w:color="auto"/>
            <w:bottom w:val="none" w:sz="0" w:space="0" w:color="auto"/>
            <w:right w:val="none" w:sz="0" w:space="0" w:color="auto"/>
          </w:divBdr>
        </w:div>
        <w:div w:id="1836066027">
          <w:marLeft w:val="1166"/>
          <w:marRight w:val="0"/>
          <w:marTop w:val="115"/>
          <w:marBottom w:val="0"/>
          <w:divBdr>
            <w:top w:val="none" w:sz="0" w:space="0" w:color="auto"/>
            <w:left w:val="none" w:sz="0" w:space="0" w:color="auto"/>
            <w:bottom w:val="none" w:sz="0" w:space="0" w:color="auto"/>
            <w:right w:val="none" w:sz="0" w:space="0" w:color="auto"/>
          </w:divBdr>
        </w:div>
      </w:divsChild>
    </w:div>
    <w:div w:id="1594313263">
      <w:bodyDiv w:val="1"/>
      <w:marLeft w:val="0"/>
      <w:marRight w:val="0"/>
      <w:marTop w:val="0"/>
      <w:marBottom w:val="0"/>
      <w:divBdr>
        <w:top w:val="none" w:sz="0" w:space="0" w:color="auto"/>
        <w:left w:val="none" w:sz="0" w:space="0" w:color="auto"/>
        <w:bottom w:val="none" w:sz="0" w:space="0" w:color="auto"/>
        <w:right w:val="none" w:sz="0" w:space="0" w:color="auto"/>
      </w:divBdr>
    </w:div>
    <w:div w:id="1595673280">
      <w:bodyDiv w:val="1"/>
      <w:marLeft w:val="0"/>
      <w:marRight w:val="0"/>
      <w:marTop w:val="0"/>
      <w:marBottom w:val="0"/>
      <w:divBdr>
        <w:top w:val="none" w:sz="0" w:space="0" w:color="auto"/>
        <w:left w:val="none" w:sz="0" w:space="0" w:color="auto"/>
        <w:bottom w:val="none" w:sz="0" w:space="0" w:color="auto"/>
        <w:right w:val="none" w:sz="0" w:space="0" w:color="auto"/>
      </w:divBdr>
    </w:div>
    <w:div w:id="1597904722">
      <w:bodyDiv w:val="1"/>
      <w:marLeft w:val="0"/>
      <w:marRight w:val="0"/>
      <w:marTop w:val="0"/>
      <w:marBottom w:val="0"/>
      <w:divBdr>
        <w:top w:val="none" w:sz="0" w:space="0" w:color="auto"/>
        <w:left w:val="none" w:sz="0" w:space="0" w:color="auto"/>
        <w:bottom w:val="none" w:sz="0" w:space="0" w:color="auto"/>
        <w:right w:val="none" w:sz="0" w:space="0" w:color="auto"/>
      </w:divBdr>
    </w:div>
    <w:div w:id="1598441869">
      <w:bodyDiv w:val="1"/>
      <w:marLeft w:val="0"/>
      <w:marRight w:val="0"/>
      <w:marTop w:val="0"/>
      <w:marBottom w:val="0"/>
      <w:divBdr>
        <w:top w:val="none" w:sz="0" w:space="0" w:color="auto"/>
        <w:left w:val="none" w:sz="0" w:space="0" w:color="auto"/>
        <w:bottom w:val="none" w:sz="0" w:space="0" w:color="auto"/>
        <w:right w:val="none" w:sz="0" w:space="0" w:color="auto"/>
      </w:divBdr>
      <w:divsChild>
        <w:div w:id="12195613">
          <w:marLeft w:val="1166"/>
          <w:marRight w:val="0"/>
          <w:marTop w:val="86"/>
          <w:marBottom w:val="0"/>
          <w:divBdr>
            <w:top w:val="none" w:sz="0" w:space="0" w:color="auto"/>
            <w:left w:val="none" w:sz="0" w:space="0" w:color="auto"/>
            <w:bottom w:val="none" w:sz="0" w:space="0" w:color="auto"/>
            <w:right w:val="none" w:sz="0" w:space="0" w:color="auto"/>
          </w:divBdr>
        </w:div>
        <w:div w:id="69742217">
          <w:marLeft w:val="547"/>
          <w:marRight w:val="0"/>
          <w:marTop w:val="96"/>
          <w:marBottom w:val="0"/>
          <w:divBdr>
            <w:top w:val="none" w:sz="0" w:space="0" w:color="auto"/>
            <w:left w:val="none" w:sz="0" w:space="0" w:color="auto"/>
            <w:bottom w:val="none" w:sz="0" w:space="0" w:color="auto"/>
            <w:right w:val="none" w:sz="0" w:space="0" w:color="auto"/>
          </w:divBdr>
        </w:div>
        <w:div w:id="883253446">
          <w:marLeft w:val="547"/>
          <w:marRight w:val="0"/>
          <w:marTop w:val="96"/>
          <w:marBottom w:val="0"/>
          <w:divBdr>
            <w:top w:val="none" w:sz="0" w:space="0" w:color="auto"/>
            <w:left w:val="none" w:sz="0" w:space="0" w:color="auto"/>
            <w:bottom w:val="none" w:sz="0" w:space="0" w:color="auto"/>
            <w:right w:val="none" w:sz="0" w:space="0" w:color="auto"/>
          </w:divBdr>
        </w:div>
        <w:div w:id="1387147340">
          <w:marLeft w:val="1166"/>
          <w:marRight w:val="0"/>
          <w:marTop w:val="86"/>
          <w:marBottom w:val="0"/>
          <w:divBdr>
            <w:top w:val="none" w:sz="0" w:space="0" w:color="auto"/>
            <w:left w:val="none" w:sz="0" w:space="0" w:color="auto"/>
            <w:bottom w:val="none" w:sz="0" w:space="0" w:color="auto"/>
            <w:right w:val="none" w:sz="0" w:space="0" w:color="auto"/>
          </w:divBdr>
        </w:div>
        <w:div w:id="1585912739">
          <w:marLeft w:val="1166"/>
          <w:marRight w:val="0"/>
          <w:marTop w:val="86"/>
          <w:marBottom w:val="0"/>
          <w:divBdr>
            <w:top w:val="none" w:sz="0" w:space="0" w:color="auto"/>
            <w:left w:val="none" w:sz="0" w:space="0" w:color="auto"/>
            <w:bottom w:val="none" w:sz="0" w:space="0" w:color="auto"/>
            <w:right w:val="none" w:sz="0" w:space="0" w:color="auto"/>
          </w:divBdr>
        </w:div>
      </w:divsChild>
    </w:div>
    <w:div w:id="1599605718">
      <w:bodyDiv w:val="1"/>
      <w:marLeft w:val="0"/>
      <w:marRight w:val="0"/>
      <w:marTop w:val="0"/>
      <w:marBottom w:val="0"/>
      <w:divBdr>
        <w:top w:val="none" w:sz="0" w:space="0" w:color="auto"/>
        <w:left w:val="none" w:sz="0" w:space="0" w:color="auto"/>
        <w:bottom w:val="none" w:sz="0" w:space="0" w:color="auto"/>
        <w:right w:val="none" w:sz="0" w:space="0" w:color="auto"/>
      </w:divBdr>
    </w:div>
    <w:div w:id="1599868461">
      <w:bodyDiv w:val="1"/>
      <w:marLeft w:val="0"/>
      <w:marRight w:val="0"/>
      <w:marTop w:val="0"/>
      <w:marBottom w:val="0"/>
      <w:divBdr>
        <w:top w:val="none" w:sz="0" w:space="0" w:color="auto"/>
        <w:left w:val="none" w:sz="0" w:space="0" w:color="auto"/>
        <w:bottom w:val="none" w:sz="0" w:space="0" w:color="auto"/>
        <w:right w:val="none" w:sz="0" w:space="0" w:color="auto"/>
      </w:divBdr>
      <w:divsChild>
        <w:div w:id="75251344">
          <w:marLeft w:val="1166"/>
          <w:marRight w:val="0"/>
          <w:marTop w:val="96"/>
          <w:marBottom w:val="0"/>
          <w:divBdr>
            <w:top w:val="none" w:sz="0" w:space="0" w:color="auto"/>
            <w:left w:val="none" w:sz="0" w:space="0" w:color="auto"/>
            <w:bottom w:val="none" w:sz="0" w:space="0" w:color="auto"/>
            <w:right w:val="none" w:sz="0" w:space="0" w:color="auto"/>
          </w:divBdr>
        </w:div>
        <w:div w:id="191117871">
          <w:marLeft w:val="1166"/>
          <w:marRight w:val="0"/>
          <w:marTop w:val="96"/>
          <w:marBottom w:val="0"/>
          <w:divBdr>
            <w:top w:val="none" w:sz="0" w:space="0" w:color="auto"/>
            <w:left w:val="none" w:sz="0" w:space="0" w:color="auto"/>
            <w:bottom w:val="none" w:sz="0" w:space="0" w:color="auto"/>
            <w:right w:val="none" w:sz="0" w:space="0" w:color="auto"/>
          </w:divBdr>
        </w:div>
        <w:div w:id="261576592">
          <w:marLeft w:val="547"/>
          <w:marRight w:val="0"/>
          <w:marTop w:val="115"/>
          <w:marBottom w:val="0"/>
          <w:divBdr>
            <w:top w:val="none" w:sz="0" w:space="0" w:color="auto"/>
            <w:left w:val="none" w:sz="0" w:space="0" w:color="auto"/>
            <w:bottom w:val="none" w:sz="0" w:space="0" w:color="auto"/>
            <w:right w:val="none" w:sz="0" w:space="0" w:color="auto"/>
          </w:divBdr>
        </w:div>
        <w:div w:id="413012042">
          <w:marLeft w:val="547"/>
          <w:marRight w:val="0"/>
          <w:marTop w:val="115"/>
          <w:marBottom w:val="0"/>
          <w:divBdr>
            <w:top w:val="none" w:sz="0" w:space="0" w:color="auto"/>
            <w:left w:val="none" w:sz="0" w:space="0" w:color="auto"/>
            <w:bottom w:val="none" w:sz="0" w:space="0" w:color="auto"/>
            <w:right w:val="none" w:sz="0" w:space="0" w:color="auto"/>
          </w:divBdr>
        </w:div>
        <w:div w:id="419106045">
          <w:marLeft w:val="1166"/>
          <w:marRight w:val="0"/>
          <w:marTop w:val="96"/>
          <w:marBottom w:val="0"/>
          <w:divBdr>
            <w:top w:val="none" w:sz="0" w:space="0" w:color="auto"/>
            <w:left w:val="none" w:sz="0" w:space="0" w:color="auto"/>
            <w:bottom w:val="none" w:sz="0" w:space="0" w:color="auto"/>
            <w:right w:val="none" w:sz="0" w:space="0" w:color="auto"/>
          </w:divBdr>
        </w:div>
        <w:div w:id="521554101">
          <w:marLeft w:val="1166"/>
          <w:marRight w:val="0"/>
          <w:marTop w:val="96"/>
          <w:marBottom w:val="0"/>
          <w:divBdr>
            <w:top w:val="none" w:sz="0" w:space="0" w:color="auto"/>
            <w:left w:val="none" w:sz="0" w:space="0" w:color="auto"/>
            <w:bottom w:val="none" w:sz="0" w:space="0" w:color="auto"/>
            <w:right w:val="none" w:sz="0" w:space="0" w:color="auto"/>
          </w:divBdr>
        </w:div>
        <w:div w:id="593127158">
          <w:marLeft w:val="547"/>
          <w:marRight w:val="0"/>
          <w:marTop w:val="115"/>
          <w:marBottom w:val="0"/>
          <w:divBdr>
            <w:top w:val="none" w:sz="0" w:space="0" w:color="auto"/>
            <w:left w:val="none" w:sz="0" w:space="0" w:color="auto"/>
            <w:bottom w:val="none" w:sz="0" w:space="0" w:color="auto"/>
            <w:right w:val="none" w:sz="0" w:space="0" w:color="auto"/>
          </w:divBdr>
        </w:div>
        <w:div w:id="1077825520">
          <w:marLeft w:val="547"/>
          <w:marRight w:val="0"/>
          <w:marTop w:val="115"/>
          <w:marBottom w:val="0"/>
          <w:divBdr>
            <w:top w:val="none" w:sz="0" w:space="0" w:color="auto"/>
            <w:left w:val="none" w:sz="0" w:space="0" w:color="auto"/>
            <w:bottom w:val="none" w:sz="0" w:space="0" w:color="auto"/>
            <w:right w:val="none" w:sz="0" w:space="0" w:color="auto"/>
          </w:divBdr>
        </w:div>
        <w:div w:id="1142111337">
          <w:marLeft w:val="1166"/>
          <w:marRight w:val="0"/>
          <w:marTop w:val="96"/>
          <w:marBottom w:val="0"/>
          <w:divBdr>
            <w:top w:val="none" w:sz="0" w:space="0" w:color="auto"/>
            <w:left w:val="none" w:sz="0" w:space="0" w:color="auto"/>
            <w:bottom w:val="none" w:sz="0" w:space="0" w:color="auto"/>
            <w:right w:val="none" w:sz="0" w:space="0" w:color="auto"/>
          </w:divBdr>
        </w:div>
        <w:div w:id="1396852657">
          <w:marLeft w:val="1166"/>
          <w:marRight w:val="0"/>
          <w:marTop w:val="96"/>
          <w:marBottom w:val="0"/>
          <w:divBdr>
            <w:top w:val="none" w:sz="0" w:space="0" w:color="auto"/>
            <w:left w:val="none" w:sz="0" w:space="0" w:color="auto"/>
            <w:bottom w:val="none" w:sz="0" w:space="0" w:color="auto"/>
            <w:right w:val="none" w:sz="0" w:space="0" w:color="auto"/>
          </w:divBdr>
        </w:div>
        <w:div w:id="1865559902">
          <w:marLeft w:val="547"/>
          <w:marRight w:val="0"/>
          <w:marTop w:val="115"/>
          <w:marBottom w:val="0"/>
          <w:divBdr>
            <w:top w:val="none" w:sz="0" w:space="0" w:color="auto"/>
            <w:left w:val="none" w:sz="0" w:space="0" w:color="auto"/>
            <w:bottom w:val="none" w:sz="0" w:space="0" w:color="auto"/>
            <w:right w:val="none" w:sz="0" w:space="0" w:color="auto"/>
          </w:divBdr>
        </w:div>
      </w:divsChild>
    </w:div>
    <w:div w:id="1601448438">
      <w:bodyDiv w:val="1"/>
      <w:marLeft w:val="0"/>
      <w:marRight w:val="0"/>
      <w:marTop w:val="0"/>
      <w:marBottom w:val="0"/>
      <w:divBdr>
        <w:top w:val="none" w:sz="0" w:space="0" w:color="auto"/>
        <w:left w:val="none" w:sz="0" w:space="0" w:color="auto"/>
        <w:bottom w:val="none" w:sz="0" w:space="0" w:color="auto"/>
        <w:right w:val="none" w:sz="0" w:space="0" w:color="auto"/>
      </w:divBdr>
    </w:div>
    <w:div w:id="1602764140">
      <w:bodyDiv w:val="1"/>
      <w:marLeft w:val="0"/>
      <w:marRight w:val="0"/>
      <w:marTop w:val="0"/>
      <w:marBottom w:val="0"/>
      <w:divBdr>
        <w:top w:val="none" w:sz="0" w:space="0" w:color="auto"/>
        <w:left w:val="none" w:sz="0" w:space="0" w:color="auto"/>
        <w:bottom w:val="none" w:sz="0" w:space="0" w:color="auto"/>
        <w:right w:val="none" w:sz="0" w:space="0" w:color="auto"/>
      </w:divBdr>
    </w:div>
    <w:div w:id="1606158931">
      <w:bodyDiv w:val="1"/>
      <w:marLeft w:val="0"/>
      <w:marRight w:val="0"/>
      <w:marTop w:val="0"/>
      <w:marBottom w:val="0"/>
      <w:divBdr>
        <w:top w:val="none" w:sz="0" w:space="0" w:color="auto"/>
        <w:left w:val="none" w:sz="0" w:space="0" w:color="auto"/>
        <w:bottom w:val="none" w:sz="0" w:space="0" w:color="auto"/>
        <w:right w:val="none" w:sz="0" w:space="0" w:color="auto"/>
      </w:divBdr>
    </w:div>
    <w:div w:id="1608660144">
      <w:bodyDiv w:val="1"/>
      <w:marLeft w:val="0"/>
      <w:marRight w:val="0"/>
      <w:marTop w:val="0"/>
      <w:marBottom w:val="0"/>
      <w:divBdr>
        <w:top w:val="none" w:sz="0" w:space="0" w:color="auto"/>
        <w:left w:val="none" w:sz="0" w:space="0" w:color="auto"/>
        <w:bottom w:val="none" w:sz="0" w:space="0" w:color="auto"/>
        <w:right w:val="none" w:sz="0" w:space="0" w:color="auto"/>
      </w:divBdr>
      <w:divsChild>
        <w:div w:id="186337651">
          <w:marLeft w:val="720"/>
          <w:marRight w:val="0"/>
          <w:marTop w:val="96"/>
          <w:marBottom w:val="0"/>
          <w:divBdr>
            <w:top w:val="none" w:sz="0" w:space="0" w:color="auto"/>
            <w:left w:val="none" w:sz="0" w:space="0" w:color="auto"/>
            <w:bottom w:val="none" w:sz="0" w:space="0" w:color="auto"/>
            <w:right w:val="none" w:sz="0" w:space="0" w:color="auto"/>
          </w:divBdr>
        </w:div>
        <w:div w:id="557284925">
          <w:marLeft w:val="1354"/>
          <w:marRight w:val="0"/>
          <w:marTop w:val="77"/>
          <w:marBottom w:val="0"/>
          <w:divBdr>
            <w:top w:val="none" w:sz="0" w:space="0" w:color="auto"/>
            <w:left w:val="none" w:sz="0" w:space="0" w:color="auto"/>
            <w:bottom w:val="none" w:sz="0" w:space="0" w:color="auto"/>
            <w:right w:val="none" w:sz="0" w:space="0" w:color="auto"/>
          </w:divBdr>
        </w:div>
        <w:div w:id="1672485604">
          <w:marLeft w:val="720"/>
          <w:marRight w:val="0"/>
          <w:marTop w:val="96"/>
          <w:marBottom w:val="0"/>
          <w:divBdr>
            <w:top w:val="none" w:sz="0" w:space="0" w:color="auto"/>
            <w:left w:val="none" w:sz="0" w:space="0" w:color="auto"/>
            <w:bottom w:val="none" w:sz="0" w:space="0" w:color="auto"/>
            <w:right w:val="none" w:sz="0" w:space="0" w:color="auto"/>
          </w:divBdr>
        </w:div>
        <w:div w:id="1772047204">
          <w:marLeft w:val="1354"/>
          <w:marRight w:val="0"/>
          <w:marTop w:val="77"/>
          <w:marBottom w:val="0"/>
          <w:divBdr>
            <w:top w:val="none" w:sz="0" w:space="0" w:color="auto"/>
            <w:left w:val="none" w:sz="0" w:space="0" w:color="auto"/>
            <w:bottom w:val="none" w:sz="0" w:space="0" w:color="auto"/>
            <w:right w:val="none" w:sz="0" w:space="0" w:color="auto"/>
          </w:divBdr>
        </w:div>
      </w:divsChild>
    </w:div>
    <w:div w:id="1610771874">
      <w:bodyDiv w:val="1"/>
      <w:marLeft w:val="0"/>
      <w:marRight w:val="0"/>
      <w:marTop w:val="0"/>
      <w:marBottom w:val="0"/>
      <w:divBdr>
        <w:top w:val="none" w:sz="0" w:space="0" w:color="auto"/>
        <w:left w:val="none" w:sz="0" w:space="0" w:color="auto"/>
        <w:bottom w:val="none" w:sz="0" w:space="0" w:color="auto"/>
        <w:right w:val="none" w:sz="0" w:space="0" w:color="auto"/>
      </w:divBdr>
    </w:div>
    <w:div w:id="1611203364">
      <w:bodyDiv w:val="1"/>
      <w:marLeft w:val="0"/>
      <w:marRight w:val="0"/>
      <w:marTop w:val="0"/>
      <w:marBottom w:val="0"/>
      <w:divBdr>
        <w:top w:val="none" w:sz="0" w:space="0" w:color="auto"/>
        <w:left w:val="none" w:sz="0" w:space="0" w:color="auto"/>
        <w:bottom w:val="none" w:sz="0" w:space="0" w:color="auto"/>
        <w:right w:val="none" w:sz="0" w:space="0" w:color="auto"/>
      </w:divBdr>
    </w:div>
    <w:div w:id="1612937845">
      <w:bodyDiv w:val="1"/>
      <w:marLeft w:val="0"/>
      <w:marRight w:val="0"/>
      <w:marTop w:val="0"/>
      <w:marBottom w:val="0"/>
      <w:divBdr>
        <w:top w:val="none" w:sz="0" w:space="0" w:color="auto"/>
        <w:left w:val="none" w:sz="0" w:space="0" w:color="auto"/>
        <w:bottom w:val="none" w:sz="0" w:space="0" w:color="auto"/>
        <w:right w:val="none" w:sz="0" w:space="0" w:color="auto"/>
      </w:divBdr>
    </w:div>
    <w:div w:id="1615475073">
      <w:bodyDiv w:val="1"/>
      <w:marLeft w:val="0"/>
      <w:marRight w:val="0"/>
      <w:marTop w:val="0"/>
      <w:marBottom w:val="0"/>
      <w:divBdr>
        <w:top w:val="none" w:sz="0" w:space="0" w:color="auto"/>
        <w:left w:val="none" w:sz="0" w:space="0" w:color="auto"/>
        <w:bottom w:val="none" w:sz="0" w:space="0" w:color="auto"/>
        <w:right w:val="none" w:sz="0" w:space="0" w:color="auto"/>
      </w:divBdr>
    </w:div>
    <w:div w:id="1616642924">
      <w:bodyDiv w:val="1"/>
      <w:marLeft w:val="0"/>
      <w:marRight w:val="0"/>
      <w:marTop w:val="0"/>
      <w:marBottom w:val="0"/>
      <w:divBdr>
        <w:top w:val="none" w:sz="0" w:space="0" w:color="auto"/>
        <w:left w:val="none" w:sz="0" w:space="0" w:color="auto"/>
        <w:bottom w:val="none" w:sz="0" w:space="0" w:color="auto"/>
        <w:right w:val="none" w:sz="0" w:space="0" w:color="auto"/>
      </w:divBdr>
    </w:div>
    <w:div w:id="1617562544">
      <w:bodyDiv w:val="1"/>
      <w:marLeft w:val="0"/>
      <w:marRight w:val="0"/>
      <w:marTop w:val="0"/>
      <w:marBottom w:val="0"/>
      <w:divBdr>
        <w:top w:val="none" w:sz="0" w:space="0" w:color="auto"/>
        <w:left w:val="none" w:sz="0" w:space="0" w:color="auto"/>
        <w:bottom w:val="none" w:sz="0" w:space="0" w:color="auto"/>
        <w:right w:val="none" w:sz="0" w:space="0" w:color="auto"/>
      </w:divBdr>
    </w:div>
    <w:div w:id="1618483716">
      <w:bodyDiv w:val="1"/>
      <w:marLeft w:val="0"/>
      <w:marRight w:val="0"/>
      <w:marTop w:val="0"/>
      <w:marBottom w:val="0"/>
      <w:divBdr>
        <w:top w:val="none" w:sz="0" w:space="0" w:color="auto"/>
        <w:left w:val="none" w:sz="0" w:space="0" w:color="auto"/>
        <w:bottom w:val="none" w:sz="0" w:space="0" w:color="auto"/>
        <w:right w:val="none" w:sz="0" w:space="0" w:color="auto"/>
      </w:divBdr>
    </w:div>
    <w:div w:id="1619263606">
      <w:bodyDiv w:val="1"/>
      <w:marLeft w:val="0"/>
      <w:marRight w:val="0"/>
      <w:marTop w:val="0"/>
      <w:marBottom w:val="0"/>
      <w:divBdr>
        <w:top w:val="none" w:sz="0" w:space="0" w:color="auto"/>
        <w:left w:val="none" w:sz="0" w:space="0" w:color="auto"/>
        <w:bottom w:val="none" w:sz="0" w:space="0" w:color="auto"/>
        <w:right w:val="none" w:sz="0" w:space="0" w:color="auto"/>
      </w:divBdr>
    </w:div>
    <w:div w:id="1623417977">
      <w:bodyDiv w:val="1"/>
      <w:marLeft w:val="0"/>
      <w:marRight w:val="0"/>
      <w:marTop w:val="0"/>
      <w:marBottom w:val="0"/>
      <w:divBdr>
        <w:top w:val="none" w:sz="0" w:space="0" w:color="auto"/>
        <w:left w:val="none" w:sz="0" w:space="0" w:color="auto"/>
        <w:bottom w:val="none" w:sz="0" w:space="0" w:color="auto"/>
        <w:right w:val="none" w:sz="0" w:space="0" w:color="auto"/>
      </w:divBdr>
    </w:div>
    <w:div w:id="1624774709">
      <w:bodyDiv w:val="1"/>
      <w:marLeft w:val="0"/>
      <w:marRight w:val="0"/>
      <w:marTop w:val="0"/>
      <w:marBottom w:val="0"/>
      <w:divBdr>
        <w:top w:val="none" w:sz="0" w:space="0" w:color="auto"/>
        <w:left w:val="none" w:sz="0" w:space="0" w:color="auto"/>
        <w:bottom w:val="none" w:sz="0" w:space="0" w:color="auto"/>
        <w:right w:val="none" w:sz="0" w:space="0" w:color="auto"/>
      </w:divBdr>
    </w:div>
    <w:div w:id="1624969106">
      <w:bodyDiv w:val="1"/>
      <w:marLeft w:val="0"/>
      <w:marRight w:val="0"/>
      <w:marTop w:val="0"/>
      <w:marBottom w:val="0"/>
      <w:divBdr>
        <w:top w:val="none" w:sz="0" w:space="0" w:color="auto"/>
        <w:left w:val="none" w:sz="0" w:space="0" w:color="auto"/>
        <w:bottom w:val="none" w:sz="0" w:space="0" w:color="auto"/>
        <w:right w:val="none" w:sz="0" w:space="0" w:color="auto"/>
      </w:divBdr>
      <w:divsChild>
        <w:div w:id="773940103">
          <w:marLeft w:val="547"/>
          <w:marRight w:val="0"/>
          <w:marTop w:val="115"/>
          <w:marBottom w:val="0"/>
          <w:divBdr>
            <w:top w:val="none" w:sz="0" w:space="0" w:color="auto"/>
            <w:left w:val="none" w:sz="0" w:space="0" w:color="auto"/>
            <w:bottom w:val="none" w:sz="0" w:space="0" w:color="auto"/>
            <w:right w:val="none" w:sz="0" w:space="0" w:color="auto"/>
          </w:divBdr>
        </w:div>
        <w:div w:id="1306351139">
          <w:marLeft w:val="547"/>
          <w:marRight w:val="0"/>
          <w:marTop w:val="115"/>
          <w:marBottom w:val="0"/>
          <w:divBdr>
            <w:top w:val="none" w:sz="0" w:space="0" w:color="auto"/>
            <w:left w:val="none" w:sz="0" w:space="0" w:color="auto"/>
            <w:bottom w:val="none" w:sz="0" w:space="0" w:color="auto"/>
            <w:right w:val="none" w:sz="0" w:space="0" w:color="auto"/>
          </w:divBdr>
        </w:div>
        <w:div w:id="1693921515">
          <w:marLeft w:val="1166"/>
          <w:marRight w:val="0"/>
          <w:marTop w:val="96"/>
          <w:marBottom w:val="0"/>
          <w:divBdr>
            <w:top w:val="none" w:sz="0" w:space="0" w:color="auto"/>
            <w:left w:val="none" w:sz="0" w:space="0" w:color="auto"/>
            <w:bottom w:val="none" w:sz="0" w:space="0" w:color="auto"/>
            <w:right w:val="none" w:sz="0" w:space="0" w:color="auto"/>
          </w:divBdr>
        </w:div>
      </w:divsChild>
    </w:div>
    <w:div w:id="1626764859">
      <w:bodyDiv w:val="1"/>
      <w:marLeft w:val="0"/>
      <w:marRight w:val="0"/>
      <w:marTop w:val="0"/>
      <w:marBottom w:val="0"/>
      <w:divBdr>
        <w:top w:val="none" w:sz="0" w:space="0" w:color="auto"/>
        <w:left w:val="none" w:sz="0" w:space="0" w:color="auto"/>
        <w:bottom w:val="none" w:sz="0" w:space="0" w:color="auto"/>
        <w:right w:val="none" w:sz="0" w:space="0" w:color="auto"/>
      </w:divBdr>
    </w:div>
    <w:div w:id="1627277221">
      <w:bodyDiv w:val="1"/>
      <w:marLeft w:val="0"/>
      <w:marRight w:val="0"/>
      <w:marTop w:val="0"/>
      <w:marBottom w:val="0"/>
      <w:divBdr>
        <w:top w:val="none" w:sz="0" w:space="0" w:color="auto"/>
        <w:left w:val="none" w:sz="0" w:space="0" w:color="auto"/>
        <w:bottom w:val="none" w:sz="0" w:space="0" w:color="auto"/>
        <w:right w:val="none" w:sz="0" w:space="0" w:color="auto"/>
      </w:divBdr>
    </w:div>
    <w:div w:id="1628119538">
      <w:bodyDiv w:val="1"/>
      <w:marLeft w:val="0"/>
      <w:marRight w:val="0"/>
      <w:marTop w:val="0"/>
      <w:marBottom w:val="0"/>
      <w:divBdr>
        <w:top w:val="none" w:sz="0" w:space="0" w:color="auto"/>
        <w:left w:val="none" w:sz="0" w:space="0" w:color="auto"/>
        <w:bottom w:val="none" w:sz="0" w:space="0" w:color="auto"/>
        <w:right w:val="none" w:sz="0" w:space="0" w:color="auto"/>
      </w:divBdr>
    </w:div>
    <w:div w:id="1631201794">
      <w:bodyDiv w:val="1"/>
      <w:marLeft w:val="0"/>
      <w:marRight w:val="0"/>
      <w:marTop w:val="0"/>
      <w:marBottom w:val="0"/>
      <w:divBdr>
        <w:top w:val="none" w:sz="0" w:space="0" w:color="auto"/>
        <w:left w:val="none" w:sz="0" w:space="0" w:color="auto"/>
        <w:bottom w:val="none" w:sz="0" w:space="0" w:color="auto"/>
        <w:right w:val="none" w:sz="0" w:space="0" w:color="auto"/>
      </w:divBdr>
    </w:div>
    <w:div w:id="1631472567">
      <w:bodyDiv w:val="1"/>
      <w:marLeft w:val="0"/>
      <w:marRight w:val="0"/>
      <w:marTop w:val="0"/>
      <w:marBottom w:val="0"/>
      <w:divBdr>
        <w:top w:val="none" w:sz="0" w:space="0" w:color="auto"/>
        <w:left w:val="none" w:sz="0" w:space="0" w:color="auto"/>
        <w:bottom w:val="none" w:sz="0" w:space="0" w:color="auto"/>
        <w:right w:val="none" w:sz="0" w:space="0" w:color="auto"/>
      </w:divBdr>
    </w:div>
    <w:div w:id="1631596974">
      <w:bodyDiv w:val="1"/>
      <w:marLeft w:val="0"/>
      <w:marRight w:val="0"/>
      <w:marTop w:val="0"/>
      <w:marBottom w:val="0"/>
      <w:divBdr>
        <w:top w:val="none" w:sz="0" w:space="0" w:color="auto"/>
        <w:left w:val="none" w:sz="0" w:space="0" w:color="auto"/>
        <w:bottom w:val="none" w:sz="0" w:space="0" w:color="auto"/>
        <w:right w:val="none" w:sz="0" w:space="0" w:color="auto"/>
      </w:divBdr>
    </w:div>
    <w:div w:id="1632662966">
      <w:bodyDiv w:val="1"/>
      <w:marLeft w:val="0"/>
      <w:marRight w:val="0"/>
      <w:marTop w:val="0"/>
      <w:marBottom w:val="0"/>
      <w:divBdr>
        <w:top w:val="none" w:sz="0" w:space="0" w:color="auto"/>
        <w:left w:val="none" w:sz="0" w:space="0" w:color="auto"/>
        <w:bottom w:val="none" w:sz="0" w:space="0" w:color="auto"/>
        <w:right w:val="none" w:sz="0" w:space="0" w:color="auto"/>
      </w:divBdr>
    </w:div>
    <w:div w:id="1638993654">
      <w:bodyDiv w:val="1"/>
      <w:marLeft w:val="0"/>
      <w:marRight w:val="0"/>
      <w:marTop w:val="0"/>
      <w:marBottom w:val="0"/>
      <w:divBdr>
        <w:top w:val="none" w:sz="0" w:space="0" w:color="auto"/>
        <w:left w:val="none" w:sz="0" w:space="0" w:color="auto"/>
        <w:bottom w:val="none" w:sz="0" w:space="0" w:color="auto"/>
        <w:right w:val="none" w:sz="0" w:space="0" w:color="auto"/>
      </w:divBdr>
    </w:div>
    <w:div w:id="1639720561">
      <w:bodyDiv w:val="1"/>
      <w:marLeft w:val="0"/>
      <w:marRight w:val="0"/>
      <w:marTop w:val="0"/>
      <w:marBottom w:val="0"/>
      <w:divBdr>
        <w:top w:val="none" w:sz="0" w:space="0" w:color="auto"/>
        <w:left w:val="none" w:sz="0" w:space="0" w:color="auto"/>
        <w:bottom w:val="none" w:sz="0" w:space="0" w:color="auto"/>
        <w:right w:val="none" w:sz="0" w:space="0" w:color="auto"/>
      </w:divBdr>
    </w:div>
    <w:div w:id="1640500667">
      <w:bodyDiv w:val="1"/>
      <w:marLeft w:val="0"/>
      <w:marRight w:val="0"/>
      <w:marTop w:val="0"/>
      <w:marBottom w:val="0"/>
      <w:divBdr>
        <w:top w:val="none" w:sz="0" w:space="0" w:color="auto"/>
        <w:left w:val="none" w:sz="0" w:space="0" w:color="auto"/>
        <w:bottom w:val="none" w:sz="0" w:space="0" w:color="auto"/>
        <w:right w:val="none" w:sz="0" w:space="0" w:color="auto"/>
      </w:divBdr>
    </w:div>
    <w:div w:id="1640647815">
      <w:bodyDiv w:val="1"/>
      <w:marLeft w:val="0"/>
      <w:marRight w:val="0"/>
      <w:marTop w:val="0"/>
      <w:marBottom w:val="0"/>
      <w:divBdr>
        <w:top w:val="none" w:sz="0" w:space="0" w:color="auto"/>
        <w:left w:val="none" w:sz="0" w:space="0" w:color="auto"/>
        <w:bottom w:val="none" w:sz="0" w:space="0" w:color="auto"/>
        <w:right w:val="none" w:sz="0" w:space="0" w:color="auto"/>
      </w:divBdr>
    </w:div>
    <w:div w:id="1640695635">
      <w:bodyDiv w:val="1"/>
      <w:marLeft w:val="0"/>
      <w:marRight w:val="0"/>
      <w:marTop w:val="0"/>
      <w:marBottom w:val="0"/>
      <w:divBdr>
        <w:top w:val="none" w:sz="0" w:space="0" w:color="auto"/>
        <w:left w:val="none" w:sz="0" w:space="0" w:color="auto"/>
        <w:bottom w:val="none" w:sz="0" w:space="0" w:color="auto"/>
        <w:right w:val="none" w:sz="0" w:space="0" w:color="auto"/>
      </w:divBdr>
    </w:div>
    <w:div w:id="1641109869">
      <w:bodyDiv w:val="1"/>
      <w:marLeft w:val="0"/>
      <w:marRight w:val="0"/>
      <w:marTop w:val="0"/>
      <w:marBottom w:val="0"/>
      <w:divBdr>
        <w:top w:val="none" w:sz="0" w:space="0" w:color="auto"/>
        <w:left w:val="none" w:sz="0" w:space="0" w:color="auto"/>
        <w:bottom w:val="none" w:sz="0" w:space="0" w:color="auto"/>
        <w:right w:val="none" w:sz="0" w:space="0" w:color="auto"/>
      </w:divBdr>
    </w:div>
    <w:div w:id="1641568794">
      <w:bodyDiv w:val="1"/>
      <w:marLeft w:val="0"/>
      <w:marRight w:val="0"/>
      <w:marTop w:val="0"/>
      <w:marBottom w:val="0"/>
      <w:divBdr>
        <w:top w:val="none" w:sz="0" w:space="0" w:color="auto"/>
        <w:left w:val="none" w:sz="0" w:space="0" w:color="auto"/>
        <w:bottom w:val="none" w:sz="0" w:space="0" w:color="auto"/>
        <w:right w:val="none" w:sz="0" w:space="0" w:color="auto"/>
      </w:divBdr>
    </w:div>
    <w:div w:id="1642071940">
      <w:bodyDiv w:val="1"/>
      <w:marLeft w:val="0"/>
      <w:marRight w:val="0"/>
      <w:marTop w:val="0"/>
      <w:marBottom w:val="0"/>
      <w:divBdr>
        <w:top w:val="none" w:sz="0" w:space="0" w:color="auto"/>
        <w:left w:val="none" w:sz="0" w:space="0" w:color="auto"/>
        <w:bottom w:val="none" w:sz="0" w:space="0" w:color="auto"/>
        <w:right w:val="none" w:sz="0" w:space="0" w:color="auto"/>
      </w:divBdr>
    </w:div>
    <w:div w:id="1642419666">
      <w:bodyDiv w:val="1"/>
      <w:marLeft w:val="0"/>
      <w:marRight w:val="0"/>
      <w:marTop w:val="0"/>
      <w:marBottom w:val="0"/>
      <w:divBdr>
        <w:top w:val="none" w:sz="0" w:space="0" w:color="auto"/>
        <w:left w:val="none" w:sz="0" w:space="0" w:color="auto"/>
        <w:bottom w:val="none" w:sz="0" w:space="0" w:color="auto"/>
        <w:right w:val="none" w:sz="0" w:space="0" w:color="auto"/>
      </w:divBdr>
      <w:divsChild>
        <w:div w:id="603196920">
          <w:marLeft w:val="1166"/>
          <w:marRight w:val="0"/>
          <w:marTop w:val="115"/>
          <w:marBottom w:val="120"/>
          <w:divBdr>
            <w:top w:val="none" w:sz="0" w:space="0" w:color="auto"/>
            <w:left w:val="none" w:sz="0" w:space="0" w:color="auto"/>
            <w:bottom w:val="none" w:sz="0" w:space="0" w:color="auto"/>
            <w:right w:val="none" w:sz="0" w:space="0" w:color="auto"/>
          </w:divBdr>
        </w:div>
        <w:div w:id="722945300">
          <w:marLeft w:val="547"/>
          <w:marRight w:val="0"/>
          <w:marTop w:val="134"/>
          <w:marBottom w:val="120"/>
          <w:divBdr>
            <w:top w:val="none" w:sz="0" w:space="0" w:color="auto"/>
            <w:left w:val="none" w:sz="0" w:space="0" w:color="auto"/>
            <w:bottom w:val="none" w:sz="0" w:space="0" w:color="auto"/>
            <w:right w:val="none" w:sz="0" w:space="0" w:color="auto"/>
          </w:divBdr>
        </w:div>
        <w:div w:id="1291589289">
          <w:marLeft w:val="1166"/>
          <w:marRight w:val="0"/>
          <w:marTop w:val="115"/>
          <w:marBottom w:val="120"/>
          <w:divBdr>
            <w:top w:val="none" w:sz="0" w:space="0" w:color="auto"/>
            <w:left w:val="none" w:sz="0" w:space="0" w:color="auto"/>
            <w:bottom w:val="none" w:sz="0" w:space="0" w:color="auto"/>
            <w:right w:val="none" w:sz="0" w:space="0" w:color="auto"/>
          </w:divBdr>
        </w:div>
      </w:divsChild>
    </w:div>
    <w:div w:id="1642809848">
      <w:bodyDiv w:val="1"/>
      <w:marLeft w:val="0"/>
      <w:marRight w:val="0"/>
      <w:marTop w:val="0"/>
      <w:marBottom w:val="0"/>
      <w:divBdr>
        <w:top w:val="none" w:sz="0" w:space="0" w:color="auto"/>
        <w:left w:val="none" w:sz="0" w:space="0" w:color="auto"/>
        <w:bottom w:val="none" w:sz="0" w:space="0" w:color="auto"/>
        <w:right w:val="none" w:sz="0" w:space="0" w:color="auto"/>
      </w:divBdr>
      <w:divsChild>
        <w:div w:id="2035181074">
          <w:marLeft w:val="0"/>
          <w:marRight w:val="0"/>
          <w:marTop w:val="0"/>
          <w:marBottom w:val="0"/>
          <w:divBdr>
            <w:top w:val="none" w:sz="0" w:space="0" w:color="auto"/>
            <w:left w:val="none" w:sz="0" w:space="0" w:color="auto"/>
            <w:bottom w:val="none" w:sz="0" w:space="0" w:color="auto"/>
            <w:right w:val="none" w:sz="0" w:space="0" w:color="auto"/>
          </w:divBdr>
        </w:div>
      </w:divsChild>
    </w:div>
    <w:div w:id="1645112972">
      <w:bodyDiv w:val="1"/>
      <w:marLeft w:val="0"/>
      <w:marRight w:val="0"/>
      <w:marTop w:val="0"/>
      <w:marBottom w:val="0"/>
      <w:divBdr>
        <w:top w:val="none" w:sz="0" w:space="0" w:color="auto"/>
        <w:left w:val="none" w:sz="0" w:space="0" w:color="auto"/>
        <w:bottom w:val="none" w:sz="0" w:space="0" w:color="auto"/>
        <w:right w:val="none" w:sz="0" w:space="0" w:color="auto"/>
      </w:divBdr>
    </w:div>
    <w:div w:id="1645890029">
      <w:bodyDiv w:val="1"/>
      <w:marLeft w:val="0"/>
      <w:marRight w:val="0"/>
      <w:marTop w:val="0"/>
      <w:marBottom w:val="0"/>
      <w:divBdr>
        <w:top w:val="none" w:sz="0" w:space="0" w:color="auto"/>
        <w:left w:val="none" w:sz="0" w:space="0" w:color="auto"/>
        <w:bottom w:val="none" w:sz="0" w:space="0" w:color="auto"/>
        <w:right w:val="none" w:sz="0" w:space="0" w:color="auto"/>
      </w:divBdr>
    </w:div>
    <w:div w:id="1646467581">
      <w:bodyDiv w:val="1"/>
      <w:marLeft w:val="0"/>
      <w:marRight w:val="0"/>
      <w:marTop w:val="0"/>
      <w:marBottom w:val="0"/>
      <w:divBdr>
        <w:top w:val="none" w:sz="0" w:space="0" w:color="auto"/>
        <w:left w:val="none" w:sz="0" w:space="0" w:color="auto"/>
        <w:bottom w:val="none" w:sz="0" w:space="0" w:color="auto"/>
        <w:right w:val="none" w:sz="0" w:space="0" w:color="auto"/>
      </w:divBdr>
    </w:div>
    <w:div w:id="1648629965">
      <w:bodyDiv w:val="1"/>
      <w:marLeft w:val="0"/>
      <w:marRight w:val="0"/>
      <w:marTop w:val="0"/>
      <w:marBottom w:val="0"/>
      <w:divBdr>
        <w:top w:val="none" w:sz="0" w:space="0" w:color="auto"/>
        <w:left w:val="none" w:sz="0" w:space="0" w:color="auto"/>
        <w:bottom w:val="none" w:sz="0" w:space="0" w:color="auto"/>
        <w:right w:val="none" w:sz="0" w:space="0" w:color="auto"/>
      </w:divBdr>
    </w:div>
    <w:div w:id="1648824299">
      <w:bodyDiv w:val="1"/>
      <w:marLeft w:val="0"/>
      <w:marRight w:val="0"/>
      <w:marTop w:val="0"/>
      <w:marBottom w:val="0"/>
      <w:divBdr>
        <w:top w:val="none" w:sz="0" w:space="0" w:color="auto"/>
        <w:left w:val="none" w:sz="0" w:space="0" w:color="auto"/>
        <w:bottom w:val="none" w:sz="0" w:space="0" w:color="auto"/>
        <w:right w:val="none" w:sz="0" w:space="0" w:color="auto"/>
      </w:divBdr>
    </w:div>
    <w:div w:id="1650280785">
      <w:bodyDiv w:val="1"/>
      <w:marLeft w:val="0"/>
      <w:marRight w:val="0"/>
      <w:marTop w:val="0"/>
      <w:marBottom w:val="0"/>
      <w:divBdr>
        <w:top w:val="none" w:sz="0" w:space="0" w:color="auto"/>
        <w:left w:val="none" w:sz="0" w:space="0" w:color="auto"/>
        <w:bottom w:val="none" w:sz="0" w:space="0" w:color="auto"/>
        <w:right w:val="none" w:sz="0" w:space="0" w:color="auto"/>
      </w:divBdr>
    </w:div>
    <w:div w:id="1652975435">
      <w:bodyDiv w:val="1"/>
      <w:marLeft w:val="0"/>
      <w:marRight w:val="0"/>
      <w:marTop w:val="0"/>
      <w:marBottom w:val="0"/>
      <w:divBdr>
        <w:top w:val="none" w:sz="0" w:space="0" w:color="auto"/>
        <w:left w:val="none" w:sz="0" w:space="0" w:color="auto"/>
        <w:bottom w:val="none" w:sz="0" w:space="0" w:color="auto"/>
        <w:right w:val="none" w:sz="0" w:space="0" w:color="auto"/>
      </w:divBdr>
    </w:div>
    <w:div w:id="1653410192">
      <w:bodyDiv w:val="1"/>
      <w:marLeft w:val="0"/>
      <w:marRight w:val="0"/>
      <w:marTop w:val="0"/>
      <w:marBottom w:val="0"/>
      <w:divBdr>
        <w:top w:val="none" w:sz="0" w:space="0" w:color="auto"/>
        <w:left w:val="none" w:sz="0" w:space="0" w:color="auto"/>
        <w:bottom w:val="none" w:sz="0" w:space="0" w:color="auto"/>
        <w:right w:val="none" w:sz="0" w:space="0" w:color="auto"/>
      </w:divBdr>
    </w:div>
    <w:div w:id="1655599238">
      <w:bodyDiv w:val="1"/>
      <w:marLeft w:val="0"/>
      <w:marRight w:val="0"/>
      <w:marTop w:val="0"/>
      <w:marBottom w:val="0"/>
      <w:divBdr>
        <w:top w:val="none" w:sz="0" w:space="0" w:color="auto"/>
        <w:left w:val="none" w:sz="0" w:space="0" w:color="auto"/>
        <w:bottom w:val="none" w:sz="0" w:space="0" w:color="auto"/>
        <w:right w:val="none" w:sz="0" w:space="0" w:color="auto"/>
      </w:divBdr>
    </w:div>
    <w:div w:id="1656762797">
      <w:bodyDiv w:val="1"/>
      <w:marLeft w:val="0"/>
      <w:marRight w:val="0"/>
      <w:marTop w:val="0"/>
      <w:marBottom w:val="0"/>
      <w:divBdr>
        <w:top w:val="none" w:sz="0" w:space="0" w:color="auto"/>
        <w:left w:val="none" w:sz="0" w:space="0" w:color="auto"/>
        <w:bottom w:val="none" w:sz="0" w:space="0" w:color="auto"/>
        <w:right w:val="none" w:sz="0" w:space="0" w:color="auto"/>
      </w:divBdr>
      <w:divsChild>
        <w:div w:id="619994063">
          <w:marLeft w:val="1166"/>
          <w:marRight w:val="0"/>
          <w:marTop w:val="173"/>
          <w:marBottom w:val="0"/>
          <w:divBdr>
            <w:top w:val="none" w:sz="0" w:space="0" w:color="auto"/>
            <w:left w:val="none" w:sz="0" w:space="0" w:color="auto"/>
            <w:bottom w:val="none" w:sz="0" w:space="0" w:color="auto"/>
            <w:right w:val="none" w:sz="0" w:space="0" w:color="auto"/>
          </w:divBdr>
        </w:div>
        <w:div w:id="1881356397">
          <w:marLeft w:val="547"/>
          <w:marRight w:val="0"/>
          <w:marTop w:val="192"/>
          <w:marBottom w:val="0"/>
          <w:divBdr>
            <w:top w:val="none" w:sz="0" w:space="0" w:color="auto"/>
            <w:left w:val="none" w:sz="0" w:space="0" w:color="auto"/>
            <w:bottom w:val="none" w:sz="0" w:space="0" w:color="auto"/>
            <w:right w:val="none" w:sz="0" w:space="0" w:color="auto"/>
          </w:divBdr>
        </w:div>
        <w:div w:id="1950891295">
          <w:marLeft w:val="1166"/>
          <w:marRight w:val="0"/>
          <w:marTop w:val="173"/>
          <w:marBottom w:val="0"/>
          <w:divBdr>
            <w:top w:val="none" w:sz="0" w:space="0" w:color="auto"/>
            <w:left w:val="none" w:sz="0" w:space="0" w:color="auto"/>
            <w:bottom w:val="none" w:sz="0" w:space="0" w:color="auto"/>
            <w:right w:val="none" w:sz="0" w:space="0" w:color="auto"/>
          </w:divBdr>
        </w:div>
      </w:divsChild>
    </w:div>
    <w:div w:id="1657033564">
      <w:bodyDiv w:val="1"/>
      <w:marLeft w:val="0"/>
      <w:marRight w:val="0"/>
      <w:marTop w:val="0"/>
      <w:marBottom w:val="0"/>
      <w:divBdr>
        <w:top w:val="none" w:sz="0" w:space="0" w:color="auto"/>
        <w:left w:val="none" w:sz="0" w:space="0" w:color="auto"/>
        <w:bottom w:val="none" w:sz="0" w:space="0" w:color="auto"/>
        <w:right w:val="none" w:sz="0" w:space="0" w:color="auto"/>
      </w:divBdr>
    </w:div>
    <w:div w:id="1658071071">
      <w:bodyDiv w:val="1"/>
      <w:marLeft w:val="0"/>
      <w:marRight w:val="0"/>
      <w:marTop w:val="0"/>
      <w:marBottom w:val="0"/>
      <w:divBdr>
        <w:top w:val="none" w:sz="0" w:space="0" w:color="auto"/>
        <w:left w:val="none" w:sz="0" w:space="0" w:color="auto"/>
        <w:bottom w:val="none" w:sz="0" w:space="0" w:color="auto"/>
        <w:right w:val="none" w:sz="0" w:space="0" w:color="auto"/>
      </w:divBdr>
    </w:div>
    <w:div w:id="1658994964">
      <w:bodyDiv w:val="1"/>
      <w:marLeft w:val="0"/>
      <w:marRight w:val="0"/>
      <w:marTop w:val="0"/>
      <w:marBottom w:val="0"/>
      <w:divBdr>
        <w:top w:val="none" w:sz="0" w:space="0" w:color="auto"/>
        <w:left w:val="none" w:sz="0" w:space="0" w:color="auto"/>
        <w:bottom w:val="none" w:sz="0" w:space="0" w:color="auto"/>
        <w:right w:val="none" w:sz="0" w:space="0" w:color="auto"/>
      </w:divBdr>
    </w:div>
    <w:div w:id="1659110650">
      <w:bodyDiv w:val="1"/>
      <w:marLeft w:val="0"/>
      <w:marRight w:val="0"/>
      <w:marTop w:val="0"/>
      <w:marBottom w:val="0"/>
      <w:divBdr>
        <w:top w:val="none" w:sz="0" w:space="0" w:color="auto"/>
        <w:left w:val="none" w:sz="0" w:space="0" w:color="auto"/>
        <w:bottom w:val="none" w:sz="0" w:space="0" w:color="auto"/>
        <w:right w:val="none" w:sz="0" w:space="0" w:color="auto"/>
      </w:divBdr>
      <w:divsChild>
        <w:div w:id="693463189">
          <w:marLeft w:val="547"/>
          <w:marRight w:val="0"/>
          <w:marTop w:val="134"/>
          <w:marBottom w:val="0"/>
          <w:divBdr>
            <w:top w:val="none" w:sz="0" w:space="0" w:color="auto"/>
            <w:left w:val="none" w:sz="0" w:space="0" w:color="auto"/>
            <w:bottom w:val="none" w:sz="0" w:space="0" w:color="auto"/>
            <w:right w:val="none" w:sz="0" w:space="0" w:color="auto"/>
          </w:divBdr>
        </w:div>
        <w:div w:id="1086725028">
          <w:marLeft w:val="547"/>
          <w:marRight w:val="0"/>
          <w:marTop w:val="134"/>
          <w:marBottom w:val="0"/>
          <w:divBdr>
            <w:top w:val="none" w:sz="0" w:space="0" w:color="auto"/>
            <w:left w:val="none" w:sz="0" w:space="0" w:color="auto"/>
            <w:bottom w:val="none" w:sz="0" w:space="0" w:color="auto"/>
            <w:right w:val="none" w:sz="0" w:space="0" w:color="auto"/>
          </w:divBdr>
        </w:div>
        <w:div w:id="1117993573">
          <w:marLeft w:val="1166"/>
          <w:marRight w:val="0"/>
          <w:marTop w:val="115"/>
          <w:marBottom w:val="0"/>
          <w:divBdr>
            <w:top w:val="none" w:sz="0" w:space="0" w:color="auto"/>
            <w:left w:val="none" w:sz="0" w:space="0" w:color="auto"/>
            <w:bottom w:val="none" w:sz="0" w:space="0" w:color="auto"/>
            <w:right w:val="none" w:sz="0" w:space="0" w:color="auto"/>
          </w:divBdr>
        </w:div>
        <w:div w:id="1248073485">
          <w:marLeft w:val="1166"/>
          <w:marRight w:val="0"/>
          <w:marTop w:val="115"/>
          <w:marBottom w:val="0"/>
          <w:divBdr>
            <w:top w:val="none" w:sz="0" w:space="0" w:color="auto"/>
            <w:left w:val="none" w:sz="0" w:space="0" w:color="auto"/>
            <w:bottom w:val="none" w:sz="0" w:space="0" w:color="auto"/>
            <w:right w:val="none" w:sz="0" w:space="0" w:color="auto"/>
          </w:divBdr>
        </w:div>
        <w:div w:id="1646007005">
          <w:marLeft w:val="1166"/>
          <w:marRight w:val="0"/>
          <w:marTop w:val="115"/>
          <w:marBottom w:val="0"/>
          <w:divBdr>
            <w:top w:val="none" w:sz="0" w:space="0" w:color="auto"/>
            <w:left w:val="none" w:sz="0" w:space="0" w:color="auto"/>
            <w:bottom w:val="none" w:sz="0" w:space="0" w:color="auto"/>
            <w:right w:val="none" w:sz="0" w:space="0" w:color="auto"/>
          </w:divBdr>
        </w:div>
        <w:div w:id="1749040029">
          <w:marLeft w:val="1166"/>
          <w:marRight w:val="0"/>
          <w:marTop w:val="115"/>
          <w:marBottom w:val="0"/>
          <w:divBdr>
            <w:top w:val="none" w:sz="0" w:space="0" w:color="auto"/>
            <w:left w:val="none" w:sz="0" w:space="0" w:color="auto"/>
            <w:bottom w:val="none" w:sz="0" w:space="0" w:color="auto"/>
            <w:right w:val="none" w:sz="0" w:space="0" w:color="auto"/>
          </w:divBdr>
        </w:div>
      </w:divsChild>
    </w:div>
    <w:div w:id="1660767859">
      <w:bodyDiv w:val="1"/>
      <w:marLeft w:val="0"/>
      <w:marRight w:val="0"/>
      <w:marTop w:val="0"/>
      <w:marBottom w:val="0"/>
      <w:divBdr>
        <w:top w:val="none" w:sz="0" w:space="0" w:color="auto"/>
        <w:left w:val="none" w:sz="0" w:space="0" w:color="auto"/>
        <w:bottom w:val="none" w:sz="0" w:space="0" w:color="auto"/>
        <w:right w:val="none" w:sz="0" w:space="0" w:color="auto"/>
      </w:divBdr>
      <w:divsChild>
        <w:div w:id="1385103853">
          <w:marLeft w:val="0"/>
          <w:marRight w:val="0"/>
          <w:marTop w:val="0"/>
          <w:marBottom w:val="0"/>
          <w:divBdr>
            <w:top w:val="none" w:sz="0" w:space="0" w:color="auto"/>
            <w:left w:val="none" w:sz="0" w:space="0" w:color="auto"/>
            <w:bottom w:val="none" w:sz="0" w:space="0" w:color="auto"/>
            <w:right w:val="none" w:sz="0" w:space="0" w:color="auto"/>
          </w:divBdr>
          <w:divsChild>
            <w:div w:id="70854512">
              <w:marLeft w:val="0"/>
              <w:marRight w:val="0"/>
              <w:marTop w:val="0"/>
              <w:marBottom w:val="0"/>
              <w:divBdr>
                <w:top w:val="none" w:sz="0" w:space="0" w:color="auto"/>
                <w:left w:val="none" w:sz="0" w:space="0" w:color="auto"/>
                <w:bottom w:val="none" w:sz="0" w:space="0" w:color="auto"/>
                <w:right w:val="none" w:sz="0" w:space="0" w:color="auto"/>
              </w:divBdr>
            </w:div>
            <w:div w:id="104278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61108111">
      <w:bodyDiv w:val="1"/>
      <w:marLeft w:val="0"/>
      <w:marRight w:val="0"/>
      <w:marTop w:val="0"/>
      <w:marBottom w:val="0"/>
      <w:divBdr>
        <w:top w:val="none" w:sz="0" w:space="0" w:color="auto"/>
        <w:left w:val="none" w:sz="0" w:space="0" w:color="auto"/>
        <w:bottom w:val="none" w:sz="0" w:space="0" w:color="auto"/>
        <w:right w:val="none" w:sz="0" w:space="0" w:color="auto"/>
      </w:divBdr>
    </w:div>
    <w:div w:id="1661695848">
      <w:bodyDiv w:val="1"/>
      <w:marLeft w:val="0"/>
      <w:marRight w:val="0"/>
      <w:marTop w:val="0"/>
      <w:marBottom w:val="0"/>
      <w:divBdr>
        <w:top w:val="none" w:sz="0" w:space="0" w:color="auto"/>
        <w:left w:val="none" w:sz="0" w:space="0" w:color="auto"/>
        <w:bottom w:val="none" w:sz="0" w:space="0" w:color="auto"/>
        <w:right w:val="none" w:sz="0" w:space="0" w:color="auto"/>
      </w:divBdr>
    </w:div>
    <w:div w:id="1662150724">
      <w:bodyDiv w:val="1"/>
      <w:marLeft w:val="0"/>
      <w:marRight w:val="0"/>
      <w:marTop w:val="0"/>
      <w:marBottom w:val="0"/>
      <w:divBdr>
        <w:top w:val="none" w:sz="0" w:space="0" w:color="auto"/>
        <w:left w:val="none" w:sz="0" w:space="0" w:color="auto"/>
        <w:bottom w:val="none" w:sz="0" w:space="0" w:color="auto"/>
        <w:right w:val="none" w:sz="0" w:space="0" w:color="auto"/>
      </w:divBdr>
    </w:div>
    <w:div w:id="1663578010">
      <w:bodyDiv w:val="1"/>
      <w:marLeft w:val="0"/>
      <w:marRight w:val="0"/>
      <w:marTop w:val="0"/>
      <w:marBottom w:val="0"/>
      <w:divBdr>
        <w:top w:val="none" w:sz="0" w:space="0" w:color="auto"/>
        <w:left w:val="none" w:sz="0" w:space="0" w:color="auto"/>
        <w:bottom w:val="none" w:sz="0" w:space="0" w:color="auto"/>
        <w:right w:val="none" w:sz="0" w:space="0" w:color="auto"/>
      </w:divBdr>
    </w:div>
    <w:div w:id="1666325837">
      <w:bodyDiv w:val="1"/>
      <w:marLeft w:val="0"/>
      <w:marRight w:val="0"/>
      <w:marTop w:val="0"/>
      <w:marBottom w:val="0"/>
      <w:divBdr>
        <w:top w:val="none" w:sz="0" w:space="0" w:color="auto"/>
        <w:left w:val="none" w:sz="0" w:space="0" w:color="auto"/>
        <w:bottom w:val="none" w:sz="0" w:space="0" w:color="auto"/>
        <w:right w:val="none" w:sz="0" w:space="0" w:color="auto"/>
      </w:divBdr>
    </w:div>
    <w:div w:id="1666863722">
      <w:bodyDiv w:val="1"/>
      <w:marLeft w:val="0"/>
      <w:marRight w:val="0"/>
      <w:marTop w:val="0"/>
      <w:marBottom w:val="0"/>
      <w:divBdr>
        <w:top w:val="none" w:sz="0" w:space="0" w:color="auto"/>
        <w:left w:val="none" w:sz="0" w:space="0" w:color="auto"/>
        <w:bottom w:val="none" w:sz="0" w:space="0" w:color="auto"/>
        <w:right w:val="none" w:sz="0" w:space="0" w:color="auto"/>
      </w:divBdr>
    </w:div>
    <w:div w:id="1667896057">
      <w:bodyDiv w:val="1"/>
      <w:marLeft w:val="0"/>
      <w:marRight w:val="0"/>
      <w:marTop w:val="0"/>
      <w:marBottom w:val="0"/>
      <w:divBdr>
        <w:top w:val="none" w:sz="0" w:space="0" w:color="auto"/>
        <w:left w:val="none" w:sz="0" w:space="0" w:color="auto"/>
        <w:bottom w:val="none" w:sz="0" w:space="0" w:color="auto"/>
        <w:right w:val="none" w:sz="0" w:space="0" w:color="auto"/>
      </w:divBdr>
    </w:div>
    <w:div w:id="1668290729">
      <w:bodyDiv w:val="1"/>
      <w:marLeft w:val="0"/>
      <w:marRight w:val="0"/>
      <w:marTop w:val="0"/>
      <w:marBottom w:val="0"/>
      <w:divBdr>
        <w:top w:val="none" w:sz="0" w:space="0" w:color="auto"/>
        <w:left w:val="none" w:sz="0" w:space="0" w:color="auto"/>
        <w:bottom w:val="none" w:sz="0" w:space="0" w:color="auto"/>
        <w:right w:val="none" w:sz="0" w:space="0" w:color="auto"/>
      </w:divBdr>
    </w:div>
    <w:div w:id="1668752963">
      <w:bodyDiv w:val="1"/>
      <w:marLeft w:val="0"/>
      <w:marRight w:val="0"/>
      <w:marTop w:val="0"/>
      <w:marBottom w:val="0"/>
      <w:divBdr>
        <w:top w:val="none" w:sz="0" w:space="0" w:color="auto"/>
        <w:left w:val="none" w:sz="0" w:space="0" w:color="auto"/>
        <w:bottom w:val="none" w:sz="0" w:space="0" w:color="auto"/>
        <w:right w:val="none" w:sz="0" w:space="0" w:color="auto"/>
      </w:divBdr>
    </w:div>
    <w:div w:id="1668823892">
      <w:bodyDiv w:val="1"/>
      <w:marLeft w:val="0"/>
      <w:marRight w:val="0"/>
      <w:marTop w:val="0"/>
      <w:marBottom w:val="0"/>
      <w:divBdr>
        <w:top w:val="none" w:sz="0" w:space="0" w:color="auto"/>
        <w:left w:val="none" w:sz="0" w:space="0" w:color="auto"/>
        <w:bottom w:val="none" w:sz="0" w:space="0" w:color="auto"/>
        <w:right w:val="none" w:sz="0" w:space="0" w:color="auto"/>
      </w:divBdr>
    </w:div>
    <w:div w:id="1669559146">
      <w:bodyDiv w:val="1"/>
      <w:marLeft w:val="0"/>
      <w:marRight w:val="0"/>
      <w:marTop w:val="0"/>
      <w:marBottom w:val="0"/>
      <w:divBdr>
        <w:top w:val="none" w:sz="0" w:space="0" w:color="auto"/>
        <w:left w:val="none" w:sz="0" w:space="0" w:color="auto"/>
        <w:bottom w:val="none" w:sz="0" w:space="0" w:color="auto"/>
        <w:right w:val="none" w:sz="0" w:space="0" w:color="auto"/>
      </w:divBdr>
    </w:div>
    <w:div w:id="1670018321">
      <w:bodyDiv w:val="1"/>
      <w:marLeft w:val="0"/>
      <w:marRight w:val="0"/>
      <w:marTop w:val="0"/>
      <w:marBottom w:val="0"/>
      <w:divBdr>
        <w:top w:val="none" w:sz="0" w:space="0" w:color="auto"/>
        <w:left w:val="none" w:sz="0" w:space="0" w:color="auto"/>
        <w:bottom w:val="none" w:sz="0" w:space="0" w:color="auto"/>
        <w:right w:val="none" w:sz="0" w:space="0" w:color="auto"/>
      </w:divBdr>
    </w:div>
    <w:div w:id="1673755685">
      <w:bodyDiv w:val="1"/>
      <w:marLeft w:val="0"/>
      <w:marRight w:val="0"/>
      <w:marTop w:val="0"/>
      <w:marBottom w:val="0"/>
      <w:divBdr>
        <w:top w:val="none" w:sz="0" w:space="0" w:color="auto"/>
        <w:left w:val="none" w:sz="0" w:space="0" w:color="auto"/>
        <w:bottom w:val="none" w:sz="0" w:space="0" w:color="auto"/>
        <w:right w:val="none" w:sz="0" w:space="0" w:color="auto"/>
      </w:divBdr>
    </w:div>
    <w:div w:id="1674995487">
      <w:bodyDiv w:val="1"/>
      <w:marLeft w:val="0"/>
      <w:marRight w:val="0"/>
      <w:marTop w:val="0"/>
      <w:marBottom w:val="0"/>
      <w:divBdr>
        <w:top w:val="none" w:sz="0" w:space="0" w:color="auto"/>
        <w:left w:val="none" w:sz="0" w:space="0" w:color="auto"/>
        <w:bottom w:val="none" w:sz="0" w:space="0" w:color="auto"/>
        <w:right w:val="none" w:sz="0" w:space="0" w:color="auto"/>
      </w:divBdr>
      <w:divsChild>
        <w:div w:id="50925782">
          <w:marLeft w:val="0"/>
          <w:marRight w:val="0"/>
          <w:marTop w:val="0"/>
          <w:marBottom w:val="0"/>
          <w:divBdr>
            <w:top w:val="none" w:sz="0" w:space="0" w:color="auto"/>
            <w:left w:val="none" w:sz="0" w:space="0" w:color="auto"/>
            <w:bottom w:val="none" w:sz="0" w:space="0" w:color="auto"/>
            <w:right w:val="none" w:sz="0" w:space="0" w:color="auto"/>
          </w:divBdr>
        </w:div>
      </w:divsChild>
    </w:div>
    <w:div w:id="1676153958">
      <w:bodyDiv w:val="1"/>
      <w:marLeft w:val="0"/>
      <w:marRight w:val="0"/>
      <w:marTop w:val="0"/>
      <w:marBottom w:val="0"/>
      <w:divBdr>
        <w:top w:val="none" w:sz="0" w:space="0" w:color="auto"/>
        <w:left w:val="none" w:sz="0" w:space="0" w:color="auto"/>
        <w:bottom w:val="none" w:sz="0" w:space="0" w:color="auto"/>
        <w:right w:val="none" w:sz="0" w:space="0" w:color="auto"/>
      </w:divBdr>
    </w:div>
    <w:div w:id="1676877411">
      <w:bodyDiv w:val="1"/>
      <w:marLeft w:val="0"/>
      <w:marRight w:val="0"/>
      <w:marTop w:val="0"/>
      <w:marBottom w:val="0"/>
      <w:divBdr>
        <w:top w:val="none" w:sz="0" w:space="0" w:color="auto"/>
        <w:left w:val="none" w:sz="0" w:space="0" w:color="auto"/>
        <w:bottom w:val="none" w:sz="0" w:space="0" w:color="auto"/>
        <w:right w:val="none" w:sz="0" w:space="0" w:color="auto"/>
      </w:divBdr>
    </w:div>
    <w:div w:id="1677419471">
      <w:bodyDiv w:val="1"/>
      <w:marLeft w:val="0"/>
      <w:marRight w:val="0"/>
      <w:marTop w:val="0"/>
      <w:marBottom w:val="0"/>
      <w:divBdr>
        <w:top w:val="none" w:sz="0" w:space="0" w:color="auto"/>
        <w:left w:val="none" w:sz="0" w:space="0" w:color="auto"/>
        <w:bottom w:val="none" w:sz="0" w:space="0" w:color="auto"/>
        <w:right w:val="none" w:sz="0" w:space="0" w:color="auto"/>
      </w:divBdr>
    </w:div>
    <w:div w:id="1677805240">
      <w:bodyDiv w:val="1"/>
      <w:marLeft w:val="0"/>
      <w:marRight w:val="0"/>
      <w:marTop w:val="0"/>
      <w:marBottom w:val="0"/>
      <w:divBdr>
        <w:top w:val="none" w:sz="0" w:space="0" w:color="auto"/>
        <w:left w:val="none" w:sz="0" w:space="0" w:color="auto"/>
        <w:bottom w:val="none" w:sz="0" w:space="0" w:color="auto"/>
        <w:right w:val="none" w:sz="0" w:space="0" w:color="auto"/>
      </w:divBdr>
    </w:div>
    <w:div w:id="1678077269">
      <w:bodyDiv w:val="1"/>
      <w:marLeft w:val="0"/>
      <w:marRight w:val="0"/>
      <w:marTop w:val="0"/>
      <w:marBottom w:val="0"/>
      <w:divBdr>
        <w:top w:val="none" w:sz="0" w:space="0" w:color="auto"/>
        <w:left w:val="none" w:sz="0" w:space="0" w:color="auto"/>
        <w:bottom w:val="none" w:sz="0" w:space="0" w:color="auto"/>
        <w:right w:val="none" w:sz="0" w:space="0" w:color="auto"/>
      </w:divBdr>
    </w:div>
    <w:div w:id="1678115029">
      <w:bodyDiv w:val="1"/>
      <w:marLeft w:val="0"/>
      <w:marRight w:val="0"/>
      <w:marTop w:val="0"/>
      <w:marBottom w:val="0"/>
      <w:divBdr>
        <w:top w:val="none" w:sz="0" w:space="0" w:color="auto"/>
        <w:left w:val="none" w:sz="0" w:space="0" w:color="auto"/>
        <w:bottom w:val="none" w:sz="0" w:space="0" w:color="auto"/>
        <w:right w:val="none" w:sz="0" w:space="0" w:color="auto"/>
      </w:divBdr>
    </w:div>
    <w:div w:id="1678386242">
      <w:bodyDiv w:val="1"/>
      <w:marLeft w:val="0"/>
      <w:marRight w:val="0"/>
      <w:marTop w:val="0"/>
      <w:marBottom w:val="0"/>
      <w:divBdr>
        <w:top w:val="none" w:sz="0" w:space="0" w:color="auto"/>
        <w:left w:val="none" w:sz="0" w:space="0" w:color="auto"/>
        <w:bottom w:val="none" w:sz="0" w:space="0" w:color="auto"/>
        <w:right w:val="none" w:sz="0" w:space="0" w:color="auto"/>
      </w:divBdr>
    </w:div>
    <w:div w:id="1678850365">
      <w:bodyDiv w:val="1"/>
      <w:marLeft w:val="0"/>
      <w:marRight w:val="0"/>
      <w:marTop w:val="0"/>
      <w:marBottom w:val="0"/>
      <w:divBdr>
        <w:top w:val="none" w:sz="0" w:space="0" w:color="auto"/>
        <w:left w:val="none" w:sz="0" w:space="0" w:color="auto"/>
        <w:bottom w:val="none" w:sz="0" w:space="0" w:color="auto"/>
        <w:right w:val="none" w:sz="0" w:space="0" w:color="auto"/>
      </w:divBdr>
    </w:div>
    <w:div w:id="1682389290">
      <w:bodyDiv w:val="1"/>
      <w:marLeft w:val="0"/>
      <w:marRight w:val="0"/>
      <w:marTop w:val="0"/>
      <w:marBottom w:val="0"/>
      <w:divBdr>
        <w:top w:val="none" w:sz="0" w:space="0" w:color="auto"/>
        <w:left w:val="none" w:sz="0" w:space="0" w:color="auto"/>
        <w:bottom w:val="none" w:sz="0" w:space="0" w:color="auto"/>
        <w:right w:val="none" w:sz="0" w:space="0" w:color="auto"/>
      </w:divBdr>
    </w:div>
    <w:div w:id="1687828042">
      <w:bodyDiv w:val="1"/>
      <w:marLeft w:val="0"/>
      <w:marRight w:val="0"/>
      <w:marTop w:val="0"/>
      <w:marBottom w:val="0"/>
      <w:divBdr>
        <w:top w:val="none" w:sz="0" w:space="0" w:color="auto"/>
        <w:left w:val="none" w:sz="0" w:space="0" w:color="auto"/>
        <w:bottom w:val="none" w:sz="0" w:space="0" w:color="auto"/>
        <w:right w:val="none" w:sz="0" w:space="0" w:color="auto"/>
      </w:divBdr>
    </w:div>
    <w:div w:id="1688822140">
      <w:bodyDiv w:val="1"/>
      <w:marLeft w:val="0"/>
      <w:marRight w:val="0"/>
      <w:marTop w:val="0"/>
      <w:marBottom w:val="0"/>
      <w:divBdr>
        <w:top w:val="none" w:sz="0" w:space="0" w:color="auto"/>
        <w:left w:val="none" w:sz="0" w:space="0" w:color="auto"/>
        <w:bottom w:val="none" w:sz="0" w:space="0" w:color="auto"/>
        <w:right w:val="none" w:sz="0" w:space="0" w:color="auto"/>
      </w:divBdr>
    </w:div>
    <w:div w:id="1689212333">
      <w:bodyDiv w:val="1"/>
      <w:marLeft w:val="0"/>
      <w:marRight w:val="0"/>
      <w:marTop w:val="0"/>
      <w:marBottom w:val="0"/>
      <w:divBdr>
        <w:top w:val="none" w:sz="0" w:space="0" w:color="auto"/>
        <w:left w:val="none" w:sz="0" w:space="0" w:color="auto"/>
        <w:bottom w:val="none" w:sz="0" w:space="0" w:color="auto"/>
        <w:right w:val="none" w:sz="0" w:space="0" w:color="auto"/>
      </w:divBdr>
    </w:div>
    <w:div w:id="1689595193">
      <w:bodyDiv w:val="1"/>
      <w:marLeft w:val="0"/>
      <w:marRight w:val="0"/>
      <w:marTop w:val="0"/>
      <w:marBottom w:val="0"/>
      <w:divBdr>
        <w:top w:val="none" w:sz="0" w:space="0" w:color="auto"/>
        <w:left w:val="none" w:sz="0" w:space="0" w:color="auto"/>
        <w:bottom w:val="none" w:sz="0" w:space="0" w:color="auto"/>
        <w:right w:val="none" w:sz="0" w:space="0" w:color="auto"/>
      </w:divBdr>
    </w:div>
    <w:div w:id="1691905151">
      <w:bodyDiv w:val="1"/>
      <w:marLeft w:val="0"/>
      <w:marRight w:val="0"/>
      <w:marTop w:val="0"/>
      <w:marBottom w:val="0"/>
      <w:divBdr>
        <w:top w:val="none" w:sz="0" w:space="0" w:color="auto"/>
        <w:left w:val="none" w:sz="0" w:space="0" w:color="auto"/>
        <w:bottom w:val="none" w:sz="0" w:space="0" w:color="auto"/>
        <w:right w:val="none" w:sz="0" w:space="0" w:color="auto"/>
      </w:divBdr>
    </w:div>
    <w:div w:id="1692534000">
      <w:bodyDiv w:val="1"/>
      <w:marLeft w:val="0"/>
      <w:marRight w:val="0"/>
      <w:marTop w:val="0"/>
      <w:marBottom w:val="0"/>
      <w:divBdr>
        <w:top w:val="none" w:sz="0" w:space="0" w:color="auto"/>
        <w:left w:val="none" w:sz="0" w:space="0" w:color="auto"/>
        <w:bottom w:val="none" w:sz="0" w:space="0" w:color="auto"/>
        <w:right w:val="none" w:sz="0" w:space="0" w:color="auto"/>
      </w:divBdr>
    </w:div>
    <w:div w:id="1692536018">
      <w:bodyDiv w:val="1"/>
      <w:marLeft w:val="0"/>
      <w:marRight w:val="0"/>
      <w:marTop w:val="0"/>
      <w:marBottom w:val="0"/>
      <w:divBdr>
        <w:top w:val="none" w:sz="0" w:space="0" w:color="auto"/>
        <w:left w:val="none" w:sz="0" w:space="0" w:color="auto"/>
        <w:bottom w:val="none" w:sz="0" w:space="0" w:color="auto"/>
        <w:right w:val="none" w:sz="0" w:space="0" w:color="auto"/>
      </w:divBdr>
    </w:div>
    <w:div w:id="1696345740">
      <w:bodyDiv w:val="1"/>
      <w:marLeft w:val="0"/>
      <w:marRight w:val="0"/>
      <w:marTop w:val="0"/>
      <w:marBottom w:val="0"/>
      <w:divBdr>
        <w:top w:val="none" w:sz="0" w:space="0" w:color="auto"/>
        <w:left w:val="none" w:sz="0" w:space="0" w:color="auto"/>
        <w:bottom w:val="none" w:sz="0" w:space="0" w:color="auto"/>
        <w:right w:val="none" w:sz="0" w:space="0" w:color="auto"/>
      </w:divBdr>
      <w:divsChild>
        <w:div w:id="129593558">
          <w:marLeft w:val="0"/>
          <w:marRight w:val="0"/>
          <w:marTop w:val="0"/>
          <w:marBottom w:val="0"/>
          <w:divBdr>
            <w:top w:val="none" w:sz="0" w:space="0" w:color="auto"/>
            <w:left w:val="none" w:sz="0" w:space="0" w:color="auto"/>
            <w:bottom w:val="none" w:sz="0" w:space="0" w:color="auto"/>
            <w:right w:val="none" w:sz="0" w:space="0" w:color="auto"/>
          </w:divBdr>
          <w:divsChild>
            <w:div w:id="1663043031">
              <w:marLeft w:val="0"/>
              <w:marRight w:val="0"/>
              <w:marTop w:val="0"/>
              <w:marBottom w:val="0"/>
              <w:divBdr>
                <w:top w:val="none" w:sz="0" w:space="0" w:color="auto"/>
                <w:left w:val="none" w:sz="0" w:space="0" w:color="auto"/>
                <w:bottom w:val="none" w:sz="0" w:space="0" w:color="auto"/>
                <w:right w:val="none" w:sz="0" w:space="0" w:color="auto"/>
              </w:divBdr>
            </w:div>
            <w:div w:id="17572450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6348478">
      <w:bodyDiv w:val="1"/>
      <w:marLeft w:val="0"/>
      <w:marRight w:val="0"/>
      <w:marTop w:val="0"/>
      <w:marBottom w:val="0"/>
      <w:divBdr>
        <w:top w:val="none" w:sz="0" w:space="0" w:color="auto"/>
        <w:left w:val="none" w:sz="0" w:space="0" w:color="auto"/>
        <w:bottom w:val="none" w:sz="0" w:space="0" w:color="auto"/>
        <w:right w:val="none" w:sz="0" w:space="0" w:color="auto"/>
      </w:divBdr>
    </w:div>
    <w:div w:id="1701465528">
      <w:bodyDiv w:val="1"/>
      <w:marLeft w:val="0"/>
      <w:marRight w:val="0"/>
      <w:marTop w:val="0"/>
      <w:marBottom w:val="0"/>
      <w:divBdr>
        <w:top w:val="none" w:sz="0" w:space="0" w:color="auto"/>
        <w:left w:val="none" w:sz="0" w:space="0" w:color="auto"/>
        <w:bottom w:val="none" w:sz="0" w:space="0" w:color="auto"/>
        <w:right w:val="none" w:sz="0" w:space="0" w:color="auto"/>
      </w:divBdr>
    </w:div>
    <w:div w:id="1701928459">
      <w:bodyDiv w:val="1"/>
      <w:marLeft w:val="0"/>
      <w:marRight w:val="0"/>
      <w:marTop w:val="0"/>
      <w:marBottom w:val="0"/>
      <w:divBdr>
        <w:top w:val="none" w:sz="0" w:space="0" w:color="auto"/>
        <w:left w:val="none" w:sz="0" w:space="0" w:color="auto"/>
        <w:bottom w:val="none" w:sz="0" w:space="0" w:color="auto"/>
        <w:right w:val="none" w:sz="0" w:space="0" w:color="auto"/>
      </w:divBdr>
    </w:div>
    <w:div w:id="1701976884">
      <w:bodyDiv w:val="1"/>
      <w:marLeft w:val="0"/>
      <w:marRight w:val="0"/>
      <w:marTop w:val="0"/>
      <w:marBottom w:val="0"/>
      <w:divBdr>
        <w:top w:val="none" w:sz="0" w:space="0" w:color="auto"/>
        <w:left w:val="none" w:sz="0" w:space="0" w:color="auto"/>
        <w:bottom w:val="none" w:sz="0" w:space="0" w:color="auto"/>
        <w:right w:val="none" w:sz="0" w:space="0" w:color="auto"/>
      </w:divBdr>
    </w:div>
    <w:div w:id="1703050915">
      <w:bodyDiv w:val="1"/>
      <w:marLeft w:val="0"/>
      <w:marRight w:val="0"/>
      <w:marTop w:val="0"/>
      <w:marBottom w:val="0"/>
      <w:divBdr>
        <w:top w:val="none" w:sz="0" w:space="0" w:color="auto"/>
        <w:left w:val="none" w:sz="0" w:space="0" w:color="auto"/>
        <w:bottom w:val="none" w:sz="0" w:space="0" w:color="auto"/>
        <w:right w:val="none" w:sz="0" w:space="0" w:color="auto"/>
      </w:divBdr>
      <w:divsChild>
        <w:div w:id="433137606">
          <w:marLeft w:val="1166"/>
          <w:marRight w:val="0"/>
          <w:marTop w:val="96"/>
          <w:marBottom w:val="0"/>
          <w:divBdr>
            <w:top w:val="none" w:sz="0" w:space="0" w:color="auto"/>
            <w:left w:val="none" w:sz="0" w:space="0" w:color="auto"/>
            <w:bottom w:val="none" w:sz="0" w:space="0" w:color="auto"/>
            <w:right w:val="none" w:sz="0" w:space="0" w:color="auto"/>
          </w:divBdr>
        </w:div>
        <w:div w:id="599096954">
          <w:marLeft w:val="547"/>
          <w:marRight w:val="0"/>
          <w:marTop w:val="115"/>
          <w:marBottom w:val="0"/>
          <w:divBdr>
            <w:top w:val="none" w:sz="0" w:space="0" w:color="auto"/>
            <w:left w:val="none" w:sz="0" w:space="0" w:color="auto"/>
            <w:bottom w:val="none" w:sz="0" w:space="0" w:color="auto"/>
            <w:right w:val="none" w:sz="0" w:space="0" w:color="auto"/>
          </w:divBdr>
        </w:div>
        <w:div w:id="2127691946">
          <w:marLeft w:val="1166"/>
          <w:marRight w:val="0"/>
          <w:marTop w:val="96"/>
          <w:marBottom w:val="0"/>
          <w:divBdr>
            <w:top w:val="none" w:sz="0" w:space="0" w:color="auto"/>
            <w:left w:val="none" w:sz="0" w:space="0" w:color="auto"/>
            <w:bottom w:val="none" w:sz="0" w:space="0" w:color="auto"/>
            <w:right w:val="none" w:sz="0" w:space="0" w:color="auto"/>
          </w:divBdr>
        </w:div>
      </w:divsChild>
    </w:div>
    <w:div w:id="1705330169">
      <w:bodyDiv w:val="1"/>
      <w:marLeft w:val="0"/>
      <w:marRight w:val="0"/>
      <w:marTop w:val="0"/>
      <w:marBottom w:val="0"/>
      <w:divBdr>
        <w:top w:val="none" w:sz="0" w:space="0" w:color="auto"/>
        <w:left w:val="none" w:sz="0" w:space="0" w:color="auto"/>
        <w:bottom w:val="none" w:sz="0" w:space="0" w:color="auto"/>
        <w:right w:val="none" w:sz="0" w:space="0" w:color="auto"/>
      </w:divBdr>
      <w:divsChild>
        <w:div w:id="91626674">
          <w:marLeft w:val="1166"/>
          <w:marRight w:val="0"/>
          <w:marTop w:val="96"/>
          <w:marBottom w:val="0"/>
          <w:divBdr>
            <w:top w:val="none" w:sz="0" w:space="0" w:color="auto"/>
            <w:left w:val="none" w:sz="0" w:space="0" w:color="auto"/>
            <w:bottom w:val="none" w:sz="0" w:space="0" w:color="auto"/>
            <w:right w:val="none" w:sz="0" w:space="0" w:color="auto"/>
          </w:divBdr>
        </w:div>
        <w:div w:id="166134012">
          <w:marLeft w:val="1800"/>
          <w:marRight w:val="0"/>
          <w:marTop w:val="86"/>
          <w:marBottom w:val="0"/>
          <w:divBdr>
            <w:top w:val="none" w:sz="0" w:space="0" w:color="auto"/>
            <w:left w:val="none" w:sz="0" w:space="0" w:color="auto"/>
            <w:bottom w:val="none" w:sz="0" w:space="0" w:color="auto"/>
            <w:right w:val="none" w:sz="0" w:space="0" w:color="auto"/>
          </w:divBdr>
        </w:div>
        <w:div w:id="383992878">
          <w:marLeft w:val="1166"/>
          <w:marRight w:val="0"/>
          <w:marTop w:val="96"/>
          <w:marBottom w:val="0"/>
          <w:divBdr>
            <w:top w:val="none" w:sz="0" w:space="0" w:color="auto"/>
            <w:left w:val="none" w:sz="0" w:space="0" w:color="auto"/>
            <w:bottom w:val="none" w:sz="0" w:space="0" w:color="auto"/>
            <w:right w:val="none" w:sz="0" w:space="0" w:color="auto"/>
          </w:divBdr>
        </w:div>
        <w:div w:id="414396781">
          <w:marLeft w:val="2520"/>
          <w:marRight w:val="0"/>
          <w:marTop w:val="67"/>
          <w:marBottom w:val="0"/>
          <w:divBdr>
            <w:top w:val="none" w:sz="0" w:space="0" w:color="auto"/>
            <w:left w:val="none" w:sz="0" w:space="0" w:color="auto"/>
            <w:bottom w:val="none" w:sz="0" w:space="0" w:color="auto"/>
            <w:right w:val="none" w:sz="0" w:space="0" w:color="auto"/>
          </w:divBdr>
        </w:div>
        <w:div w:id="778525213">
          <w:marLeft w:val="1800"/>
          <w:marRight w:val="0"/>
          <w:marTop w:val="86"/>
          <w:marBottom w:val="0"/>
          <w:divBdr>
            <w:top w:val="none" w:sz="0" w:space="0" w:color="auto"/>
            <w:left w:val="none" w:sz="0" w:space="0" w:color="auto"/>
            <w:bottom w:val="none" w:sz="0" w:space="0" w:color="auto"/>
            <w:right w:val="none" w:sz="0" w:space="0" w:color="auto"/>
          </w:divBdr>
        </w:div>
        <w:div w:id="1213924540">
          <w:marLeft w:val="1166"/>
          <w:marRight w:val="0"/>
          <w:marTop w:val="96"/>
          <w:marBottom w:val="0"/>
          <w:divBdr>
            <w:top w:val="none" w:sz="0" w:space="0" w:color="auto"/>
            <w:left w:val="none" w:sz="0" w:space="0" w:color="auto"/>
            <w:bottom w:val="none" w:sz="0" w:space="0" w:color="auto"/>
            <w:right w:val="none" w:sz="0" w:space="0" w:color="auto"/>
          </w:divBdr>
        </w:div>
        <w:div w:id="1365448596">
          <w:marLeft w:val="547"/>
          <w:marRight w:val="0"/>
          <w:marTop w:val="115"/>
          <w:marBottom w:val="0"/>
          <w:divBdr>
            <w:top w:val="none" w:sz="0" w:space="0" w:color="auto"/>
            <w:left w:val="none" w:sz="0" w:space="0" w:color="auto"/>
            <w:bottom w:val="none" w:sz="0" w:space="0" w:color="auto"/>
            <w:right w:val="none" w:sz="0" w:space="0" w:color="auto"/>
          </w:divBdr>
        </w:div>
        <w:div w:id="1546403254">
          <w:marLeft w:val="1800"/>
          <w:marRight w:val="0"/>
          <w:marTop w:val="86"/>
          <w:marBottom w:val="0"/>
          <w:divBdr>
            <w:top w:val="none" w:sz="0" w:space="0" w:color="auto"/>
            <w:left w:val="none" w:sz="0" w:space="0" w:color="auto"/>
            <w:bottom w:val="none" w:sz="0" w:space="0" w:color="auto"/>
            <w:right w:val="none" w:sz="0" w:space="0" w:color="auto"/>
          </w:divBdr>
        </w:div>
        <w:div w:id="1872572781">
          <w:marLeft w:val="1166"/>
          <w:marRight w:val="0"/>
          <w:marTop w:val="96"/>
          <w:marBottom w:val="0"/>
          <w:divBdr>
            <w:top w:val="none" w:sz="0" w:space="0" w:color="auto"/>
            <w:left w:val="none" w:sz="0" w:space="0" w:color="auto"/>
            <w:bottom w:val="none" w:sz="0" w:space="0" w:color="auto"/>
            <w:right w:val="none" w:sz="0" w:space="0" w:color="auto"/>
          </w:divBdr>
        </w:div>
      </w:divsChild>
    </w:div>
    <w:div w:id="1707362989">
      <w:bodyDiv w:val="1"/>
      <w:marLeft w:val="0"/>
      <w:marRight w:val="0"/>
      <w:marTop w:val="0"/>
      <w:marBottom w:val="0"/>
      <w:divBdr>
        <w:top w:val="none" w:sz="0" w:space="0" w:color="auto"/>
        <w:left w:val="none" w:sz="0" w:space="0" w:color="auto"/>
        <w:bottom w:val="none" w:sz="0" w:space="0" w:color="auto"/>
        <w:right w:val="none" w:sz="0" w:space="0" w:color="auto"/>
      </w:divBdr>
    </w:div>
    <w:div w:id="1707682398">
      <w:bodyDiv w:val="1"/>
      <w:marLeft w:val="0"/>
      <w:marRight w:val="0"/>
      <w:marTop w:val="0"/>
      <w:marBottom w:val="0"/>
      <w:divBdr>
        <w:top w:val="none" w:sz="0" w:space="0" w:color="auto"/>
        <w:left w:val="none" w:sz="0" w:space="0" w:color="auto"/>
        <w:bottom w:val="none" w:sz="0" w:space="0" w:color="auto"/>
        <w:right w:val="none" w:sz="0" w:space="0" w:color="auto"/>
      </w:divBdr>
    </w:div>
    <w:div w:id="1707683585">
      <w:bodyDiv w:val="1"/>
      <w:marLeft w:val="0"/>
      <w:marRight w:val="0"/>
      <w:marTop w:val="0"/>
      <w:marBottom w:val="0"/>
      <w:divBdr>
        <w:top w:val="none" w:sz="0" w:space="0" w:color="auto"/>
        <w:left w:val="none" w:sz="0" w:space="0" w:color="auto"/>
        <w:bottom w:val="none" w:sz="0" w:space="0" w:color="auto"/>
        <w:right w:val="none" w:sz="0" w:space="0" w:color="auto"/>
      </w:divBdr>
    </w:div>
    <w:div w:id="1709601180">
      <w:bodyDiv w:val="1"/>
      <w:marLeft w:val="0"/>
      <w:marRight w:val="0"/>
      <w:marTop w:val="0"/>
      <w:marBottom w:val="0"/>
      <w:divBdr>
        <w:top w:val="none" w:sz="0" w:space="0" w:color="auto"/>
        <w:left w:val="none" w:sz="0" w:space="0" w:color="auto"/>
        <w:bottom w:val="none" w:sz="0" w:space="0" w:color="auto"/>
        <w:right w:val="none" w:sz="0" w:space="0" w:color="auto"/>
      </w:divBdr>
    </w:div>
    <w:div w:id="1710035230">
      <w:bodyDiv w:val="1"/>
      <w:marLeft w:val="0"/>
      <w:marRight w:val="0"/>
      <w:marTop w:val="0"/>
      <w:marBottom w:val="0"/>
      <w:divBdr>
        <w:top w:val="none" w:sz="0" w:space="0" w:color="auto"/>
        <w:left w:val="none" w:sz="0" w:space="0" w:color="auto"/>
        <w:bottom w:val="none" w:sz="0" w:space="0" w:color="auto"/>
        <w:right w:val="none" w:sz="0" w:space="0" w:color="auto"/>
      </w:divBdr>
    </w:div>
    <w:div w:id="1711223490">
      <w:bodyDiv w:val="1"/>
      <w:marLeft w:val="0"/>
      <w:marRight w:val="0"/>
      <w:marTop w:val="0"/>
      <w:marBottom w:val="0"/>
      <w:divBdr>
        <w:top w:val="none" w:sz="0" w:space="0" w:color="auto"/>
        <w:left w:val="none" w:sz="0" w:space="0" w:color="auto"/>
        <w:bottom w:val="none" w:sz="0" w:space="0" w:color="auto"/>
        <w:right w:val="none" w:sz="0" w:space="0" w:color="auto"/>
      </w:divBdr>
    </w:div>
    <w:div w:id="1712610062">
      <w:bodyDiv w:val="1"/>
      <w:marLeft w:val="0"/>
      <w:marRight w:val="0"/>
      <w:marTop w:val="0"/>
      <w:marBottom w:val="0"/>
      <w:divBdr>
        <w:top w:val="none" w:sz="0" w:space="0" w:color="auto"/>
        <w:left w:val="none" w:sz="0" w:space="0" w:color="auto"/>
        <w:bottom w:val="none" w:sz="0" w:space="0" w:color="auto"/>
        <w:right w:val="none" w:sz="0" w:space="0" w:color="auto"/>
      </w:divBdr>
    </w:div>
    <w:div w:id="1713462793">
      <w:bodyDiv w:val="1"/>
      <w:marLeft w:val="0"/>
      <w:marRight w:val="0"/>
      <w:marTop w:val="0"/>
      <w:marBottom w:val="0"/>
      <w:divBdr>
        <w:top w:val="none" w:sz="0" w:space="0" w:color="auto"/>
        <w:left w:val="none" w:sz="0" w:space="0" w:color="auto"/>
        <w:bottom w:val="none" w:sz="0" w:space="0" w:color="auto"/>
        <w:right w:val="none" w:sz="0" w:space="0" w:color="auto"/>
      </w:divBdr>
    </w:div>
    <w:div w:id="1715497139">
      <w:bodyDiv w:val="1"/>
      <w:marLeft w:val="0"/>
      <w:marRight w:val="0"/>
      <w:marTop w:val="0"/>
      <w:marBottom w:val="0"/>
      <w:divBdr>
        <w:top w:val="none" w:sz="0" w:space="0" w:color="auto"/>
        <w:left w:val="none" w:sz="0" w:space="0" w:color="auto"/>
        <w:bottom w:val="none" w:sz="0" w:space="0" w:color="auto"/>
        <w:right w:val="none" w:sz="0" w:space="0" w:color="auto"/>
      </w:divBdr>
    </w:div>
    <w:div w:id="1719275595">
      <w:bodyDiv w:val="1"/>
      <w:marLeft w:val="0"/>
      <w:marRight w:val="0"/>
      <w:marTop w:val="0"/>
      <w:marBottom w:val="0"/>
      <w:divBdr>
        <w:top w:val="none" w:sz="0" w:space="0" w:color="auto"/>
        <w:left w:val="none" w:sz="0" w:space="0" w:color="auto"/>
        <w:bottom w:val="none" w:sz="0" w:space="0" w:color="auto"/>
        <w:right w:val="none" w:sz="0" w:space="0" w:color="auto"/>
      </w:divBdr>
    </w:div>
    <w:div w:id="1722359523">
      <w:bodyDiv w:val="1"/>
      <w:marLeft w:val="0"/>
      <w:marRight w:val="0"/>
      <w:marTop w:val="0"/>
      <w:marBottom w:val="0"/>
      <w:divBdr>
        <w:top w:val="none" w:sz="0" w:space="0" w:color="auto"/>
        <w:left w:val="none" w:sz="0" w:space="0" w:color="auto"/>
        <w:bottom w:val="none" w:sz="0" w:space="0" w:color="auto"/>
        <w:right w:val="none" w:sz="0" w:space="0" w:color="auto"/>
      </w:divBdr>
    </w:div>
    <w:div w:id="1722367072">
      <w:bodyDiv w:val="1"/>
      <w:marLeft w:val="0"/>
      <w:marRight w:val="0"/>
      <w:marTop w:val="0"/>
      <w:marBottom w:val="0"/>
      <w:divBdr>
        <w:top w:val="none" w:sz="0" w:space="0" w:color="auto"/>
        <w:left w:val="none" w:sz="0" w:space="0" w:color="auto"/>
        <w:bottom w:val="none" w:sz="0" w:space="0" w:color="auto"/>
        <w:right w:val="none" w:sz="0" w:space="0" w:color="auto"/>
      </w:divBdr>
    </w:div>
    <w:div w:id="1723941946">
      <w:bodyDiv w:val="1"/>
      <w:marLeft w:val="0"/>
      <w:marRight w:val="0"/>
      <w:marTop w:val="0"/>
      <w:marBottom w:val="0"/>
      <w:divBdr>
        <w:top w:val="none" w:sz="0" w:space="0" w:color="auto"/>
        <w:left w:val="none" w:sz="0" w:space="0" w:color="auto"/>
        <w:bottom w:val="none" w:sz="0" w:space="0" w:color="auto"/>
        <w:right w:val="none" w:sz="0" w:space="0" w:color="auto"/>
      </w:divBdr>
    </w:div>
    <w:div w:id="1731148913">
      <w:bodyDiv w:val="1"/>
      <w:marLeft w:val="0"/>
      <w:marRight w:val="0"/>
      <w:marTop w:val="0"/>
      <w:marBottom w:val="0"/>
      <w:divBdr>
        <w:top w:val="none" w:sz="0" w:space="0" w:color="auto"/>
        <w:left w:val="none" w:sz="0" w:space="0" w:color="auto"/>
        <w:bottom w:val="none" w:sz="0" w:space="0" w:color="auto"/>
        <w:right w:val="none" w:sz="0" w:space="0" w:color="auto"/>
      </w:divBdr>
    </w:div>
    <w:div w:id="1731416946">
      <w:bodyDiv w:val="1"/>
      <w:marLeft w:val="0"/>
      <w:marRight w:val="0"/>
      <w:marTop w:val="0"/>
      <w:marBottom w:val="0"/>
      <w:divBdr>
        <w:top w:val="none" w:sz="0" w:space="0" w:color="auto"/>
        <w:left w:val="none" w:sz="0" w:space="0" w:color="auto"/>
        <w:bottom w:val="none" w:sz="0" w:space="0" w:color="auto"/>
        <w:right w:val="none" w:sz="0" w:space="0" w:color="auto"/>
      </w:divBdr>
      <w:divsChild>
        <w:div w:id="664557605">
          <w:marLeft w:val="547"/>
          <w:marRight w:val="0"/>
          <w:marTop w:val="134"/>
          <w:marBottom w:val="120"/>
          <w:divBdr>
            <w:top w:val="none" w:sz="0" w:space="0" w:color="auto"/>
            <w:left w:val="none" w:sz="0" w:space="0" w:color="auto"/>
            <w:bottom w:val="none" w:sz="0" w:space="0" w:color="auto"/>
            <w:right w:val="none" w:sz="0" w:space="0" w:color="auto"/>
          </w:divBdr>
        </w:div>
        <w:div w:id="903490913">
          <w:marLeft w:val="1166"/>
          <w:marRight w:val="0"/>
          <w:marTop w:val="115"/>
          <w:marBottom w:val="120"/>
          <w:divBdr>
            <w:top w:val="none" w:sz="0" w:space="0" w:color="auto"/>
            <w:left w:val="none" w:sz="0" w:space="0" w:color="auto"/>
            <w:bottom w:val="none" w:sz="0" w:space="0" w:color="auto"/>
            <w:right w:val="none" w:sz="0" w:space="0" w:color="auto"/>
          </w:divBdr>
        </w:div>
        <w:div w:id="1445537251">
          <w:marLeft w:val="1166"/>
          <w:marRight w:val="0"/>
          <w:marTop w:val="115"/>
          <w:marBottom w:val="120"/>
          <w:divBdr>
            <w:top w:val="none" w:sz="0" w:space="0" w:color="auto"/>
            <w:left w:val="none" w:sz="0" w:space="0" w:color="auto"/>
            <w:bottom w:val="none" w:sz="0" w:space="0" w:color="auto"/>
            <w:right w:val="none" w:sz="0" w:space="0" w:color="auto"/>
          </w:divBdr>
        </w:div>
        <w:div w:id="1530990228">
          <w:marLeft w:val="1166"/>
          <w:marRight w:val="0"/>
          <w:marTop w:val="115"/>
          <w:marBottom w:val="120"/>
          <w:divBdr>
            <w:top w:val="none" w:sz="0" w:space="0" w:color="auto"/>
            <w:left w:val="none" w:sz="0" w:space="0" w:color="auto"/>
            <w:bottom w:val="none" w:sz="0" w:space="0" w:color="auto"/>
            <w:right w:val="none" w:sz="0" w:space="0" w:color="auto"/>
          </w:divBdr>
        </w:div>
      </w:divsChild>
    </w:div>
    <w:div w:id="1731687800">
      <w:bodyDiv w:val="1"/>
      <w:marLeft w:val="0"/>
      <w:marRight w:val="0"/>
      <w:marTop w:val="0"/>
      <w:marBottom w:val="0"/>
      <w:divBdr>
        <w:top w:val="none" w:sz="0" w:space="0" w:color="auto"/>
        <w:left w:val="none" w:sz="0" w:space="0" w:color="auto"/>
        <w:bottom w:val="none" w:sz="0" w:space="0" w:color="auto"/>
        <w:right w:val="none" w:sz="0" w:space="0" w:color="auto"/>
      </w:divBdr>
    </w:div>
    <w:div w:id="1733700846">
      <w:bodyDiv w:val="1"/>
      <w:marLeft w:val="0"/>
      <w:marRight w:val="0"/>
      <w:marTop w:val="0"/>
      <w:marBottom w:val="0"/>
      <w:divBdr>
        <w:top w:val="none" w:sz="0" w:space="0" w:color="auto"/>
        <w:left w:val="none" w:sz="0" w:space="0" w:color="auto"/>
        <w:bottom w:val="none" w:sz="0" w:space="0" w:color="auto"/>
        <w:right w:val="none" w:sz="0" w:space="0" w:color="auto"/>
      </w:divBdr>
    </w:div>
    <w:div w:id="1735002548">
      <w:bodyDiv w:val="1"/>
      <w:marLeft w:val="0"/>
      <w:marRight w:val="0"/>
      <w:marTop w:val="0"/>
      <w:marBottom w:val="0"/>
      <w:divBdr>
        <w:top w:val="none" w:sz="0" w:space="0" w:color="auto"/>
        <w:left w:val="none" w:sz="0" w:space="0" w:color="auto"/>
        <w:bottom w:val="none" w:sz="0" w:space="0" w:color="auto"/>
        <w:right w:val="none" w:sz="0" w:space="0" w:color="auto"/>
      </w:divBdr>
      <w:divsChild>
        <w:div w:id="1502812147">
          <w:marLeft w:val="1800"/>
          <w:marRight w:val="0"/>
          <w:marTop w:val="96"/>
          <w:marBottom w:val="0"/>
          <w:divBdr>
            <w:top w:val="none" w:sz="0" w:space="0" w:color="auto"/>
            <w:left w:val="none" w:sz="0" w:space="0" w:color="auto"/>
            <w:bottom w:val="none" w:sz="0" w:space="0" w:color="auto"/>
            <w:right w:val="none" w:sz="0" w:space="0" w:color="auto"/>
          </w:divBdr>
        </w:div>
        <w:div w:id="1578049477">
          <w:marLeft w:val="1800"/>
          <w:marRight w:val="0"/>
          <w:marTop w:val="96"/>
          <w:marBottom w:val="0"/>
          <w:divBdr>
            <w:top w:val="none" w:sz="0" w:space="0" w:color="auto"/>
            <w:left w:val="none" w:sz="0" w:space="0" w:color="auto"/>
            <w:bottom w:val="none" w:sz="0" w:space="0" w:color="auto"/>
            <w:right w:val="none" w:sz="0" w:space="0" w:color="auto"/>
          </w:divBdr>
        </w:div>
      </w:divsChild>
    </w:div>
    <w:div w:id="1735079215">
      <w:bodyDiv w:val="1"/>
      <w:marLeft w:val="0"/>
      <w:marRight w:val="0"/>
      <w:marTop w:val="0"/>
      <w:marBottom w:val="0"/>
      <w:divBdr>
        <w:top w:val="none" w:sz="0" w:space="0" w:color="auto"/>
        <w:left w:val="none" w:sz="0" w:space="0" w:color="auto"/>
        <w:bottom w:val="none" w:sz="0" w:space="0" w:color="auto"/>
        <w:right w:val="none" w:sz="0" w:space="0" w:color="auto"/>
      </w:divBdr>
    </w:div>
    <w:div w:id="1735271382">
      <w:bodyDiv w:val="1"/>
      <w:marLeft w:val="0"/>
      <w:marRight w:val="0"/>
      <w:marTop w:val="0"/>
      <w:marBottom w:val="0"/>
      <w:divBdr>
        <w:top w:val="none" w:sz="0" w:space="0" w:color="auto"/>
        <w:left w:val="none" w:sz="0" w:space="0" w:color="auto"/>
        <w:bottom w:val="none" w:sz="0" w:space="0" w:color="auto"/>
        <w:right w:val="none" w:sz="0" w:space="0" w:color="auto"/>
      </w:divBdr>
    </w:div>
    <w:div w:id="1737819943">
      <w:bodyDiv w:val="1"/>
      <w:marLeft w:val="0"/>
      <w:marRight w:val="0"/>
      <w:marTop w:val="0"/>
      <w:marBottom w:val="0"/>
      <w:divBdr>
        <w:top w:val="none" w:sz="0" w:space="0" w:color="auto"/>
        <w:left w:val="none" w:sz="0" w:space="0" w:color="auto"/>
        <w:bottom w:val="none" w:sz="0" w:space="0" w:color="auto"/>
        <w:right w:val="none" w:sz="0" w:space="0" w:color="auto"/>
      </w:divBdr>
      <w:divsChild>
        <w:div w:id="76829440">
          <w:marLeft w:val="1080"/>
          <w:marRight w:val="0"/>
          <w:marTop w:val="100"/>
          <w:marBottom w:val="0"/>
          <w:divBdr>
            <w:top w:val="none" w:sz="0" w:space="0" w:color="auto"/>
            <w:left w:val="none" w:sz="0" w:space="0" w:color="auto"/>
            <w:bottom w:val="none" w:sz="0" w:space="0" w:color="auto"/>
            <w:right w:val="none" w:sz="0" w:space="0" w:color="auto"/>
          </w:divBdr>
        </w:div>
        <w:div w:id="491533818">
          <w:marLeft w:val="1800"/>
          <w:marRight w:val="0"/>
          <w:marTop w:val="100"/>
          <w:marBottom w:val="0"/>
          <w:divBdr>
            <w:top w:val="none" w:sz="0" w:space="0" w:color="auto"/>
            <w:left w:val="none" w:sz="0" w:space="0" w:color="auto"/>
            <w:bottom w:val="none" w:sz="0" w:space="0" w:color="auto"/>
            <w:right w:val="none" w:sz="0" w:space="0" w:color="auto"/>
          </w:divBdr>
        </w:div>
        <w:div w:id="1082337840">
          <w:marLeft w:val="1800"/>
          <w:marRight w:val="0"/>
          <w:marTop w:val="100"/>
          <w:marBottom w:val="0"/>
          <w:divBdr>
            <w:top w:val="none" w:sz="0" w:space="0" w:color="auto"/>
            <w:left w:val="none" w:sz="0" w:space="0" w:color="auto"/>
            <w:bottom w:val="none" w:sz="0" w:space="0" w:color="auto"/>
            <w:right w:val="none" w:sz="0" w:space="0" w:color="auto"/>
          </w:divBdr>
        </w:div>
        <w:div w:id="1246450880">
          <w:marLeft w:val="1080"/>
          <w:marRight w:val="0"/>
          <w:marTop w:val="100"/>
          <w:marBottom w:val="0"/>
          <w:divBdr>
            <w:top w:val="none" w:sz="0" w:space="0" w:color="auto"/>
            <w:left w:val="none" w:sz="0" w:space="0" w:color="auto"/>
            <w:bottom w:val="none" w:sz="0" w:space="0" w:color="auto"/>
            <w:right w:val="none" w:sz="0" w:space="0" w:color="auto"/>
          </w:divBdr>
        </w:div>
        <w:div w:id="1568687346">
          <w:marLeft w:val="1080"/>
          <w:marRight w:val="0"/>
          <w:marTop w:val="100"/>
          <w:marBottom w:val="0"/>
          <w:divBdr>
            <w:top w:val="none" w:sz="0" w:space="0" w:color="auto"/>
            <w:left w:val="none" w:sz="0" w:space="0" w:color="auto"/>
            <w:bottom w:val="none" w:sz="0" w:space="0" w:color="auto"/>
            <w:right w:val="none" w:sz="0" w:space="0" w:color="auto"/>
          </w:divBdr>
        </w:div>
        <w:div w:id="1808278246">
          <w:marLeft w:val="1080"/>
          <w:marRight w:val="0"/>
          <w:marTop w:val="100"/>
          <w:marBottom w:val="0"/>
          <w:divBdr>
            <w:top w:val="none" w:sz="0" w:space="0" w:color="auto"/>
            <w:left w:val="none" w:sz="0" w:space="0" w:color="auto"/>
            <w:bottom w:val="none" w:sz="0" w:space="0" w:color="auto"/>
            <w:right w:val="none" w:sz="0" w:space="0" w:color="auto"/>
          </w:divBdr>
        </w:div>
      </w:divsChild>
    </w:div>
    <w:div w:id="1738935004">
      <w:bodyDiv w:val="1"/>
      <w:marLeft w:val="0"/>
      <w:marRight w:val="0"/>
      <w:marTop w:val="0"/>
      <w:marBottom w:val="0"/>
      <w:divBdr>
        <w:top w:val="none" w:sz="0" w:space="0" w:color="auto"/>
        <w:left w:val="none" w:sz="0" w:space="0" w:color="auto"/>
        <w:bottom w:val="none" w:sz="0" w:space="0" w:color="auto"/>
        <w:right w:val="none" w:sz="0" w:space="0" w:color="auto"/>
      </w:divBdr>
    </w:div>
    <w:div w:id="1739287250">
      <w:bodyDiv w:val="1"/>
      <w:marLeft w:val="0"/>
      <w:marRight w:val="0"/>
      <w:marTop w:val="0"/>
      <w:marBottom w:val="0"/>
      <w:divBdr>
        <w:top w:val="none" w:sz="0" w:space="0" w:color="auto"/>
        <w:left w:val="none" w:sz="0" w:space="0" w:color="auto"/>
        <w:bottom w:val="none" w:sz="0" w:space="0" w:color="auto"/>
        <w:right w:val="none" w:sz="0" w:space="0" w:color="auto"/>
      </w:divBdr>
    </w:div>
    <w:div w:id="1739859751">
      <w:bodyDiv w:val="1"/>
      <w:marLeft w:val="0"/>
      <w:marRight w:val="0"/>
      <w:marTop w:val="0"/>
      <w:marBottom w:val="0"/>
      <w:divBdr>
        <w:top w:val="none" w:sz="0" w:space="0" w:color="auto"/>
        <w:left w:val="none" w:sz="0" w:space="0" w:color="auto"/>
        <w:bottom w:val="none" w:sz="0" w:space="0" w:color="auto"/>
        <w:right w:val="none" w:sz="0" w:space="0" w:color="auto"/>
      </w:divBdr>
      <w:divsChild>
        <w:div w:id="531040835">
          <w:marLeft w:val="547"/>
          <w:marRight w:val="0"/>
          <w:marTop w:val="96"/>
          <w:marBottom w:val="0"/>
          <w:divBdr>
            <w:top w:val="none" w:sz="0" w:space="0" w:color="auto"/>
            <w:left w:val="none" w:sz="0" w:space="0" w:color="auto"/>
            <w:bottom w:val="none" w:sz="0" w:space="0" w:color="auto"/>
            <w:right w:val="none" w:sz="0" w:space="0" w:color="auto"/>
          </w:divBdr>
        </w:div>
        <w:div w:id="570844887">
          <w:marLeft w:val="547"/>
          <w:marRight w:val="0"/>
          <w:marTop w:val="96"/>
          <w:marBottom w:val="0"/>
          <w:divBdr>
            <w:top w:val="none" w:sz="0" w:space="0" w:color="auto"/>
            <w:left w:val="none" w:sz="0" w:space="0" w:color="auto"/>
            <w:bottom w:val="none" w:sz="0" w:space="0" w:color="auto"/>
            <w:right w:val="none" w:sz="0" w:space="0" w:color="auto"/>
          </w:divBdr>
        </w:div>
        <w:div w:id="998077742">
          <w:marLeft w:val="1166"/>
          <w:marRight w:val="0"/>
          <w:marTop w:val="86"/>
          <w:marBottom w:val="0"/>
          <w:divBdr>
            <w:top w:val="none" w:sz="0" w:space="0" w:color="auto"/>
            <w:left w:val="none" w:sz="0" w:space="0" w:color="auto"/>
            <w:bottom w:val="none" w:sz="0" w:space="0" w:color="auto"/>
            <w:right w:val="none" w:sz="0" w:space="0" w:color="auto"/>
          </w:divBdr>
        </w:div>
      </w:divsChild>
    </w:div>
    <w:div w:id="1742094817">
      <w:bodyDiv w:val="1"/>
      <w:marLeft w:val="0"/>
      <w:marRight w:val="0"/>
      <w:marTop w:val="0"/>
      <w:marBottom w:val="0"/>
      <w:divBdr>
        <w:top w:val="none" w:sz="0" w:space="0" w:color="auto"/>
        <w:left w:val="none" w:sz="0" w:space="0" w:color="auto"/>
        <w:bottom w:val="none" w:sz="0" w:space="0" w:color="auto"/>
        <w:right w:val="none" w:sz="0" w:space="0" w:color="auto"/>
      </w:divBdr>
      <w:divsChild>
        <w:div w:id="17507037">
          <w:marLeft w:val="547"/>
          <w:marRight w:val="0"/>
          <w:marTop w:val="0"/>
          <w:marBottom w:val="0"/>
          <w:divBdr>
            <w:top w:val="none" w:sz="0" w:space="0" w:color="auto"/>
            <w:left w:val="none" w:sz="0" w:space="0" w:color="auto"/>
            <w:bottom w:val="none" w:sz="0" w:space="0" w:color="auto"/>
            <w:right w:val="none" w:sz="0" w:space="0" w:color="auto"/>
          </w:divBdr>
        </w:div>
        <w:div w:id="280653843">
          <w:marLeft w:val="1166"/>
          <w:marRight w:val="0"/>
          <w:marTop w:val="0"/>
          <w:marBottom w:val="0"/>
          <w:divBdr>
            <w:top w:val="none" w:sz="0" w:space="0" w:color="auto"/>
            <w:left w:val="none" w:sz="0" w:space="0" w:color="auto"/>
            <w:bottom w:val="none" w:sz="0" w:space="0" w:color="auto"/>
            <w:right w:val="none" w:sz="0" w:space="0" w:color="auto"/>
          </w:divBdr>
        </w:div>
        <w:div w:id="318313145">
          <w:marLeft w:val="547"/>
          <w:marRight w:val="0"/>
          <w:marTop w:val="0"/>
          <w:marBottom w:val="0"/>
          <w:divBdr>
            <w:top w:val="none" w:sz="0" w:space="0" w:color="auto"/>
            <w:left w:val="none" w:sz="0" w:space="0" w:color="auto"/>
            <w:bottom w:val="none" w:sz="0" w:space="0" w:color="auto"/>
            <w:right w:val="none" w:sz="0" w:space="0" w:color="auto"/>
          </w:divBdr>
        </w:div>
        <w:div w:id="974070445">
          <w:marLeft w:val="547"/>
          <w:marRight w:val="0"/>
          <w:marTop w:val="0"/>
          <w:marBottom w:val="0"/>
          <w:divBdr>
            <w:top w:val="none" w:sz="0" w:space="0" w:color="auto"/>
            <w:left w:val="none" w:sz="0" w:space="0" w:color="auto"/>
            <w:bottom w:val="none" w:sz="0" w:space="0" w:color="auto"/>
            <w:right w:val="none" w:sz="0" w:space="0" w:color="auto"/>
          </w:divBdr>
        </w:div>
        <w:div w:id="1021393696">
          <w:marLeft w:val="547"/>
          <w:marRight w:val="0"/>
          <w:marTop w:val="0"/>
          <w:marBottom w:val="0"/>
          <w:divBdr>
            <w:top w:val="none" w:sz="0" w:space="0" w:color="auto"/>
            <w:left w:val="none" w:sz="0" w:space="0" w:color="auto"/>
            <w:bottom w:val="none" w:sz="0" w:space="0" w:color="auto"/>
            <w:right w:val="none" w:sz="0" w:space="0" w:color="auto"/>
          </w:divBdr>
        </w:div>
        <w:div w:id="1184632761">
          <w:marLeft w:val="547"/>
          <w:marRight w:val="0"/>
          <w:marTop w:val="0"/>
          <w:marBottom w:val="0"/>
          <w:divBdr>
            <w:top w:val="none" w:sz="0" w:space="0" w:color="auto"/>
            <w:left w:val="none" w:sz="0" w:space="0" w:color="auto"/>
            <w:bottom w:val="none" w:sz="0" w:space="0" w:color="auto"/>
            <w:right w:val="none" w:sz="0" w:space="0" w:color="auto"/>
          </w:divBdr>
        </w:div>
        <w:div w:id="1362705982">
          <w:marLeft w:val="1166"/>
          <w:marRight w:val="0"/>
          <w:marTop w:val="0"/>
          <w:marBottom w:val="0"/>
          <w:divBdr>
            <w:top w:val="none" w:sz="0" w:space="0" w:color="auto"/>
            <w:left w:val="none" w:sz="0" w:space="0" w:color="auto"/>
            <w:bottom w:val="none" w:sz="0" w:space="0" w:color="auto"/>
            <w:right w:val="none" w:sz="0" w:space="0" w:color="auto"/>
          </w:divBdr>
        </w:div>
        <w:div w:id="1616523101">
          <w:marLeft w:val="547"/>
          <w:marRight w:val="0"/>
          <w:marTop w:val="0"/>
          <w:marBottom w:val="0"/>
          <w:divBdr>
            <w:top w:val="none" w:sz="0" w:space="0" w:color="auto"/>
            <w:left w:val="none" w:sz="0" w:space="0" w:color="auto"/>
            <w:bottom w:val="none" w:sz="0" w:space="0" w:color="auto"/>
            <w:right w:val="none" w:sz="0" w:space="0" w:color="auto"/>
          </w:divBdr>
        </w:div>
        <w:div w:id="1685783745">
          <w:marLeft w:val="547"/>
          <w:marRight w:val="0"/>
          <w:marTop w:val="0"/>
          <w:marBottom w:val="0"/>
          <w:divBdr>
            <w:top w:val="none" w:sz="0" w:space="0" w:color="auto"/>
            <w:left w:val="none" w:sz="0" w:space="0" w:color="auto"/>
            <w:bottom w:val="none" w:sz="0" w:space="0" w:color="auto"/>
            <w:right w:val="none" w:sz="0" w:space="0" w:color="auto"/>
          </w:divBdr>
        </w:div>
        <w:div w:id="1742017020">
          <w:marLeft w:val="547"/>
          <w:marRight w:val="0"/>
          <w:marTop w:val="0"/>
          <w:marBottom w:val="0"/>
          <w:divBdr>
            <w:top w:val="none" w:sz="0" w:space="0" w:color="auto"/>
            <w:left w:val="none" w:sz="0" w:space="0" w:color="auto"/>
            <w:bottom w:val="none" w:sz="0" w:space="0" w:color="auto"/>
            <w:right w:val="none" w:sz="0" w:space="0" w:color="auto"/>
          </w:divBdr>
        </w:div>
        <w:div w:id="2030450866">
          <w:marLeft w:val="547"/>
          <w:marRight w:val="0"/>
          <w:marTop w:val="0"/>
          <w:marBottom w:val="0"/>
          <w:divBdr>
            <w:top w:val="none" w:sz="0" w:space="0" w:color="auto"/>
            <w:left w:val="none" w:sz="0" w:space="0" w:color="auto"/>
            <w:bottom w:val="none" w:sz="0" w:space="0" w:color="auto"/>
            <w:right w:val="none" w:sz="0" w:space="0" w:color="auto"/>
          </w:divBdr>
        </w:div>
        <w:div w:id="2073111677">
          <w:marLeft w:val="547"/>
          <w:marRight w:val="0"/>
          <w:marTop w:val="0"/>
          <w:marBottom w:val="0"/>
          <w:divBdr>
            <w:top w:val="none" w:sz="0" w:space="0" w:color="auto"/>
            <w:left w:val="none" w:sz="0" w:space="0" w:color="auto"/>
            <w:bottom w:val="none" w:sz="0" w:space="0" w:color="auto"/>
            <w:right w:val="none" w:sz="0" w:space="0" w:color="auto"/>
          </w:divBdr>
        </w:div>
      </w:divsChild>
    </w:div>
    <w:div w:id="1742168326">
      <w:bodyDiv w:val="1"/>
      <w:marLeft w:val="0"/>
      <w:marRight w:val="0"/>
      <w:marTop w:val="0"/>
      <w:marBottom w:val="0"/>
      <w:divBdr>
        <w:top w:val="none" w:sz="0" w:space="0" w:color="auto"/>
        <w:left w:val="none" w:sz="0" w:space="0" w:color="auto"/>
        <w:bottom w:val="none" w:sz="0" w:space="0" w:color="auto"/>
        <w:right w:val="none" w:sz="0" w:space="0" w:color="auto"/>
      </w:divBdr>
      <w:divsChild>
        <w:div w:id="1496146630">
          <w:marLeft w:val="547"/>
          <w:marRight w:val="0"/>
          <w:marTop w:val="240"/>
          <w:marBottom w:val="0"/>
          <w:divBdr>
            <w:top w:val="none" w:sz="0" w:space="0" w:color="auto"/>
            <w:left w:val="none" w:sz="0" w:space="0" w:color="auto"/>
            <w:bottom w:val="none" w:sz="0" w:space="0" w:color="auto"/>
            <w:right w:val="none" w:sz="0" w:space="0" w:color="auto"/>
          </w:divBdr>
        </w:div>
      </w:divsChild>
    </w:div>
    <w:div w:id="1743486565">
      <w:bodyDiv w:val="1"/>
      <w:marLeft w:val="0"/>
      <w:marRight w:val="0"/>
      <w:marTop w:val="0"/>
      <w:marBottom w:val="0"/>
      <w:divBdr>
        <w:top w:val="none" w:sz="0" w:space="0" w:color="auto"/>
        <w:left w:val="none" w:sz="0" w:space="0" w:color="auto"/>
        <w:bottom w:val="none" w:sz="0" w:space="0" w:color="auto"/>
        <w:right w:val="none" w:sz="0" w:space="0" w:color="auto"/>
      </w:divBdr>
    </w:div>
    <w:div w:id="1744373636">
      <w:bodyDiv w:val="1"/>
      <w:marLeft w:val="0"/>
      <w:marRight w:val="0"/>
      <w:marTop w:val="0"/>
      <w:marBottom w:val="0"/>
      <w:divBdr>
        <w:top w:val="none" w:sz="0" w:space="0" w:color="auto"/>
        <w:left w:val="none" w:sz="0" w:space="0" w:color="auto"/>
        <w:bottom w:val="none" w:sz="0" w:space="0" w:color="auto"/>
        <w:right w:val="none" w:sz="0" w:space="0" w:color="auto"/>
      </w:divBdr>
    </w:div>
    <w:div w:id="1744833821">
      <w:bodyDiv w:val="1"/>
      <w:marLeft w:val="0"/>
      <w:marRight w:val="0"/>
      <w:marTop w:val="0"/>
      <w:marBottom w:val="0"/>
      <w:divBdr>
        <w:top w:val="none" w:sz="0" w:space="0" w:color="auto"/>
        <w:left w:val="none" w:sz="0" w:space="0" w:color="auto"/>
        <w:bottom w:val="none" w:sz="0" w:space="0" w:color="auto"/>
        <w:right w:val="none" w:sz="0" w:space="0" w:color="auto"/>
      </w:divBdr>
    </w:div>
    <w:div w:id="1744987117">
      <w:bodyDiv w:val="1"/>
      <w:marLeft w:val="0"/>
      <w:marRight w:val="0"/>
      <w:marTop w:val="0"/>
      <w:marBottom w:val="0"/>
      <w:divBdr>
        <w:top w:val="none" w:sz="0" w:space="0" w:color="auto"/>
        <w:left w:val="none" w:sz="0" w:space="0" w:color="auto"/>
        <w:bottom w:val="none" w:sz="0" w:space="0" w:color="auto"/>
        <w:right w:val="none" w:sz="0" w:space="0" w:color="auto"/>
      </w:divBdr>
    </w:div>
    <w:div w:id="1745688003">
      <w:bodyDiv w:val="1"/>
      <w:marLeft w:val="0"/>
      <w:marRight w:val="0"/>
      <w:marTop w:val="0"/>
      <w:marBottom w:val="0"/>
      <w:divBdr>
        <w:top w:val="none" w:sz="0" w:space="0" w:color="auto"/>
        <w:left w:val="none" w:sz="0" w:space="0" w:color="auto"/>
        <w:bottom w:val="none" w:sz="0" w:space="0" w:color="auto"/>
        <w:right w:val="none" w:sz="0" w:space="0" w:color="auto"/>
      </w:divBdr>
    </w:div>
    <w:div w:id="1747334357">
      <w:bodyDiv w:val="1"/>
      <w:marLeft w:val="0"/>
      <w:marRight w:val="0"/>
      <w:marTop w:val="0"/>
      <w:marBottom w:val="0"/>
      <w:divBdr>
        <w:top w:val="none" w:sz="0" w:space="0" w:color="auto"/>
        <w:left w:val="none" w:sz="0" w:space="0" w:color="auto"/>
        <w:bottom w:val="none" w:sz="0" w:space="0" w:color="auto"/>
        <w:right w:val="none" w:sz="0" w:space="0" w:color="auto"/>
      </w:divBdr>
    </w:div>
    <w:div w:id="1747805339">
      <w:bodyDiv w:val="1"/>
      <w:marLeft w:val="0"/>
      <w:marRight w:val="0"/>
      <w:marTop w:val="0"/>
      <w:marBottom w:val="0"/>
      <w:divBdr>
        <w:top w:val="none" w:sz="0" w:space="0" w:color="auto"/>
        <w:left w:val="none" w:sz="0" w:space="0" w:color="auto"/>
        <w:bottom w:val="none" w:sz="0" w:space="0" w:color="auto"/>
        <w:right w:val="none" w:sz="0" w:space="0" w:color="auto"/>
      </w:divBdr>
    </w:div>
    <w:div w:id="1748335185">
      <w:bodyDiv w:val="1"/>
      <w:marLeft w:val="0"/>
      <w:marRight w:val="0"/>
      <w:marTop w:val="0"/>
      <w:marBottom w:val="0"/>
      <w:divBdr>
        <w:top w:val="none" w:sz="0" w:space="0" w:color="auto"/>
        <w:left w:val="none" w:sz="0" w:space="0" w:color="auto"/>
        <w:bottom w:val="none" w:sz="0" w:space="0" w:color="auto"/>
        <w:right w:val="none" w:sz="0" w:space="0" w:color="auto"/>
      </w:divBdr>
    </w:div>
    <w:div w:id="1750232655">
      <w:bodyDiv w:val="1"/>
      <w:marLeft w:val="0"/>
      <w:marRight w:val="0"/>
      <w:marTop w:val="0"/>
      <w:marBottom w:val="0"/>
      <w:divBdr>
        <w:top w:val="none" w:sz="0" w:space="0" w:color="auto"/>
        <w:left w:val="none" w:sz="0" w:space="0" w:color="auto"/>
        <w:bottom w:val="none" w:sz="0" w:space="0" w:color="auto"/>
        <w:right w:val="none" w:sz="0" w:space="0" w:color="auto"/>
      </w:divBdr>
    </w:div>
    <w:div w:id="1752192899">
      <w:bodyDiv w:val="1"/>
      <w:marLeft w:val="0"/>
      <w:marRight w:val="0"/>
      <w:marTop w:val="0"/>
      <w:marBottom w:val="0"/>
      <w:divBdr>
        <w:top w:val="none" w:sz="0" w:space="0" w:color="auto"/>
        <w:left w:val="none" w:sz="0" w:space="0" w:color="auto"/>
        <w:bottom w:val="none" w:sz="0" w:space="0" w:color="auto"/>
        <w:right w:val="none" w:sz="0" w:space="0" w:color="auto"/>
      </w:divBdr>
    </w:div>
    <w:div w:id="1752702639">
      <w:bodyDiv w:val="1"/>
      <w:marLeft w:val="0"/>
      <w:marRight w:val="0"/>
      <w:marTop w:val="0"/>
      <w:marBottom w:val="0"/>
      <w:divBdr>
        <w:top w:val="none" w:sz="0" w:space="0" w:color="auto"/>
        <w:left w:val="none" w:sz="0" w:space="0" w:color="auto"/>
        <w:bottom w:val="none" w:sz="0" w:space="0" w:color="auto"/>
        <w:right w:val="none" w:sz="0" w:space="0" w:color="auto"/>
      </w:divBdr>
    </w:div>
    <w:div w:id="1752968919">
      <w:bodyDiv w:val="1"/>
      <w:marLeft w:val="0"/>
      <w:marRight w:val="0"/>
      <w:marTop w:val="0"/>
      <w:marBottom w:val="0"/>
      <w:divBdr>
        <w:top w:val="none" w:sz="0" w:space="0" w:color="auto"/>
        <w:left w:val="none" w:sz="0" w:space="0" w:color="auto"/>
        <w:bottom w:val="none" w:sz="0" w:space="0" w:color="auto"/>
        <w:right w:val="none" w:sz="0" w:space="0" w:color="auto"/>
      </w:divBdr>
    </w:div>
    <w:div w:id="1754666699">
      <w:bodyDiv w:val="1"/>
      <w:marLeft w:val="0"/>
      <w:marRight w:val="0"/>
      <w:marTop w:val="0"/>
      <w:marBottom w:val="0"/>
      <w:divBdr>
        <w:top w:val="none" w:sz="0" w:space="0" w:color="auto"/>
        <w:left w:val="none" w:sz="0" w:space="0" w:color="auto"/>
        <w:bottom w:val="none" w:sz="0" w:space="0" w:color="auto"/>
        <w:right w:val="none" w:sz="0" w:space="0" w:color="auto"/>
      </w:divBdr>
    </w:div>
    <w:div w:id="1755471476">
      <w:bodyDiv w:val="1"/>
      <w:marLeft w:val="0"/>
      <w:marRight w:val="0"/>
      <w:marTop w:val="0"/>
      <w:marBottom w:val="0"/>
      <w:divBdr>
        <w:top w:val="none" w:sz="0" w:space="0" w:color="auto"/>
        <w:left w:val="none" w:sz="0" w:space="0" w:color="auto"/>
        <w:bottom w:val="none" w:sz="0" w:space="0" w:color="auto"/>
        <w:right w:val="none" w:sz="0" w:space="0" w:color="auto"/>
      </w:divBdr>
    </w:div>
    <w:div w:id="1755972488">
      <w:bodyDiv w:val="1"/>
      <w:marLeft w:val="0"/>
      <w:marRight w:val="0"/>
      <w:marTop w:val="0"/>
      <w:marBottom w:val="0"/>
      <w:divBdr>
        <w:top w:val="none" w:sz="0" w:space="0" w:color="auto"/>
        <w:left w:val="none" w:sz="0" w:space="0" w:color="auto"/>
        <w:bottom w:val="none" w:sz="0" w:space="0" w:color="auto"/>
        <w:right w:val="none" w:sz="0" w:space="0" w:color="auto"/>
      </w:divBdr>
    </w:div>
    <w:div w:id="1756977375">
      <w:bodyDiv w:val="1"/>
      <w:marLeft w:val="0"/>
      <w:marRight w:val="0"/>
      <w:marTop w:val="0"/>
      <w:marBottom w:val="0"/>
      <w:divBdr>
        <w:top w:val="none" w:sz="0" w:space="0" w:color="auto"/>
        <w:left w:val="none" w:sz="0" w:space="0" w:color="auto"/>
        <w:bottom w:val="none" w:sz="0" w:space="0" w:color="auto"/>
        <w:right w:val="none" w:sz="0" w:space="0" w:color="auto"/>
      </w:divBdr>
    </w:div>
    <w:div w:id="1757938560">
      <w:bodyDiv w:val="1"/>
      <w:marLeft w:val="0"/>
      <w:marRight w:val="0"/>
      <w:marTop w:val="0"/>
      <w:marBottom w:val="0"/>
      <w:divBdr>
        <w:top w:val="none" w:sz="0" w:space="0" w:color="auto"/>
        <w:left w:val="none" w:sz="0" w:space="0" w:color="auto"/>
        <w:bottom w:val="none" w:sz="0" w:space="0" w:color="auto"/>
        <w:right w:val="none" w:sz="0" w:space="0" w:color="auto"/>
      </w:divBdr>
      <w:divsChild>
        <w:div w:id="85226850">
          <w:marLeft w:val="0"/>
          <w:marRight w:val="0"/>
          <w:marTop w:val="0"/>
          <w:marBottom w:val="0"/>
          <w:divBdr>
            <w:top w:val="none" w:sz="0" w:space="0" w:color="auto"/>
            <w:left w:val="none" w:sz="0" w:space="0" w:color="auto"/>
            <w:bottom w:val="none" w:sz="0" w:space="0" w:color="auto"/>
            <w:right w:val="none" w:sz="0" w:space="0" w:color="auto"/>
          </w:divBdr>
          <w:divsChild>
            <w:div w:id="1149437265">
              <w:marLeft w:val="0"/>
              <w:marRight w:val="0"/>
              <w:marTop w:val="0"/>
              <w:marBottom w:val="0"/>
              <w:divBdr>
                <w:top w:val="none" w:sz="0" w:space="0" w:color="auto"/>
                <w:left w:val="none" w:sz="0" w:space="0" w:color="auto"/>
                <w:bottom w:val="none" w:sz="0" w:space="0" w:color="auto"/>
                <w:right w:val="none" w:sz="0" w:space="0" w:color="auto"/>
              </w:divBdr>
            </w:div>
            <w:div w:id="18337877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39867">
      <w:bodyDiv w:val="1"/>
      <w:marLeft w:val="0"/>
      <w:marRight w:val="0"/>
      <w:marTop w:val="0"/>
      <w:marBottom w:val="0"/>
      <w:divBdr>
        <w:top w:val="none" w:sz="0" w:space="0" w:color="auto"/>
        <w:left w:val="none" w:sz="0" w:space="0" w:color="auto"/>
        <w:bottom w:val="none" w:sz="0" w:space="0" w:color="auto"/>
        <w:right w:val="none" w:sz="0" w:space="0" w:color="auto"/>
      </w:divBdr>
    </w:div>
    <w:div w:id="1758214350">
      <w:bodyDiv w:val="1"/>
      <w:marLeft w:val="0"/>
      <w:marRight w:val="0"/>
      <w:marTop w:val="0"/>
      <w:marBottom w:val="0"/>
      <w:divBdr>
        <w:top w:val="none" w:sz="0" w:space="0" w:color="auto"/>
        <w:left w:val="none" w:sz="0" w:space="0" w:color="auto"/>
        <w:bottom w:val="none" w:sz="0" w:space="0" w:color="auto"/>
        <w:right w:val="none" w:sz="0" w:space="0" w:color="auto"/>
      </w:divBdr>
    </w:div>
    <w:div w:id="1758476345">
      <w:bodyDiv w:val="1"/>
      <w:marLeft w:val="0"/>
      <w:marRight w:val="0"/>
      <w:marTop w:val="0"/>
      <w:marBottom w:val="0"/>
      <w:divBdr>
        <w:top w:val="none" w:sz="0" w:space="0" w:color="auto"/>
        <w:left w:val="none" w:sz="0" w:space="0" w:color="auto"/>
        <w:bottom w:val="none" w:sz="0" w:space="0" w:color="auto"/>
        <w:right w:val="none" w:sz="0" w:space="0" w:color="auto"/>
      </w:divBdr>
    </w:div>
    <w:div w:id="1758867138">
      <w:bodyDiv w:val="1"/>
      <w:marLeft w:val="0"/>
      <w:marRight w:val="0"/>
      <w:marTop w:val="0"/>
      <w:marBottom w:val="0"/>
      <w:divBdr>
        <w:top w:val="none" w:sz="0" w:space="0" w:color="auto"/>
        <w:left w:val="none" w:sz="0" w:space="0" w:color="auto"/>
        <w:bottom w:val="none" w:sz="0" w:space="0" w:color="auto"/>
        <w:right w:val="none" w:sz="0" w:space="0" w:color="auto"/>
      </w:divBdr>
    </w:div>
    <w:div w:id="1760901572">
      <w:bodyDiv w:val="1"/>
      <w:marLeft w:val="0"/>
      <w:marRight w:val="0"/>
      <w:marTop w:val="0"/>
      <w:marBottom w:val="0"/>
      <w:divBdr>
        <w:top w:val="none" w:sz="0" w:space="0" w:color="auto"/>
        <w:left w:val="none" w:sz="0" w:space="0" w:color="auto"/>
        <w:bottom w:val="none" w:sz="0" w:space="0" w:color="auto"/>
        <w:right w:val="none" w:sz="0" w:space="0" w:color="auto"/>
      </w:divBdr>
    </w:div>
    <w:div w:id="1762527348">
      <w:bodyDiv w:val="1"/>
      <w:marLeft w:val="0"/>
      <w:marRight w:val="0"/>
      <w:marTop w:val="0"/>
      <w:marBottom w:val="0"/>
      <w:divBdr>
        <w:top w:val="none" w:sz="0" w:space="0" w:color="auto"/>
        <w:left w:val="none" w:sz="0" w:space="0" w:color="auto"/>
        <w:bottom w:val="none" w:sz="0" w:space="0" w:color="auto"/>
        <w:right w:val="none" w:sz="0" w:space="0" w:color="auto"/>
      </w:divBdr>
    </w:div>
    <w:div w:id="1763334921">
      <w:bodyDiv w:val="1"/>
      <w:marLeft w:val="0"/>
      <w:marRight w:val="0"/>
      <w:marTop w:val="0"/>
      <w:marBottom w:val="0"/>
      <w:divBdr>
        <w:top w:val="none" w:sz="0" w:space="0" w:color="auto"/>
        <w:left w:val="none" w:sz="0" w:space="0" w:color="auto"/>
        <w:bottom w:val="none" w:sz="0" w:space="0" w:color="auto"/>
        <w:right w:val="none" w:sz="0" w:space="0" w:color="auto"/>
      </w:divBdr>
    </w:div>
    <w:div w:id="1767381982">
      <w:bodyDiv w:val="1"/>
      <w:marLeft w:val="0"/>
      <w:marRight w:val="0"/>
      <w:marTop w:val="0"/>
      <w:marBottom w:val="0"/>
      <w:divBdr>
        <w:top w:val="none" w:sz="0" w:space="0" w:color="auto"/>
        <w:left w:val="none" w:sz="0" w:space="0" w:color="auto"/>
        <w:bottom w:val="none" w:sz="0" w:space="0" w:color="auto"/>
        <w:right w:val="none" w:sz="0" w:space="0" w:color="auto"/>
      </w:divBdr>
    </w:div>
    <w:div w:id="1767846973">
      <w:bodyDiv w:val="1"/>
      <w:marLeft w:val="0"/>
      <w:marRight w:val="0"/>
      <w:marTop w:val="0"/>
      <w:marBottom w:val="0"/>
      <w:divBdr>
        <w:top w:val="none" w:sz="0" w:space="0" w:color="auto"/>
        <w:left w:val="none" w:sz="0" w:space="0" w:color="auto"/>
        <w:bottom w:val="none" w:sz="0" w:space="0" w:color="auto"/>
        <w:right w:val="none" w:sz="0" w:space="0" w:color="auto"/>
      </w:divBdr>
    </w:div>
    <w:div w:id="1769153082">
      <w:bodyDiv w:val="1"/>
      <w:marLeft w:val="0"/>
      <w:marRight w:val="0"/>
      <w:marTop w:val="0"/>
      <w:marBottom w:val="0"/>
      <w:divBdr>
        <w:top w:val="none" w:sz="0" w:space="0" w:color="auto"/>
        <w:left w:val="none" w:sz="0" w:space="0" w:color="auto"/>
        <w:bottom w:val="none" w:sz="0" w:space="0" w:color="auto"/>
        <w:right w:val="none" w:sz="0" w:space="0" w:color="auto"/>
      </w:divBdr>
    </w:div>
    <w:div w:id="1771898299">
      <w:bodyDiv w:val="1"/>
      <w:marLeft w:val="0"/>
      <w:marRight w:val="0"/>
      <w:marTop w:val="0"/>
      <w:marBottom w:val="0"/>
      <w:divBdr>
        <w:top w:val="none" w:sz="0" w:space="0" w:color="auto"/>
        <w:left w:val="none" w:sz="0" w:space="0" w:color="auto"/>
        <w:bottom w:val="none" w:sz="0" w:space="0" w:color="auto"/>
        <w:right w:val="none" w:sz="0" w:space="0" w:color="auto"/>
      </w:divBdr>
      <w:divsChild>
        <w:div w:id="118110426">
          <w:marLeft w:val="1800"/>
          <w:marRight w:val="0"/>
          <w:marTop w:val="86"/>
          <w:marBottom w:val="0"/>
          <w:divBdr>
            <w:top w:val="none" w:sz="0" w:space="0" w:color="auto"/>
            <w:left w:val="none" w:sz="0" w:space="0" w:color="auto"/>
            <w:bottom w:val="none" w:sz="0" w:space="0" w:color="auto"/>
            <w:right w:val="none" w:sz="0" w:space="0" w:color="auto"/>
          </w:divBdr>
        </w:div>
        <w:div w:id="821696291">
          <w:marLeft w:val="1166"/>
          <w:marRight w:val="0"/>
          <w:marTop w:val="86"/>
          <w:marBottom w:val="0"/>
          <w:divBdr>
            <w:top w:val="none" w:sz="0" w:space="0" w:color="auto"/>
            <w:left w:val="none" w:sz="0" w:space="0" w:color="auto"/>
            <w:bottom w:val="none" w:sz="0" w:space="0" w:color="auto"/>
            <w:right w:val="none" w:sz="0" w:space="0" w:color="auto"/>
          </w:divBdr>
        </w:div>
        <w:div w:id="879056062">
          <w:marLeft w:val="1800"/>
          <w:marRight w:val="0"/>
          <w:marTop w:val="86"/>
          <w:marBottom w:val="0"/>
          <w:divBdr>
            <w:top w:val="none" w:sz="0" w:space="0" w:color="auto"/>
            <w:left w:val="none" w:sz="0" w:space="0" w:color="auto"/>
            <w:bottom w:val="none" w:sz="0" w:space="0" w:color="auto"/>
            <w:right w:val="none" w:sz="0" w:space="0" w:color="auto"/>
          </w:divBdr>
        </w:div>
        <w:div w:id="898904276">
          <w:marLeft w:val="2160"/>
          <w:marRight w:val="0"/>
          <w:marTop w:val="77"/>
          <w:marBottom w:val="0"/>
          <w:divBdr>
            <w:top w:val="none" w:sz="0" w:space="0" w:color="auto"/>
            <w:left w:val="none" w:sz="0" w:space="0" w:color="auto"/>
            <w:bottom w:val="none" w:sz="0" w:space="0" w:color="auto"/>
            <w:right w:val="none" w:sz="0" w:space="0" w:color="auto"/>
          </w:divBdr>
        </w:div>
        <w:div w:id="1068924289">
          <w:marLeft w:val="547"/>
          <w:marRight w:val="0"/>
          <w:marTop w:val="115"/>
          <w:marBottom w:val="0"/>
          <w:divBdr>
            <w:top w:val="none" w:sz="0" w:space="0" w:color="auto"/>
            <w:left w:val="none" w:sz="0" w:space="0" w:color="auto"/>
            <w:bottom w:val="none" w:sz="0" w:space="0" w:color="auto"/>
            <w:right w:val="none" w:sz="0" w:space="0" w:color="auto"/>
          </w:divBdr>
        </w:div>
        <w:div w:id="1107623997">
          <w:marLeft w:val="547"/>
          <w:marRight w:val="0"/>
          <w:marTop w:val="115"/>
          <w:marBottom w:val="0"/>
          <w:divBdr>
            <w:top w:val="none" w:sz="0" w:space="0" w:color="auto"/>
            <w:left w:val="none" w:sz="0" w:space="0" w:color="auto"/>
            <w:bottom w:val="none" w:sz="0" w:space="0" w:color="auto"/>
            <w:right w:val="none" w:sz="0" w:space="0" w:color="auto"/>
          </w:divBdr>
        </w:div>
        <w:div w:id="1613122975">
          <w:marLeft w:val="2160"/>
          <w:marRight w:val="0"/>
          <w:marTop w:val="77"/>
          <w:marBottom w:val="0"/>
          <w:divBdr>
            <w:top w:val="none" w:sz="0" w:space="0" w:color="auto"/>
            <w:left w:val="none" w:sz="0" w:space="0" w:color="auto"/>
            <w:bottom w:val="none" w:sz="0" w:space="0" w:color="auto"/>
            <w:right w:val="none" w:sz="0" w:space="0" w:color="auto"/>
          </w:divBdr>
        </w:div>
        <w:div w:id="1928876844">
          <w:marLeft w:val="1166"/>
          <w:marRight w:val="0"/>
          <w:marTop w:val="86"/>
          <w:marBottom w:val="0"/>
          <w:divBdr>
            <w:top w:val="none" w:sz="0" w:space="0" w:color="auto"/>
            <w:left w:val="none" w:sz="0" w:space="0" w:color="auto"/>
            <w:bottom w:val="none" w:sz="0" w:space="0" w:color="auto"/>
            <w:right w:val="none" w:sz="0" w:space="0" w:color="auto"/>
          </w:divBdr>
        </w:div>
        <w:div w:id="1951207740">
          <w:marLeft w:val="2160"/>
          <w:marRight w:val="0"/>
          <w:marTop w:val="77"/>
          <w:marBottom w:val="0"/>
          <w:divBdr>
            <w:top w:val="none" w:sz="0" w:space="0" w:color="auto"/>
            <w:left w:val="none" w:sz="0" w:space="0" w:color="auto"/>
            <w:bottom w:val="none" w:sz="0" w:space="0" w:color="auto"/>
            <w:right w:val="none" w:sz="0" w:space="0" w:color="auto"/>
          </w:divBdr>
        </w:div>
        <w:div w:id="1987470115">
          <w:marLeft w:val="2160"/>
          <w:marRight w:val="0"/>
          <w:marTop w:val="77"/>
          <w:marBottom w:val="0"/>
          <w:divBdr>
            <w:top w:val="none" w:sz="0" w:space="0" w:color="auto"/>
            <w:left w:val="none" w:sz="0" w:space="0" w:color="auto"/>
            <w:bottom w:val="none" w:sz="0" w:space="0" w:color="auto"/>
            <w:right w:val="none" w:sz="0" w:space="0" w:color="auto"/>
          </w:divBdr>
        </w:div>
      </w:divsChild>
    </w:div>
    <w:div w:id="1774321919">
      <w:bodyDiv w:val="1"/>
      <w:marLeft w:val="0"/>
      <w:marRight w:val="0"/>
      <w:marTop w:val="0"/>
      <w:marBottom w:val="0"/>
      <w:divBdr>
        <w:top w:val="none" w:sz="0" w:space="0" w:color="auto"/>
        <w:left w:val="none" w:sz="0" w:space="0" w:color="auto"/>
        <w:bottom w:val="none" w:sz="0" w:space="0" w:color="auto"/>
        <w:right w:val="none" w:sz="0" w:space="0" w:color="auto"/>
      </w:divBdr>
    </w:div>
    <w:div w:id="1774746334">
      <w:bodyDiv w:val="1"/>
      <w:marLeft w:val="0"/>
      <w:marRight w:val="0"/>
      <w:marTop w:val="0"/>
      <w:marBottom w:val="0"/>
      <w:divBdr>
        <w:top w:val="none" w:sz="0" w:space="0" w:color="auto"/>
        <w:left w:val="none" w:sz="0" w:space="0" w:color="auto"/>
        <w:bottom w:val="none" w:sz="0" w:space="0" w:color="auto"/>
        <w:right w:val="none" w:sz="0" w:space="0" w:color="auto"/>
      </w:divBdr>
    </w:div>
    <w:div w:id="1776441595">
      <w:bodyDiv w:val="1"/>
      <w:marLeft w:val="0"/>
      <w:marRight w:val="0"/>
      <w:marTop w:val="0"/>
      <w:marBottom w:val="0"/>
      <w:divBdr>
        <w:top w:val="none" w:sz="0" w:space="0" w:color="auto"/>
        <w:left w:val="none" w:sz="0" w:space="0" w:color="auto"/>
        <w:bottom w:val="none" w:sz="0" w:space="0" w:color="auto"/>
        <w:right w:val="none" w:sz="0" w:space="0" w:color="auto"/>
      </w:divBdr>
    </w:div>
    <w:div w:id="1777168001">
      <w:bodyDiv w:val="1"/>
      <w:marLeft w:val="0"/>
      <w:marRight w:val="0"/>
      <w:marTop w:val="0"/>
      <w:marBottom w:val="0"/>
      <w:divBdr>
        <w:top w:val="none" w:sz="0" w:space="0" w:color="auto"/>
        <w:left w:val="none" w:sz="0" w:space="0" w:color="auto"/>
        <w:bottom w:val="none" w:sz="0" w:space="0" w:color="auto"/>
        <w:right w:val="none" w:sz="0" w:space="0" w:color="auto"/>
      </w:divBdr>
    </w:div>
    <w:div w:id="1778870536">
      <w:bodyDiv w:val="1"/>
      <w:marLeft w:val="0"/>
      <w:marRight w:val="0"/>
      <w:marTop w:val="0"/>
      <w:marBottom w:val="0"/>
      <w:divBdr>
        <w:top w:val="none" w:sz="0" w:space="0" w:color="auto"/>
        <w:left w:val="none" w:sz="0" w:space="0" w:color="auto"/>
        <w:bottom w:val="none" w:sz="0" w:space="0" w:color="auto"/>
        <w:right w:val="none" w:sz="0" w:space="0" w:color="auto"/>
      </w:divBdr>
      <w:divsChild>
        <w:div w:id="1441878458">
          <w:marLeft w:val="547"/>
          <w:marRight w:val="0"/>
          <w:marTop w:val="240"/>
          <w:marBottom w:val="0"/>
          <w:divBdr>
            <w:top w:val="none" w:sz="0" w:space="0" w:color="auto"/>
            <w:left w:val="none" w:sz="0" w:space="0" w:color="auto"/>
            <w:bottom w:val="none" w:sz="0" w:space="0" w:color="auto"/>
            <w:right w:val="none" w:sz="0" w:space="0" w:color="auto"/>
          </w:divBdr>
        </w:div>
      </w:divsChild>
    </w:div>
    <w:div w:id="1780681564">
      <w:bodyDiv w:val="1"/>
      <w:marLeft w:val="0"/>
      <w:marRight w:val="0"/>
      <w:marTop w:val="0"/>
      <w:marBottom w:val="0"/>
      <w:divBdr>
        <w:top w:val="none" w:sz="0" w:space="0" w:color="auto"/>
        <w:left w:val="none" w:sz="0" w:space="0" w:color="auto"/>
        <w:bottom w:val="none" w:sz="0" w:space="0" w:color="auto"/>
        <w:right w:val="none" w:sz="0" w:space="0" w:color="auto"/>
      </w:divBdr>
    </w:div>
    <w:div w:id="1780682850">
      <w:bodyDiv w:val="1"/>
      <w:marLeft w:val="0"/>
      <w:marRight w:val="0"/>
      <w:marTop w:val="0"/>
      <w:marBottom w:val="0"/>
      <w:divBdr>
        <w:top w:val="none" w:sz="0" w:space="0" w:color="auto"/>
        <w:left w:val="none" w:sz="0" w:space="0" w:color="auto"/>
        <w:bottom w:val="none" w:sz="0" w:space="0" w:color="auto"/>
        <w:right w:val="none" w:sz="0" w:space="0" w:color="auto"/>
      </w:divBdr>
    </w:div>
    <w:div w:id="1782410478">
      <w:bodyDiv w:val="1"/>
      <w:marLeft w:val="0"/>
      <w:marRight w:val="0"/>
      <w:marTop w:val="0"/>
      <w:marBottom w:val="0"/>
      <w:divBdr>
        <w:top w:val="none" w:sz="0" w:space="0" w:color="auto"/>
        <w:left w:val="none" w:sz="0" w:space="0" w:color="auto"/>
        <w:bottom w:val="none" w:sz="0" w:space="0" w:color="auto"/>
        <w:right w:val="none" w:sz="0" w:space="0" w:color="auto"/>
      </w:divBdr>
    </w:div>
    <w:div w:id="1783303815">
      <w:bodyDiv w:val="1"/>
      <w:marLeft w:val="0"/>
      <w:marRight w:val="0"/>
      <w:marTop w:val="0"/>
      <w:marBottom w:val="0"/>
      <w:divBdr>
        <w:top w:val="none" w:sz="0" w:space="0" w:color="auto"/>
        <w:left w:val="none" w:sz="0" w:space="0" w:color="auto"/>
        <w:bottom w:val="none" w:sz="0" w:space="0" w:color="auto"/>
        <w:right w:val="none" w:sz="0" w:space="0" w:color="auto"/>
      </w:divBdr>
    </w:div>
    <w:div w:id="1783844994">
      <w:bodyDiv w:val="1"/>
      <w:marLeft w:val="0"/>
      <w:marRight w:val="0"/>
      <w:marTop w:val="0"/>
      <w:marBottom w:val="0"/>
      <w:divBdr>
        <w:top w:val="none" w:sz="0" w:space="0" w:color="auto"/>
        <w:left w:val="none" w:sz="0" w:space="0" w:color="auto"/>
        <w:bottom w:val="none" w:sz="0" w:space="0" w:color="auto"/>
        <w:right w:val="none" w:sz="0" w:space="0" w:color="auto"/>
      </w:divBdr>
    </w:div>
    <w:div w:id="1784037409">
      <w:bodyDiv w:val="1"/>
      <w:marLeft w:val="0"/>
      <w:marRight w:val="0"/>
      <w:marTop w:val="0"/>
      <w:marBottom w:val="0"/>
      <w:divBdr>
        <w:top w:val="none" w:sz="0" w:space="0" w:color="auto"/>
        <w:left w:val="none" w:sz="0" w:space="0" w:color="auto"/>
        <w:bottom w:val="none" w:sz="0" w:space="0" w:color="auto"/>
        <w:right w:val="none" w:sz="0" w:space="0" w:color="auto"/>
      </w:divBdr>
    </w:div>
    <w:div w:id="1784182363">
      <w:bodyDiv w:val="1"/>
      <w:marLeft w:val="0"/>
      <w:marRight w:val="0"/>
      <w:marTop w:val="0"/>
      <w:marBottom w:val="0"/>
      <w:divBdr>
        <w:top w:val="none" w:sz="0" w:space="0" w:color="auto"/>
        <w:left w:val="none" w:sz="0" w:space="0" w:color="auto"/>
        <w:bottom w:val="none" w:sz="0" w:space="0" w:color="auto"/>
        <w:right w:val="none" w:sz="0" w:space="0" w:color="auto"/>
      </w:divBdr>
    </w:div>
    <w:div w:id="1784617181">
      <w:bodyDiv w:val="1"/>
      <w:marLeft w:val="0"/>
      <w:marRight w:val="0"/>
      <w:marTop w:val="0"/>
      <w:marBottom w:val="0"/>
      <w:divBdr>
        <w:top w:val="none" w:sz="0" w:space="0" w:color="auto"/>
        <w:left w:val="none" w:sz="0" w:space="0" w:color="auto"/>
        <w:bottom w:val="none" w:sz="0" w:space="0" w:color="auto"/>
        <w:right w:val="none" w:sz="0" w:space="0" w:color="auto"/>
      </w:divBdr>
    </w:div>
    <w:div w:id="1784886660">
      <w:bodyDiv w:val="1"/>
      <w:marLeft w:val="0"/>
      <w:marRight w:val="0"/>
      <w:marTop w:val="0"/>
      <w:marBottom w:val="0"/>
      <w:divBdr>
        <w:top w:val="none" w:sz="0" w:space="0" w:color="auto"/>
        <w:left w:val="none" w:sz="0" w:space="0" w:color="auto"/>
        <w:bottom w:val="none" w:sz="0" w:space="0" w:color="auto"/>
        <w:right w:val="none" w:sz="0" w:space="0" w:color="auto"/>
      </w:divBdr>
      <w:divsChild>
        <w:div w:id="22827313">
          <w:marLeft w:val="1166"/>
          <w:marRight w:val="0"/>
          <w:marTop w:val="115"/>
          <w:marBottom w:val="0"/>
          <w:divBdr>
            <w:top w:val="none" w:sz="0" w:space="0" w:color="auto"/>
            <w:left w:val="none" w:sz="0" w:space="0" w:color="auto"/>
            <w:bottom w:val="none" w:sz="0" w:space="0" w:color="auto"/>
            <w:right w:val="none" w:sz="0" w:space="0" w:color="auto"/>
          </w:divBdr>
        </w:div>
        <w:div w:id="143082321">
          <w:marLeft w:val="1800"/>
          <w:marRight w:val="0"/>
          <w:marTop w:val="96"/>
          <w:marBottom w:val="0"/>
          <w:divBdr>
            <w:top w:val="none" w:sz="0" w:space="0" w:color="auto"/>
            <w:left w:val="none" w:sz="0" w:space="0" w:color="auto"/>
            <w:bottom w:val="none" w:sz="0" w:space="0" w:color="auto"/>
            <w:right w:val="none" w:sz="0" w:space="0" w:color="auto"/>
          </w:divBdr>
        </w:div>
        <w:div w:id="292491915">
          <w:marLeft w:val="547"/>
          <w:marRight w:val="0"/>
          <w:marTop w:val="134"/>
          <w:marBottom w:val="0"/>
          <w:divBdr>
            <w:top w:val="none" w:sz="0" w:space="0" w:color="auto"/>
            <w:left w:val="none" w:sz="0" w:space="0" w:color="auto"/>
            <w:bottom w:val="none" w:sz="0" w:space="0" w:color="auto"/>
            <w:right w:val="none" w:sz="0" w:space="0" w:color="auto"/>
          </w:divBdr>
        </w:div>
        <w:div w:id="593831221">
          <w:marLeft w:val="1166"/>
          <w:marRight w:val="0"/>
          <w:marTop w:val="115"/>
          <w:marBottom w:val="0"/>
          <w:divBdr>
            <w:top w:val="none" w:sz="0" w:space="0" w:color="auto"/>
            <w:left w:val="none" w:sz="0" w:space="0" w:color="auto"/>
            <w:bottom w:val="none" w:sz="0" w:space="0" w:color="auto"/>
            <w:right w:val="none" w:sz="0" w:space="0" w:color="auto"/>
          </w:divBdr>
        </w:div>
        <w:div w:id="651639906">
          <w:marLeft w:val="547"/>
          <w:marRight w:val="0"/>
          <w:marTop w:val="134"/>
          <w:marBottom w:val="0"/>
          <w:divBdr>
            <w:top w:val="none" w:sz="0" w:space="0" w:color="auto"/>
            <w:left w:val="none" w:sz="0" w:space="0" w:color="auto"/>
            <w:bottom w:val="none" w:sz="0" w:space="0" w:color="auto"/>
            <w:right w:val="none" w:sz="0" w:space="0" w:color="auto"/>
          </w:divBdr>
        </w:div>
        <w:div w:id="1174148578">
          <w:marLeft w:val="1166"/>
          <w:marRight w:val="0"/>
          <w:marTop w:val="115"/>
          <w:marBottom w:val="0"/>
          <w:divBdr>
            <w:top w:val="none" w:sz="0" w:space="0" w:color="auto"/>
            <w:left w:val="none" w:sz="0" w:space="0" w:color="auto"/>
            <w:bottom w:val="none" w:sz="0" w:space="0" w:color="auto"/>
            <w:right w:val="none" w:sz="0" w:space="0" w:color="auto"/>
          </w:divBdr>
        </w:div>
        <w:div w:id="1791051912">
          <w:marLeft w:val="1800"/>
          <w:marRight w:val="0"/>
          <w:marTop w:val="96"/>
          <w:marBottom w:val="0"/>
          <w:divBdr>
            <w:top w:val="none" w:sz="0" w:space="0" w:color="auto"/>
            <w:left w:val="none" w:sz="0" w:space="0" w:color="auto"/>
            <w:bottom w:val="none" w:sz="0" w:space="0" w:color="auto"/>
            <w:right w:val="none" w:sz="0" w:space="0" w:color="auto"/>
          </w:divBdr>
        </w:div>
      </w:divsChild>
    </w:div>
    <w:div w:id="1787772595">
      <w:bodyDiv w:val="1"/>
      <w:marLeft w:val="0"/>
      <w:marRight w:val="0"/>
      <w:marTop w:val="0"/>
      <w:marBottom w:val="0"/>
      <w:divBdr>
        <w:top w:val="none" w:sz="0" w:space="0" w:color="auto"/>
        <w:left w:val="none" w:sz="0" w:space="0" w:color="auto"/>
        <w:bottom w:val="none" w:sz="0" w:space="0" w:color="auto"/>
        <w:right w:val="none" w:sz="0" w:space="0" w:color="auto"/>
      </w:divBdr>
      <w:divsChild>
        <w:div w:id="63260791">
          <w:marLeft w:val="547"/>
          <w:marRight w:val="0"/>
          <w:marTop w:val="96"/>
          <w:marBottom w:val="0"/>
          <w:divBdr>
            <w:top w:val="none" w:sz="0" w:space="0" w:color="auto"/>
            <w:left w:val="none" w:sz="0" w:space="0" w:color="auto"/>
            <w:bottom w:val="none" w:sz="0" w:space="0" w:color="auto"/>
            <w:right w:val="none" w:sz="0" w:space="0" w:color="auto"/>
          </w:divBdr>
        </w:div>
        <w:div w:id="333269884">
          <w:marLeft w:val="1166"/>
          <w:marRight w:val="0"/>
          <w:marTop w:val="86"/>
          <w:marBottom w:val="0"/>
          <w:divBdr>
            <w:top w:val="none" w:sz="0" w:space="0" w:color="auto"/>
            <w:left w:val="none" w:sz="0" w:space="0" w:color="auto"/>
            <w:bottom w:val="none" w:sz="0" w:space="0" w:color="auto"/>
            <w:right w:val="none" w:sz="0" w:space="0" w:color="auto"/>
          </w:divBdr>
        </w:div>
        <w:div w:id="708379895">
          <w:marLeft w:val="1166"/>
          <w:marRight w:val="0"/>
          <w:marTop w:val="86"/>
          <w:marBottom w:val="0"/>
          <w:divBdr>
            <w:top w:val="none" w:sz="0" w:space="0" w:color="auto"/>
            <w:left w:val="none" w:sz="0" w:space="0" w:color="auto"/>
            <w:bottom w:val="none" w:sz="0" w:space="0" w:color="auto"/>
            <w:right w:val="none" w:sz="0" w:space="0" w:color="auto"/>
          </w:divBdr>
        </w:div>
        <w:div w:id="788553937">
          <w:marLeft w:val="1166"/>
          <w:marRight w:val="0"/>
          <w:marTop w:val="77"/>
          <w:marBottom w:val="0"/>
          <w:divBdr>
            <w:top w:val="none" w:sz="0" w:space="0" w:color="auto"/>
            <w:left w:val="none" w:sz="0" w:space="0" w:color="auto"/>
            <w:bottom w:val="none" w:sz="0" w:space="0" w:color="auto"/>
            <w:right w:val="none" w:sz="0" w:space="0" w:color="auto"/>
          </w:divBdr>
        </w:div>
        <w:div w:id="1069310053">
          <w:marLeft w:val="547"/>
          <w:marRight w:val="0"/>
          <w:marTop w:val="96"/>
          <w:marBottom w:val="0"/>
          <w:divBdr>
            <w:top w:val="none" w:sz="0" w:space="0" w:color="auto"/>
            <w:left w:val="none" w:sz="0" w:space="0" w:color="auto"/>
            <w:bottom w:val="none" w:sz="0" w:space="0" w:color="auto"/>
            <w:right w:val="none" w:sz="0" w:space="0" w:color="auto"/>
          </w:divBdr>
        </w:div>
        <w:div w:id="1088648609">
          <w:marLeft w:val="547"/>
          <w:marRight w:val="0"/>
          <w:marTop w:val="96"/>
          <w:marBottom w:val="0"/>
          <w:divBdr>
            <w:top w:val="none" w:sz="0" w:space="0" w:color="auto"/>
            <w:left w:val="none" w:sz="0" w:space="0" w:color="auto"/>
            <w:bottom w:val="none" w:sz="0" w:space="0" w:color="auto"/>
            <w:right w:val="none" w:sz="0" w:space="0" w:color="auto"/>
          </w:divBdr>
        </w:div>
        <w:div w:id="1525247318">
          <w:marLeft w:val="1166"/>
          <w:marRight w:val="0"/>
          <w:marTop w:val="86"/>
          <w:marBottom w:val="0"/>
          <w:divBdr>
            <w:top w:val="none" w:sz="0" w:space="0" w:color="auto"/>
            <w:left w:val="none" w:sz="0" w:space="0" w:color="auto"/>
            <w:bottom w:val="none" w:sz="0" w:space="0" w:color="auto"/>
            <w:right w:val="none" w:sz="0" w:space="0" w:color="auto"/>
          </w:divBdr>
        </w:div>
        <w:div w:id="1564289725">
          <w:marLeft w:val="547"/>
          <w:marRight w:val="0"/>
          <w:marTop w:val="96"/>
          <w:marBottom w:val="0"/>
          <w:divBdr>
            <w:top w:val="none" w:sz="0" w:space="0" w:color="auto"/>
            <w:left w:val="none" w:sz="0" w:space="0" w:color="auto"/>
            <w:bottom w:val="none" w:sz="0" w:space="0" w:color="auto"/>
            <w:right w:val="none" w:sz="0" w:space="0" w:color="auto"/>
          </w:divBdr>
        </w:div>
        <w:div w:id="1601335860">
          <w:marLeft w:val="547"/>
          <w:marRight w:val="0"/>
          <w:marTop w:val="96"/>
          <w:marBottom w:val="0"/>
          <w:divBdr>
            <w:top w:val="none" w:sz="0" w:space="0" w:color="auto"/>
            <w:left w:val="none" w:sz="0" w:space="0" w:color="auto"/>
            <w:bottom w:val="none" w:sz="0" w:space="0" w:color="auto"/>
            <w:right w:val="none" w:sz="0" w:space="0" w:color="auto"/>
          </w:divBdr>
        </w:div>
        <w:div w:id="1763255198">
          <w:marLeft w:val="547"/>
          <w:marRight w:val="0"/>
          <w:marTop w:val="96"/>
          <w:marBottom w:val="0"/>
          <w:divBdr>
            <w:top w:val="none" w:sz="0" w:space="0" w:color="auto"/>
            <w:left w:val="none" w:sz="0" w:space="0" w:color="auto"/>
            <w:bottom w:val="none" w:sz="0" w:space="0" w:color="auto"/>
            <w:right w:val="none" w:sz="0" w:space="0" w:color="auto"/>
          </w:divBdr>
        </w:div>
        <w:div w:id="1894921089">
          <w:marLeft w:val="547"/>
          <w:marRight w:val="0"/>
          <w:marTop w:val="96"/>
          <w:marBottom w:val="0"/>
          <w:divBdr>
            <w:top w:val="none" w:sz="0" w:space="0" w:color="auto"/>
            <w:left w:val="none" w:sz="0" w:space="0" w:color="auto"/>
            <w:bottom w:val="none" w:sz="0" w:space="0" w:color="auto"/>
            <w:right w:val="none" w:sz="0" w:space="0" w:color="auto"/>
          </w:divBdr>
        </w:div>
      </w:divsChild>
    </w:div>
    <w:div w:id="1788503496">
      <w:bodyDiv w:val="1"/>
      <w:marLeft w:val="0"/>
      <w:marRight w:val="0"/>
      <w:marTop w:val="0"/>
      <w:marBottom w:val="0"/>
      <w:divBdr>
        <w:top w:val="none" w:sz="0" w:space="0" w:color="auto"/>
        <w:left w:val="none" w:sz="0" w:space="0" w:color="auto"/>
        <w:bottom w:val="none" w:sz="0" w:space="0" w:color="auto"/>
        <w:right w:val="none" w:sz="0" w:space="0" w:color="auto"/>
      </w:divBdr>
    </w:div>
    <w:div w:id="1790009065">
      <w:bodyDiv w:val="1"/>
      <w:marLeft w:val="0"/>
      <w:marRight w:val="0"/>
      <w:marTop w:val="0"/>
      <w:marBottom w:val="0"/>
      <w:divBdr>
        <w:top w:val="none" w:sz="0" w:space="0" w:color="auto"/>
        <w:left w:val="none" w:sz="0" w:space="0" w:color="auto"/>
        <w:bottom w:val="none" w:sz="0" w:space="0" w:color="auto"/>
        <w:right w:val="none" w:sz="0" w:space="0" w:color="auto"/>
      </w:divBdr>
    </w:div>
    <w:div w:id="1791434196">
      <w:bodyDiv w:val="1"/>
      <w:marLeft w:val="0"/>
      <w:marRight w:val="0"/>
      <w:marTop w:val="0"/>
      <w:marBottom w:val="0"/>
      <w:divBdr>
        <w:top w:val="none" w:sz="0" w:space="0" w:color="auto"/>
        <w:left w:val="none" w:sz="0" w:space="0" w:color="auto"/>
        <w:bottom w:val="none" w:sz="0" w:space="0" w:color="auto"/>
        <w:right w:val="none" w:sz="0" w:space="0" w:color="auto"/>
      </w:divBdr>
    </w:div>
    <w:div w:id="1792549134">
      <w:bodyDiv w:val="1"/>
      <w:marLeft w:val="0"/>
      <w:marRight w:val="0"/>
      <w:marTop w:val="0"/>
      <w:marBottom w:val="0"/>
      <w:divBdr>
        <w:top w:val="none" w:sz="0" w:space="0" w:color="auto"/>
        <w:left w:val="none" w:sz="0" w:space="0" w:color="auto"/>
        <w:bottom w:val="none" w:sz="0" w:space="0" w:color="auto"/>
        <w:right w:val="none" w:sz="0" w:space="0" w:color="auto"/>
      </w:divBdr>
    </w:div>
    <w:div w:id="1794054675">
      <w:bodyDiv w:val="1"/>
      <w:marLeft w:val="0"/>
      <w:marRight w:val="0"/>
      <w:marTop w:val="0"/>
      <w:marBottom w:val="0"/>
      <w:divBdr>
        <w:top w:val="none" w:sz="0" w:space="0" w:color="auto"/>
        <w:left w:val="none" w:sz="0" w:space="0" w:color="auto"/>
        <w:bottom w:val="none" w:sz="0" w:space="0" w:color="auto"/>
        <w:right w:val="none" w:sz="0" w:space="0" w:color="auto"/>
      </w:divBdr>
    </w:div>
    <w:div w:id="1795564258">
      <w:bodyDiv w:val="1"/>
      <w:marLeft w:val="0"/>
      <w:marRight w:val="0"/>
      <w:marTop w:val="0"/>
      <w:marBottom w:val="0"/>
      <w:divBdr>
        <w:top w:val="none" w:sz="0" w:space="0" w:color="auto"/>
        <w:left w:val="none" w:sz="0" w:space="0" w:color="auto"/>
        <w:bottom w:val="none" w:sz="0" w:space="0" w:color="auto"/>
        <w:right w:val="none" w:sz="0" w:space="0" w:color="auto"/>
      </w:divBdr>
    </w:div>
    <w:div w:id="1798330660">
      <w:bodyDiv w:val="1"/>
      <w:marLeft w:val="0"/>
      <w:marRight w:val="0"/>
      <w:marTop w:val="0"/>
      <w:marBottom w:val="0"/>
      <w:divBdr>
        <w:top w:val="none" w:sz="0" w:space="0" w:color="auto"/>
        <w:left w:val="none" w:sz="0" w:space="0" w:color="auto"/>
        <w:bottom w:val="none" w:sz="0" w:space="0" w:color="auto"/>
        <w:right w:val="none" w:sz="0" w:space="0" w:color="auto"/>
      </w:divBdr>
      <w:divsChild>
        <w:div w:id="23141697">
          <w:marLeft w:val="1166"/>
          <w:marRight w:val="0"/>
          <w:marTop w:val="240"/>
          <w:marBottom w:val="0"/>
          <w:divBdr>
            <w:top w:val="none" w:sz="0" w:space="0" w:color="auto"/>
            <w:left w:val="none" w:sz="0" w:space="0" w:color="auto"/>
            <w:bottom w:val="none" w:sz="0" w:space="0" w:color="auto"/>
            <w:right w:val="none" w:sz="0" w:space="0" w:color="auto"/>
          </w:divBdr>
        </w:div>
        <w:div w:id="1114440483">
          <w:marLeft w:val="547"/>
          <w:marRight w:val="0"/>
          <w:marTop w:val="240"/>
          <w:marBottom w:val="0"/>
          <w:divBdr>
            <w:top w:val="none" w:sz="0" w:space="0" w:color="auto"/>
            <w:left w:val="none" w:sz="0" w:space="0" w:color="auto"/>
            <w:bottom w:val="none" w:sz="0" w:space="0" w:color="auto"/>
            <w:right w:val="none" w:sz="0" w:space="0" w:color="auto"/>
          </w:divBdr>
        </w:div>
        <w:div w:id="1705252061">
          <w:marLeft w:val="547"/>
          <w:marRight w:val="0"/>
          <w:marTop w:val="240"/>
          <w:marBottom w:val="0"/>
          <w:divBdr>
            <w:top w:val="none" w:sz="0" w:space="0" w:color="auto"/>
            <w:left w:val="none" w:sz="0" w:space="0" w:color="auto"/>
            <w:bottom w:val="none" w:sz="0" w:space="0" w:color="auto"/>
            <w:right w:val="none" w:sz="0" w:space="0" w:color="auto"/>
          </w:divBdr>
        </w:div>
      </w:divsChild>
    </w:div>
    <w:div w:id="1799102033">
      <w:bodyDiv w:val="1"/>
      <w:marLeft w:val="0"/>
      <w:marRight w:val="0"/>
      <w:marTop w:val="0"/>
      <w:marBottom w:val="0"/>
      <w:divBdr>
        <w:top w:val="none" w:sz="0" w:space="0" w:color="auto"/>
        <w:left w:val="none" w:sz="0" w:space="0" w:color="auto"/>
        <w:bottom w:val="none" w:sz="0" w:space="0" w:color="auto"/>
        <w:right w:val="none" w:sz="0" w:space="0" w:color="auto"/>
      </w:divBdr>
      <w:divsChild>
        <w:div w:id="1409427295">
          <w:marLeft w:val="605"/>
          <w:marRight w:val="0"/>
          <w:marTop w:val="40"/>
          <w:marBottom w:val="80"/>
          <w:divBdr>
            <w:top w:val="none" w:sz="0" w:space="0" w:color="auto"/>
            <w:left w:val="none" w:sz="0" w:space="0" w:color="auto"/>
            <w:bottom w:val="none" w:sz="0" w:space="0" w:color="auto"/>
            <w:right w:val="none" w:sz="0" w:space="0" w:color="auto"/>
          </w:divBdr>
        </w:div>
      </w:divsChild>
    </w:div>
    <w:div w:id="1801606362">
      <w:bodyDiv w:val="1"/>
      <w:marLeft w:val="0"/>
      <w:marRight w:val="0"/>
      <w:marTop w:val="0"/>
      <w:marBottom w:val="0"/>
      <w:divBdr>
        <w:top w:val="none" w:sz="0" w:space="0" w:color="auto"/>
        <w:left w:val="none" w:sz="0" w:space="0" w:color="auto"/>
        <w:bottom w:val="none" w:sz="0" w:space="0" w:color="auto"/>
        <w:right w:val="none" w:sz="0" w:space="0" w:color="auto"/>
      </w:divBdr>
    </w:div>
    <w:div w:id="1805193793">
      <w:bodyDiv w:val="1"/>
      <w:marLeft w:val="0"/>
      <w:marRight w:val="0"/>
      <w:marTop w:val="0"/>
      <w:marBottom w:val="0"/>
      <w:divBdr>
        <w:top w:val="none" w:sz="0" w:space="0" w:color="auto"/>
        <w:left w:val="none" w:sz="0" w:space="0" w:color="auto"/>
        <w:bottom w:val="none" w:sz="0" w:space="0" w:color="auto"/>
        <w:right w:val="none" w:sz="0" w:space="0" w:color="auto"/>
      </w:divBdr>
      <w:divsChild>
        <w:div w:id="553152286">
          <w:marLeft w:val="1166"/>
          <w:marRight w:val="0"/>
          <w:marTop w:val="0"/>
          <w:marBottom w:val="0"/>
          <w:divBdr>
            <w:top w:val="none" w:sz="0" w:space="0" w:color="auto"/>
            <w:left w:val="none" w:sz="0" w:space="0" w:color="auto"/>
            <w:bottom w:val="none" w:sz="0" w:space="0" w:color="auto"/>
            <w:right w:val="none" w:sz="0" w:space="0" w:color="auto"/>
          </w:divBdr>
        </w:div>
        <w:div w:id="975574292">
          <w:marLeft w:val="547"/>
          <w:marRight w:val="0"/>
          <w:marTop w:val="0"/>
          <w:marBottom w:val="0"/>
          <w:divBdr>
            <w:top w:val="none" w:sz="0" w:space="0" w:color="auto"/>
            <w:left w:val="none" w:sz="0" w:space="0" w:color="auto"/>
            <w:bottom w:val="none" w:sz="0" w:space="0" w:color="auto"/>
            <w:right w:val="none" w:sz="0" w:space="0" w:color="auto"/>
          </w:divBdr>
        </w:div>
        <w:div w:id="1524633457">
          <w:marLeft w:val="1166"/>
          <w:marRight w:val="0"/>
          <w:marTop w:val="0"/>
          <w:marBottom w:val="0"/>
          <w:divBdr>
            <w:top w:val="none" w:sz="0" w:space="0" w:color="auto"/>
            <w:left w:val="none" w:sz="0" w:space="0" w:color="auto"/>
            <w:bottom w:val="none" w:sz="0" w:space="0" w:color="auto"/>
            <w:right w:val="none" w:sz="0" w:space="0" w:color="auto"/>
          </w:divBdr>
        </w:div>
        <w:div w:id="1569849538">
          <w:marLeft w:val="1166"/>
          <w:marRight w:val="0"/>
          <w:marTop w:val="0"/>
          <w:marBottom w:val="0"/>
          <w:divBdr>
            <w:top w:val="none" w:sz="0" w:space="0" w:color="auto"/>
            <w:left w:val="none" w:sz="0" w:space="0" w:color="auto"/>
            <w:bottom w:val="none" w:sz="0" w:space="0" w:color="auto"/>
            <w:right w:val="none" w:sz="0" w:space="0" w:color="auto"/>
          </w:divBdr>
        </w:div>
      </w:divsChild>
    </w:div>
    <w:div w:id="1806269655">
      <w:bodyDiv w:val="1"/>
      <w:marLeft w:val="0"/>
      <w:marRight w:val="0"/>
      <w:marTop w:val="0"/>
      <w:marBottom w:val="0"/>
      <w:divBdr>
        <w:top w:val="none" w:sz="0" w:space="0" w:color="auto"/>
        <w:left w:val="none" w:sz="0" w:space="0" w:color="auto"/>
        <w:bottom w:val="none" w:sz="0" w:space="0" w:color="auto"/>
        <w:right w:val="none" w:sz="0" w:space="0" w:color="auto"/>
      </w:divBdr>
    </w:div>
    <w:div w:id="1808087380">
      <w:bodyDiv w:val="1"/>
      <w:marLeft w:val="0"/>
      <w:marRight w:val="0"/>
      <w:marTop w:val="0"/>
      <w:marBottom w:val="0"/>
      <w:divBdr>
        <w:top w:val="none" w:sz="0" w:space="0" w:color="auto"/>
        <w:left w:val="none" w:sz="0" w:space="0" w:color="auto"/>
        <w:bottom w:val="none" w:sz="0" w:space="0" w:color="auto"/>
        <w:right w:val="none" w:sz="0" w:space="0" w:color="auto"/>
      </w:divBdr>
    </w:div>
    <w:div w:id="1808860629">
      <w:bodyDiv w:val="1"/>
      <w:marLeft w:val="0"/>
      <w:marRight w:val="0"/>
      <w:marTop w:val="0"/>
      <w:marBottom w:val="0"/>
      <w:divBdr>
        <w:top w:val="none" w:sz="0" w:space="0" w:color="auto"/>
        <w:left w:val="none" w:sz="0" w:space="0" w:color="auto"/>
        <w:bottom w:val="none" w:sz="0" w:space="0" w:color="auto"/>
        <w:right w:val="none" w:sz="0" w:space="0" w:color="auto"/>
      </w:divBdr>
      <w:divsChild>
        <w:div w:id="16472569">
          <w:marLeft w:val="1166"/>
          <w:marRight w:val="0"/>
          <w:marTop w:val="115"/>
          <w:marBottom w:val="120"/>
          <w:divBdr>
            <w:top w:val="none" w:sz="0" w:space="0" w:color="auto"/>
            <w:left w:val="none" w:sz="0" w:space="0" w:color="auto"/>
            <w:bottom w:val="none" w:sz="0" w:space="0" w:color="auto"/>
            <w:right w:val="none" w:sz="0" w:space="0" w:color="auto"/>
          </w:divBdr>
        </w:div>
        <w:div w:id="253168680">
          <w:marLeft w:val="1166"/>
          <w:marRight w:val="0"/>
          <w:marTop w:val="115"/>
          <w:marBottom w:val="120"/>
          <w:divBdr>
            <w:top w:val="none" w:sz="0" w:space="0" w:color="auto"/>
            <w:left w:val="none" w:sz="0" w:space="0" w:color="auto"/>
            <w:bottom w:val="none" w:sz="0" w:space="0" w:color="auto"/>
            <w:right w:val="none" w:sz="0" w:space="0" w:color="auto"/>
          </w:divBdr>
        </w:div>
        <w:div w:id="1332836773">
          <w:marLeft w:val="547"/>
          <w:marRight w:val="0"/>
          <w:marTop w:val="134"/>
          <w:marBottom w:val="120"/>
          <w:divBdr>
            <w:top w:val="none" w:sz="0" w:space="0" w:color="auto"/>
            <w:left w:val="none" w:sz="0" w:space="0" w:color="auto"/>
            <w:bottom w:val="none" w:sz="0" w:space="0" w:color="auto"/>
            <w:right w:val="none" w:sz="0" w:space="0" w:color="auto"/>
          </w:divBdr>
        </w:div>
        <w:div w:id="1935287798">
          <w:marLeft w:val="1166"/>
          <w:marRight w:val="0"/>
          <w:marTop w:val="115"/>
          <w:marBottom w:val="120"/>
          <w:divBdr>
            <w:top w:val="none" w:sz="0" w:space="0" w:color="auto"/>
            <w:left w:val="none" w:sz="0" w:space="0" w:color="auto"/>
            <w:bottom w:val="none" w:sz="0" w:space="0" w:color="auto"/>
            <w:right w:val="none" w:sz="0" w:space="0" w:color="auto"/>
          </w:divBdr>
        </w:div>
      </w:divsChild>
    </w:div>
    <w:div w:id="1808889992">
      <w:bodyDiv w:val="1"/>
      <w:marLeft w:val="0"/>
      <w:marRight w:val="0"/>
      <w:marTop w:val="0"/>
      <w:marBottom w:val="0"/>
      <w:divBdr>
        <w:top w:val="none" w:sz="0" w:space="0" w:color="auto"/>
        <w:left w:val="none" w:sz="0" w:space="0" w:color="auto"/>
        <w:bottom w:val="none" w:sz="0" w:space="0" w:color="auto"/>
        <w:right w:val="none" w:sz="0" w:space="0" w:color="auto"/>
      </w:divBdr>
    </w:div>
    <w:div w:id="1811433937">
      <w:bodyDiv w:val="1"/>
      <w:marLeft w:val="0"/>
      <w:marRight w:val="0"/>
      <w:marTop w:val="0"/>
      <w:marBottom w:val="0"/>
      <w:divBdr>
        <w:top w:val="none" w:sz="0" w:space="0" w:color="auto"/>
        <w:left w:val="none" w:sz="0" w:space="0" w:color="auto"/>
        <w:bottom w:val="none" w:sz="0" w:space="0" w:color="auto"/>
        <w:right w:val="none" w:sz="0" w:space="0" w:color="auto"/>
      </w:divBdr>
    </w:div>
    <w:div w:id="1813400073">
      <w:bodyDiv w:val="1"/>
      <w:marLeft w:val="0"/>
      <w:marRight w:val="0"/>
      <w:marTop w:val="0"/>
      <w:marBottom w:val="0"/>
      <w:divBdr>
        <w:top w:val="none" w:sz="0" w:space="0" w:color="auto"/>
        <w:left w:val="none" w:sz="0" w:space="0" w:color="auto"/>
        <w:bottom w:val="none" w:sz="0" w:space="0" w:color="auto"/>
        <w:right w:val="none" w:sz="0" w:space="0" w:color="auto"/>
      </w:divBdr>
    </w:div>
    <w:div w:id="1815487984">
      <w:bodyDiv w:val="1"/>
      <w:marLeft w:val="0"/>
      <w:marRight w:val="0"/>
      <w:marTop w:val="0"/>
      <w:marBottom w:val="0"/>
      <w:divBdr>
        <w:top w:val="none" w:sz="0" w:space="0" w:color="auto"/>
        <w:left w:val="none" w:sz="0" w:space="0" w:color="auto"/>
        <w:bottom w:val="none" w:sz="0" w:space="0" w:color="auto"/>
        <w:right w:val="none" w:sz="0" w:space="0" w:color="auto"/>
      </w:divBdr>
    </w:div>
    <w:div w:id="1816139662">
      <w:bodyDiv w:val="1"/>
      <w:marLeft w:val="0"/>
      <w:marRight w:val="0"/>
      <w:marTop w:val="0"/>
      <w:marBottom w:val="0"/>
      <w:divBdr>
        <w:top w:val="none" w:sz="0" w:space="0" w:color="auto"/>
        <w:left w:val="none" w:sz="0" w:space="0" w:color="auto"/>
        <w:bottom w:val="none" w:sz="0" w:space="0" w:color="auto"/>
        <w:right w:val="none" w:sz="0" w:space="0" w:color="auto"/>
      </w:divBdr>
      <w:divsChild>
        <w:div w:id="847864258">
          <w:marLeft w:val="1166"/>
          <w:marRight w:val="0"/>
          <w:marTop w:val="96"/>
          <w:marBottom w:val="0"/>
          <w:divBdr>
            <w:top w:val="none" w:sz="0" w:space="0" w:color="auto"/>
            <w:left w:val="none" w:sz="0" w:space="0" w:color="auto"/>
            <w:bottom w:val="none" w:sz="0" w:space="0" w:color="auto"/>
            <w:right w:val="none" w:sz="0" w:space="0" w:color="auto"/>
          </w:divBdr>
        </w:div>
      </w:divsChild>
    </w:div>
    <w:div w:id="1821073964">
      <w:bodyDiv w:val="1"/>
      <w:marLeft w:val="0"/>
      <w:marRight w:val="0"/>
      <w:marTop w:val="0"/>
      <w:marBottom w:val="0"/>
      <w:divBdr>
        <w:top w:val="none" w:sz="0" w:space="0" w:color="auto"/>
        <w:left w:val="none" w:sz="0" w:space="0" w:color="auto"/>
        <w:bottom w:val="none" w:sz="0" w:space="0" w:color="auto"/>
        <w:right w:val="none" w:sz="0" w:space="0" w:color="auto"/>
      </w:divBdr>
    </w:div>
    <w:div w:id="1821994097">
      <w:bodyDiv w:val="1"/>
      <w:marLeft w:val="0"/>
      <w:marRight w:val="0"/>
      <w:marTop w:val="0"/>
      <w:marBottom w:val="0"/>
      <w:divBdr>
        <w:top w:val="none" w:sz="0" w:space="0" w:color="auto"/>
        <w:left w:val="none" w:sz="0" w:space="0" w:color="auto"/>
        <w:bottom w:val="none" w:sz="0" w:space="0" w:color="auto"/>
        <w:right w:val="none" w:sz="0" w:space="0" w:color="auto"/>
      </w:divBdr>
      <w:divsChild>
        <w:div w:id="400569342">
          <w:marLeft w:val="547"/>
          <w:marRight w:val="0"/>
          <w:marTop w:val="115"/>
          <w:marBottom w:val="0"/>
          <w:divBdr>
            <w:top w:val="none" w:sz="0" w:space="0" w:color="auto"/>
            <w:left w:val="none" w:sz="0" w:space="0" w:color="auto"/>
            <w:bottom w:val="none" w:sz="0" w:space="0" w:color="auto"/>
            <w:right w:val="none" w:sz="0" w:space="0" w:color="auto"/>
          </w:divBdr>
        </w:div>
        <w:div w:id="1538353115">
          <w:marLeft w:val="547"/>
          <w:marRight w:val="0"/>
          <w:marTop w:val="115"/>
          <w:marBottom w:val="0"/>
          <w:divBdr>
            <w:top w:val="none" w:sz="0" w:space="0" w:color="auto"/>
            <w:left w:val="none" w:sz="0" w:space="0" w:color="auto"/>
            <w:bottom w:val="none" w:sz="0" w:space="0" w:color="auto"/>
            <w:right w:val="none" w:sz="0" w:space="0" w:color="auto"/>
          </w:divBdr>
        </w:div>
        <w:div w:id="1545436819">
          <w:marLeft w:val="547"/>
          <w:marRight w:val="0"/>
          <w:marTop w:val="115"/>
          <w:marBottom w:val="0"/>
          <w:divBdr>
            <w:top w:val="none" w:sz="0" w:space="0" w:color="auto"/>
            <w:left w:val="none" w:sz="0" w:space="0" w:color="auto"/>
            <w:bottom w:val="none" w:sz="0" w:space="0" w:color="auto"/>
            <w:right w:val="none" w:sz="0" w:space="0" w:color="auto"/>
          </w:divBdr>
        </w:div>
        <w:div w:id="2003507364">
          <w:marLeft w:val="547"/>
          <w:marRight w:val="0"/>
          <w:marTop w:val="115"/>
          <w:marBottom w:val="0"/>
          <w:divBdr>
            <w:top w:val="none" w:sz="0" w:space="0" w:color="auto"/>
            <w:left w:val="none" w:sz="0" w:space="0" w:color="auto"/>
            <w:bottom w:val="none" w:sz="0" w:space="0" w:color="auto"/>
            <w:right w:val="none" w:sz="0" w:space="0" w:color="auto"/>
          </w:divBdr>
        </w:div>
      </w:divsChild>
    </w:div>
    <w:div w:id="1823499202">
      <w:bodyDiv w:val="1"/>
      <w:marLeft w:val="0"/>
      <w:marRight w:val="0"/>
      <w:marTop w:val="0"/>
      <w:marBottom w:val="0"/>
      <w:divBdr>
        <w:top w:val="none" w:sz="0" w:space="0" w:color="auto"/>
        <w:left w:val="none" w:sz="0" w:space="0" w:color="auto"/>
        <w:bottom w:val="none" w:sz="0" w:space="0" w:color="auto"/>
        <w:right w:val="none" w:sz="0" w:space="0" w:color="auto"/>
      </w:divBdr>
    </w:div>
    <w:div w:id="1824082771">
      <w:bodyDiv w:val="1"/>
      <w:marLeft w:val="0"/>
      <w:marRight w:val="0"/>
      <w:marTop w:val="0"/>
      <w:marBottom w:val="0"/>
      <w:divBdr>
        <w:top w:val="none" w:sz="0" w:space="0" w:color="auto"/>
        <w:left w:val="none" w:sz="0" w:space="0" w:color="auto"/>
        <w:bottom w:val="none" w:sz="0" w:space="0" w:color="auto"/>
        <w:right w:val="none" w:sz="0" w:space="0" w:color="auto"/>
      </w:divBdr>
    </w:div>
    <w:div w:id="1825387671">
      <w:bodyDiv w:val="1"/>
      <w:marLeft w:val="0"/>
      <w:marRight w:val="0"/>
      <w:marTop w:val="0"/>
      <w:marBottom w:val="0"/>
      <w:divBdr>
        <w:top w:val="none" w:sz="0" w:space="0" w:color="auto"/>
        <w:left w:val="none" w:sz="0" w:space="0" w:color="auto"/>
        <w:bottom w:val="none" w:sz="0" w:space="0" w:color="auto"/>
        <w:right w:val="none" w:sz="0" w:space="0" w:color="auto"/>
      </w:divBdr>
      <w:divsChild>
        <w:div w:id="1363746047">
          <w:marLeft w:val="0"/>
          <w:marRight w:val="0"/>
          <w:marTop w:val="0"/>
          <w:marBottom w:val="0"/>
          <w:divBdr>
            <w:top w:val="none" w:sz="0" w:space="0" w:color="auto"/>
            <w:left w:val="none" w:sz="0" w:space="0" w:color="auto"/>
            <w:bottom w:val="none" w:sz="0" w:space="0" w:color="auto"/>
            <w:right w:val="none" w:sz="0" w:space="0" w:color="auto"/>
          </w:divBdr>
        </w:div>
      </w:divsChild>
    </w:div>
    <w:div w:id="1826822324">
      <w:bodyDiv w:val="1"/>
      <w:marLeft w:val="0"/>
      <w:marRight w:val="0"/>
      <w:marTop w:val="0"/>
      <w:marBottom w:val="0"/>
      <w:divBdr>
        <w:top w:val="none" w:sz="0" w:space="0" w:color="auto"/>
        <w:left w:val="none" w:sz="0" w:space="0" w:color="auto"/>
        <w:bottom w:val="none" w:sz="0" w:space="0" w:color="auto"/>
        <w:right w:val="none" w:sz="0" w:space="0" w:color="auto"/>
      </w:divBdr>
    </w:div>
    <w:div w:id="1828403841">
      <w:bodyDiv w:val="1"/>
      <w:marLeft w:val="0"/>
      <w:marRight w:val="0"/>
      <w:marTop w:val="0"/>
      <w:marBottom w:val="0"/>
      <w:divBdr>
        <w:top w:val="none" w:sz="0" w:space="0" w:color="auto"/>
        <w:left w:val="none" w:sz="0" w:space="0" w:color="auto"/>
        <w:bottom w:val="none" w:sz="0" w:space="0" w:color="auto"/>
        <w:right w:val="none" w:sz="0" w:space="0" w:color="auto"/>
      </w:divBdr>
    </w:div>
    <w:div w:id="1828788127">
      <w:bodyDiv w:val="1"/>
      <w:marLeft w:val="0"/>
      <w:marRight w:val="0"/>
      <w:marTop w:val="0"/>
      <w:marBottom w:val="0"/>
      <w:divBdr>
        <w:top w:val="none" w:sz="0" w:space="0" w:color="auto"/>
        <w:left w:val="none" w:sz="0" w:space="0" w:color="auto"/>
        <w:bottom w:val="none" w:sz="0" w:space="0" w:color="auto"/>
        <w:right w:val="none" w:sz="0" w:space="0" w:color="auto"/>
      </w:divBdr>
    </w:div>
    <w:div w:id="1830169522">
      <w:bodyDiv w:val="1"/>
      <w:marLeft w:val="0"/>
      <w:marRight w:val="0"/>
      <w:marTop w:val="0"/>
      <w:marBottom w:val="0"/>
      <w:divBdr>
        <w:top w:val="none" w:sz="0" w:space="0" w:color="auto"/>
        <w:left w:val="none" w:sz="0" w:space="0" w:color="auto"/>
        <w:bottom w:val="none" w:sz="0" w:space="0" w:color="auto"/>
        <w:right w:val="none" w:sz="0" w:space="0" w:color="auto"/>
      </w:divBdr>
    </w:div>
    <w:div w:id="1834180470">
      <w:bodyDiv w:val="1"/>
      <w:marLeft w:val="0"/>
      <w:marRight w:val="0"/>
      <w:marTop w:val="0"/>
      <w:marBottom w:val="0"/>
      <w:divBdr>
        <w:top w:val="none" w:sz="0" w:space="0" w:color="auto"/>
        <w:left w:val="none" w:sz="0" w:space="0" w:color="auto"/>
        <w:bottom w:val="none" w:sz="0" w:space="0" w:color="auto"/>
        <w:right w:val="none" w:sz="0" w:space="0" w:color="auto"/>
      </w:divBdr>
    </w:div>
    <w:div w:id="1834487089">
      <w:bodyDiv w:val="1"/>
      <w:marLeft w:val="0"/>
      <w:marRight w:val="0"/>
      <w:marTop w:val="0"/>
      <w:marBottom w:val="0"/>
      <w:divBdr>
        <w:top w:val="none" w:sz="0" w:space="0" w:color="auto"/>
        <w:left w:val="none" w:sz="0" w:space="0" w:color="auto"/>
        <w:bottom w:val="none" w:sz="0" w:space="0" w:color="auto"/>
        <w:right w:val="none" w:sz="0" w:space="0" w:color="auto"/>
      </w:divBdr>
    </w:div>
    <w:div w:id="1834566969">
      <w:bodyDiv w:val="1"/>
      <w:marLeft w:val="0"/>
      <w:marRight w:val="0"/>
      <w:marTop w:val="0"/>
      <w:marBottom w:val="0"/>
      <w:divBdr>
        <w:top w:val="none" w:sz="0" w:space="0" w:color="auto"/>
        <w:left w:val="none" w:sz="0" w:space="0" w:color="auto"/>
        <w:bottom w:val="none" w:sz="0" w:space="0" w:color="auto"/>
        <w:right w:val="none" w:sz="0" w:space="0" w:color="auto"/>
      </w:divBdr>
    </w:div>
    <w:div w:id="1835876322">
      <w:bodyDiv w:val="1"/>
      <w:marLeft w:val="0"/>
      <w:marRight w:val="0"/>
      <w:marTop w:val="0"/>
      <w:marBottom w:val="0"/>
      <w:divBdr>
        <w:top w:val="none" w:sz="0" w:space="0" w:color="auto"/>
        <w:left w:val="none" w:sz="0" w:space="0" w:color="auto"/>
        <w:bottom w:val="none" w:sz="0" w:space="0" w:color="auto"/>
        <w:right w:val="none" w:sz="0" w:space="0" w:color="auto"/>
      </w:divBdr>
    </w:div>
    <w:div w:id="1836267225">
      <w:bodyDiv w:val="1"/>
      <w:marLeft w:val="0"/>
      <w:marRight w:val="0"/>
      <w:marTop w:val="0"/>
      <w:marBottom w:val="0"/>
      <w:divBdr>
        <w:top w:val="none" w:sz="0" w:space="0" w:color="auto"/>
        <w:left w:val="none" w:sz="0" w:space="0" w:color="auto"/>
        <w:bottom w:val="none" w:sz="0" w:space="0" w:color="auto"/>
        <w:right w:val="none" w:sz="0" w:space="0" w:color="auto"/>
      </w:divBdr>
    </w:div>
    <w:div w:id="1837063847">
      <w:bodyDiv w:val="1"/>
      <w:marLeft w:val="0"/>
      <w:marRight w:val="0"/>
      <w:marTop w:val="0"/>
      <w:marBottom w:val="0"/>
      <w:divBdr>
        <w:top w:val="none" w:sz="0" w:space="0" w:color="auto"/>
        <w:left w:val="none" w:sz="0" w:space="0" w:color="auto"/>
        <w:bottom w:val="none" w:sz="0" w:space="0" w:color="auto"/>
        <w:right w:val="none" w:sz="0" w:space="0" w:color="auto"/>
      </w:divBdr>
    </w:div>
    <w:div w:id="1840342814">
      <w:bodyDiv w:val="1"/>
      <w:marLeft w:val="0"/>
      <w:marRight w:val="0"/>
      <w:marTop w:val="0"/>
      <w:marBottom w:val="0"/>
      <w:divBdr>
        <w:top w:val="none" w:sz="0" w:space="0" w:color="auto"/>
        <w:left w:val="none" w:sz="0" w:space="0" w:color="auto"/>
        <w:bottom w:val="none" w:sz="0" w:space="0" w:color="auto"/>
        <w:right w:val="none" w:sz="0" w:space="0" w:color="auto"/>
      </w:divBdr>
    </w:div>
    <w:div w:id="1840610956">
      <w:bodyDiv w:val="1"/>
      <w:marLeft w:val="0"/>
      <w:marRight w:val="0"/>
      <w:marTop w:val="0"/>
      <w:marBottom w:val="0"/>
      <w:divBdr>
        <w:top w:val="none" w:sz="0" w:space="0" w:color="auto"/>
        <w:left w:val="none" w:sz="0" w:space="0" w:color="auto"/>
        <w:bottom w:val="none" w:sz="0" w:space="0" w:color="auto"/>
        <w:right w:val="none" w:sz="0" w:space="0" w:color="auto"/>
      </w:divBdr>
    </w:div>
    <w:div w:id="1840652234">
      <w:bodyDiv w:val="1"/>
      <w:marLeft w:val="0"/>
      <w:marRight w:val="0"/>
      <w:marTop w:val="0"/>
      <w:marBottom w:val="0"/>
      <w:divBdr>
        <w:top w:val="none" w:sz="0" w:space="0" w:color="auto"/>
        <w:left w:val="none" w:sz="0" w:space="0" w:color="auto"/>
        <w:bottom w:val="none" w:sz="0" w:space="0" w:color="auto"/>
        <w:right w:val="none" w:sz="0" w:space="0" w:color="auto"/>
      </w:divBdr>
    </w:div>
    <w:div w:id="1843080359">
      <w:bodyDiv w:val="1"/>
      <w:marLeft w:val="0"/>
      <w:marRight w:val="0"/>
      <w:marTop w:val="0"/>
      <w:marBottom w:val="0"/>
      <w:divBdr>
        <w:top w:val="none" w:sz="0" w:space="0" w:color="auto"/>
        <w:left w:val="none" w:sz="0" w:space="0" w:color="auto"/>
        <w:bottom w:val="none" w:sz="0" w:space="0" w:color="auto"/>
        <w:right w:val="none" w:sz="0" w:space="0" w:color="auto"/>
      </w:divBdr>
    </w:div>
    <w:div w:id="1845977568">
      <w:bodyDiv w:val="1"/>
      <w:marLeft w:val="0"/>
      <w:marRight w:val="0"/>
      <w:marTop w:val="0"/>
      <w:marBottom w:val="0"/>
      <w:divBdr>
        <w:top w:val="none" w:sz="0" w:space="0" w:color="auto"/>
        <w:left w:val="none" w:sz="0" w:space="0" w:color="auto"/>
        <w:bottom w:val="none" w:sz="0" w:space="0" w:color="auto"/>
        <w:right w:val="none" w:sz="0" w:space="0" w:color="auto"/>
      </w:divBdr>
    </w:div>
    <w:div w:id="1848787523">
      <w:bodyDiv w:val="1"/>
      <w:marLeft w:val="0"/>
      <w:marRight w:val="0"/>
      <w:marTop w:val="0"/>
      <w:marBottom w:val="0"/>
      <w:divBdr>
        <w:top w:val="none" w:sz="0" w:space="0" w:color="auto"/>
        <w:left w:val="none" w:sz="0" w:space="0" w:color="auto"/>
        <w:bottom w:val="none" w:sz="0" w:space="0" w:color="auto"/>
        <w:right w:val="none" w:sz="0" w:space="0" w:color="auto"/>
      </w:divBdr>
    </w:div>
    <w:div w:id="1848788390">
      <w:bodyDiv w:val="1"/>
      <w:marLeft w:val="0"/>
      <w:marRight w:val="0"/>
      <w:marTop w:val="0"/>
      <w:marBottom w:val="0"/>
      <w:divBdr>
        <w:top w:val="none" w:sz="0" w:space="0" w:color="auto"/>
        <w:left w:val="none" w:sz="0" w:space="0" w:color="auto"/>
        <w:bottom w:val="none" w:sz="0" w:space="0" w:color="auto"/>
        <w:right w:val="none" w:sz="0" w:space="0" w:color="auto"/>
      </w:divBdr>
    </w:div>
    <w:div w:id="1849903136">
      <w:bodyDiv w:val="1"/>
      <w:marLeft w:val="0"/>
      <w:marRight w:val="0"/>
      <w:marTop w:val="0"/>
      <w:marBottom w:val="0"/>
      <w:divBdr>
        <w:top w:val="none" w:sz="0" w:space="0" w:color="auto"/>
        <w:left w:val="none" w:sz="0" w:space="0" w:color="auto"/>
        <w:bottom w:val="none" w:sz="0" w:space="0" w:color="auto"/>
        <w:right w:val="none" w:sz="0" w:space="0" w:color="auto"/>
      </w:divBdr>
    </w:div>
    <w:div w:id="1850022675">
      <w:bodyDiv w:val="1"/>
      <w:marLeft w:val="0"/>
      <w:marRight w:val="0"/>
      <w:marTop w:val="0"/>
      <w:marBottom w:val="0"/>
      <w:divBdr>
        <w:top w:val="none" w:sz="0" w:space="0" w:color="auto"/>
        <w:left w:val="none" w:sz="0" w:space="0" w:color="auto"/>
        <w:bottom w:val="none" w:sz="0" w:space="0" w:color="auto"/>
        <w:right w:val="none" w:sz="0" w:space="0" w:color="auto"/>
      </w:divBdr>
    </w:div>
    <w:div w:id="1850481849">
      <w:bodyDiv w:val="1"/>
      <w:marLeft w:val="0"/>
      <w:marRight w:val="0"/>
      <w:marTop w:val="0"/>
      <w:marBottom w:val="0"/>
      <w:divBdr>
        <w:top w:val="none" w:sz="0" w:space="0" w:color="auto"/>
        <w:left w:val="none" w:sz="0" w:space="0" w:color="auto"/>
        <w:bottom w:val="none" w:sz="0" w:space="0" w:color="auto"/>
        <w:right w:val="none" w:sz="0" w:space="0" w:color="auto"/>
      </w:divBdr>
    </w:div>
    <w:div w:id="1852911235">
      <w:bodyDiv w:val="1"/>
      <w:marLeft w:val="0"/>
      <w:marRight w:val="0"/>
      <w:marTop w:val="0"/>
      <w:marBottom w:val="0"/>
      <w:divBdr>
        <w:top w:val="none" w:sz="0" w:space="0" w:color="auto"/>
        <w:left w:val="none" w:sz="0" w:space="0" w:color="auto"/>
        <w:bottom w:val="none" w:sz="0" w:space="0" w:color="auto"/>
        <w:right w:val="none" w:sz="0" w:space="0" w:color="auto"/>
      </w:divBdr>
    </w:div>
    <w:div w:id="1854343426">
      <w:bodyDiv w:val="1"/>
      <w:marLeft w:val="0"/>
      <w:marRight w:val="0"/>
      <w:marTop w:val="0"/>
      <w:marBottom w:val="0"/>
      <w:divBdr>
        <w:top w:val="none" w:sz="0" w:space="0" w:color="auto"/>
        <w:left w:val="none" w:sz="0" w:space="0" w:color="auto"/>
        <w:bottom w:val="none" w:sz="0" w:space="0" w:color="auto"/>
        <w:right w:val="none" w:sz="0" w:space="0" w:color="auto"/>
      </w:divBdr>
    </w:div>
    <w:div w:id="1855609093">
      <w:bodyDiv w:val="1"/>
      <w:marLeft w:val="0"/>
      <w:marRight w:val="0"/>
      <w:marTop w:val="0"/>
      <w:marBottom w:val="0"/>
      <w:divBdr>
        <w:top w:val="none" w:sz="0" w:space="0" w:color="auto"/>
        <w:left w:val="none" w:sz="0" w:space="0" w:color="auto"/>
        <w:bottom w:val="none" w:sz="0" w:space="0" w:color="auto"/>
        <w:right w:val="none" w:sz="0" w:space="0" w:color="auto"/>
      </w:divBdr>
    </w:div>
    <w:div w:id="1859542298">
      <w:bodyDiv w:val="1"/>
      <w:marLeft w:val="0"/>
      <w:marRight w:val="0"/>
      <w:marTop w:val="0"/>
      <w:marBottom w:val="0"/>
      <w:divBdr>
        <w:top w:val="none" w:sz="0" w:space="0" w:color="auto"/>
        <w:left w:val="none" w:sz="0" w:space="0" w:color="auto"/>
        <w:bottom w:val="none" w:sz="0" w:space="0" w:color="auto"/>
        <w:right w:val="none" w:sz="0" w:space="0" w:color="auto"/>
      </w:divBdr>
      <w:divsChild>
        <w:div w:id="172497089">
          <w:marLeft w:val="1800"/>
          <w:marRight w:val="0"/>
          <w:marTop w:val="86"/>
          <w:marBottom w:val="0"/>
          <w:divBdr>
            <w:top w:val="none" w:sz="0" w:space="0" w:color="auto"/>
            <w:left w:val="none" w:sz="0" w:space="0" w:color="auto"/>
            <w:bottom w:val="none" w:sz="0" w:space="0" w:color="auto"/>
            <w:right w:val="none" w:sz="0" w:space="0" w:color="auto"/>
          </w:divBdr>
        </w:div>
        <w:div w:id="607467625">
          <w:marLeft w:val="1166"/>
          <w:marRight w:val="0"/>
          <w:marTop w:val="86"/>
          <w:marBottom w:val="0"/>
          <w:divBdr>
            <w:top w:val="none" w:sz="0" w:space="0" w:color="auto"/>
            <w:left w:val="none" w:sz="0" w:space="0" w:color="auto"/>
            <w:bottom w:val="none" w:sz="0" w:space="0" w:color="auto"/>
            <w:right w:val="none" w:sz="0" w:space="0" w:color="auto"/>
          </w:divBdr>
        </w:div>
        <w:div w:id="985206038">
          <w:marLeft w:val="3240"/>
          <w:marRight w:val="0"/>
          <w:marTop w:val="67"/>
          <w:marBottom w:val="0"/>
          <w:divBdr>
            <w:top w:val="none" w:sz="0" w:space="0" w:color="auto"/>
            <w:left w:val="none" w:sz="0" w:space="0" w:color="auto"/>
            <w:bottom w:val="none" w:sz="0" w:space="0" w:color="auto"/>
            <w:right w:val="none" w:sz="0" w:space="0" w:color="auto"/>
          </w:divBdr>
        </w:div>
        <w:div w:id="1156610515">
          <w:marLeft w:val="1166"/>
          <w:marRight w:val="0"/>
          <w:marTop w:val="86"/>
          <w:marBottom w:val="0"/>
          <w:divBdr>
            <w:top w:val="none" w:sz="0" w:space="0" w:color="auto"/>
            <w:left w:val="none" w:sz="0" w:space="0" w:color="auto"/>
            <w:bottom w:val="none" w:sz="0" w:space="0" w:color="auto"/>
            <w:right w:val="none" w:sz="0" w:space="0" w:color="auto"/>
          </w:divBdr>
        </w:div>
        <w:div w:id="1218009140">
          <w:marLeft w:val="1800"/>
          <w:marRight w:val="0"/>
          <w:marTop w:val="77"/>
          <w:marBottom w:val="0"/>
          <w:divBdr>
            <w:top w:val="none" w:sz="0" w:space="0" w:color="auto"/>
            <w:left w:val="none" w:sz="0" w:space="0" w:color="auto"/>
            <w:bottom w:val="none" w:sz="0" w:space="0" w:color="auto"/>
            <w:right w:val="none" w:sz="0" w:space="0" w:color="auto"/>
          </w:divBdr>
        </w:div>
        <w:div w:id="1300376919">
          <w:marLeft w:val="1800"/>
          <w:marRight w:val="0"/>
          <w:marTop w:val="86"/>
          <w:marBottom w:val="0"/>
          <w:divBdr>
            <w:top w:val="none" w:sz="0" w:space="0" w:color="auto"/>
            <w:left w:val="none" w:sz="0" w:space="0" w:color="auto"/>
            <w:bottom w:val="none" w:sz="0" w:space="0" w:color="auto"/>
            <w:right w:val="none" w:sz="0" w:space="0" w:color="auto"/>
          </w:divBdr>
        </w:div>
        <w:div w:id="1351951431">
          <w:marLeft w:val="547"/>
          <w:marRight w:val="0"/>
          <w:marTop w:val="96"/>
          <w:marBottom w:val="0"/>
          <w:divBdr>
            <w:top w:val="none" w:sz="0" w:space="0" w:color="auto"/>
            <w:left w:val="none" w:sz="0" w:space="0" w:color="auto"/>
            <w:bottom w:val="none" w:sz="0" w:space="0" w:color="auto"/>
            <w:right w:val="none" w:sz="0" w:space="0" w:color="auto"/>
          </w:divBdr>
        </w:div>
        <w:div w:id="1443918214">
          <w:marLeft w:val="3240"/>
          <w:marRight w:val="0"/>
          <w:marTop w:val="67"/>
          <w:marBottom w:val="0"/>
          <w:divBdr>
            <w:top w:val="none" w:sz="0" w:space="0" w:color="auto"/>
            <w:left w:val="none" w:sz="0" w:space="0" w:color="auto"/>
            <w:bottom w:val="none" w:sz="0" w:space="0" w:color="auto"/>
            <w:right w:val="none" w:sz="0" w:space="0" w:color="auto"/>
          </w:divBdr>
        </w:div>
        <w:div w:id="1741555005">
          <w:marLeft w:val="547"/>
          <w:marRight w:val="0"/>
          <w:marTop w:val="96"/>
          <w:marBottom w:val="0"/>
          <w:divBdr>
            <w:top w:val="none" w:sz="0" w:space="0" w:color="auto"/>
            <w:left w:val="none" w:sz="0" w:space="0" w:color="auto"/>
            <w:bottom w:val="none" w:sz="0" w:space="0" w:color="auto"/>
            <w:right w:val="none" w:sz="0" w:space="0" w:color="auto"/>
          </w:divBdr>
        </w:div>
        <w:div w:id="1846750350">
          <w:marLeft w:val="2520"/>
          <w:marRight w:val="0"/>
          <w:marTop w:val="67"/>
          <w:marBottom w:val="0"/>
          <w:divBdr>
            <w:top w:val="none" w:sz="0" w:space="0" w:color="auto"/>
            <w:left w:val="none" w:sz="0" w:space="0" w:color="auto"/>
            <w:bottom w:val="none" w:sz="0" w:space="0" w:color="auto"/>
            <w:right w:val="none" w:sz="0" w:space="0" w:color="auto"/>
          </w:divBdr>
        </w:div>
        <w:div w:id="1978414711">
          <w:marLeft w:val="2520"/>
          <w:marRight w:val="0"/>
          <w:marTop w:val="67"/>
          <w:marBottom w:val="0"/>
          <w:divBdr>
            <w:top w:val="none" w:sz="0" w:space="0" w:color="auto"/>
            <w:left w:val="none" w:sz="0" w:space="0" w:color="auto"/>
            <w:bottom w:val="none" w:sz="0" w:space="0" w:color="auto"/>
            <w:right w:val="none" w:sz="0" w:space="0" w:color="auto"/>
          </w:divBdr>
        </w:div>
        <w:div w:id="2055692514">
          <w:marLeft w:val="1800"/>
          <w:marRight w:val="0"/>
          <w:marTop w:val="77"/>
          <w:marBottom w:val="0"/>
          <w:divBdr>
            <w:top w:val="none" w:sz="0" w:space="0" w:color="auto"/>
            <w:left w:val="none" w:sz="0" w:space="0" w:color="auto"/>
            <w:bottom w:val="none" w:sz="0" w:space="0" w:color="auto"/>
            <w:right w:val="none" w:sz="0" w:space="0" w:color="auto"/>
          </w:divBdr>
        </w:div>
      </w:divsChild>
    </w:div>
    <w:div w:id="1859804913">
      <w:bodyDiv w:val="1"/>
      <w:marLeft w:val="0"/>
      <w:marRight w:val="0"/>
      <w:marTop w:val="0"/>
      <w:marBottom w:val="0"/>
      <w:divBdr>
        <w:top w:val="none" w:sz="0" w:space="0" w:color="auto"/>
        <w:left w:val="none" w:sz="0" w:space="0" w:color="auto"/>
        <w:bottom w:val="none" w:sz="0" w:space="0" w:color="auto"/>
        <w:right w:val="none" w:sz="0" w:space="0" w:color="auto"/>
      </w:divBdr>
      <w:divsChild>
        <w:div w:id="166798465">
          <w:marLeft w:val="1166"/>
          <w:marRight w:val="0"/>
          <w:marTop w:val="115"/>
          <w:marBottom w:val="120"/>
          <w:divBdr>
            <w:top w:val="none" w:sz="0" w:space="0" w:color="auto"/>
            <w:left w:val="none" w:sz="0" w:space="0" w:color="auto"/>
            <w:bottom w:val="none" w:sz="0" w:space="0" w:color="auto"/>
            <w:right w:val="none" w:sz="0" w:space="0" w:color="auto"/>
          </w:divBdr>
        </w:div>
        <w:div w:id="1159925704">
          <w:marLeft w:val="547"/>
          <w:marRight w:val="0"/>
          <w:marTop w:val="154"/>
          <w:marBottom w:val="120"/>
          <w:divBdr>
            <w:top w:val="none" w:sz="0" w:space="0" w:color="auto"/>
            <w:left w:val="none" w:sz="0" w:space="0" w:color="auto"/>
            <w:bottom w:val="none" w:sz="0" w:space="0" w:color="auto"/>
            <w:right w:val="none" w:sz="0" w:space="0" w:color="auto"/>
          </w:divBdr>
        </w:div>
        <w:div w:id="1577740969">
          <w:marLeft w:val="547"/>
          <w:marRight w:val="0"/>
          <w:marTop w:val="134"/>
          <w:marBottom w:val="120"/>
          <w:divBdr>
            <w:top w:val="none" w:sz="0" w:space="0" w:color="auto"/>
            <w:left w:val="none" w:sz="0" w:space="0" w:color="auto"/>
            <w:bottom w:val="none" w:sz="0" w:space="0" w:color="auto"/>
            <w:right w:val="none" w:sz="0" w:space="0" w:color="auto"/>
          </w:divBdr>
        </w:div>
        <w:div w:id="1648970341">
          <w:marLeft w:val="1166"/>
          <w:marRight w:val="0"/>
          <w:marTop w:val="115"/>
          <w:marBottom w:val="120"/>
          <w:divBdr>
            <w:top w:val="none" w:sz="0" w:space="0" w:color="auto"/>
            <w:left w:val="none" w:sz="0" w:space="0" w:color="auto"/>
            <w:bottom w:val="none" w:sz="0" w:space="0" w:color="auto"/>
            <w:right w:val="none" w:sz="0" w:space="0" w:color="auto"/>
          </w:divBdr>
        </w:div>
        <w:div w:id="1988826338">
          <w:marLeft w:val="547"/>
          <w:marRight w:val="0"/>
          <w:marTop w:val="134"/>
          <w:marBottom w:val="120"/>
          <w:divBdr>
            <w:top w:val="none" w:sz="0" w:space="0" w:color="auto"/>
            <w:left w:val="none" w:sz="0" w:space="0" w:color="auto"/>
            <w:bottom w:val="none" w:sz="0" w:space="0" w:color="auto"/>
            <w:right w:val="none" w:sz="0" w:space="0" w:color="auto"/>
          </w:divBdr>
        </w:div>
      </w:divsChild>
    </w:div>
    <w:div w:id="1860122539">
      <w:bodyDiv w:val="1"/>
      <w:marLeft w:val="0"/>
      <w:marRight w:val="0"/>
      <w:marTop w:val="0"/>
      <w:marBottom w:val="0"/>
      <w:divBdr>
        <w:top w:val="none" w:sz="0" w:space="0" w:color="auto"/>
        <w:left w:val="none" w:sz="0" w:space="0" w:color="auto"/>
        <w:bottom w:val="none" w:sz="0" w:space="0" w:color="auto"/>
        <w:right w:val="none" w:sz="0" w:space="0" w:color="auto"/>
      </w:divBdr>
    </w:div>
    <w:div w:id="1861161432">
      <w:bodyDiv w:val="1"/>
      <w:marLeft w:val="0"/>
      <w:marRight w:val="0"/>
      <w:marTop w:val="0"/>
      <w:marBottom w:val="0"/>
      <w:divBdr>
        <w:top w:val="none" w:sz="0" w:space="0" w:color="auto"/>
        <w:left w:val="none" w:sz="0" w:space="0" w:color="auto"/>
        <w:bottom w:val="none" w:sz="0" w:space="0" w:color="auto"/>
        <w:right w:val="none" w:sz="0" w:space="0" w:color="auto"/>
      </w:divBdr>
      <w:divsChild>
        <w:div w:id="2145804498">
          <w:marLeft w:val="547"/>
          <w:marRight w:val="0"/>
          <w:marTop w:val="154"/>
          <w:marBottom w:val="0"/>
          <w:divBdr>
            <w:top w:val="none" w:sz="0" w:space="0" w:color="auto"/>
            <w:left w:val="none" w:sz="0" w:space="0" w:color="auto"/>
            <w:bottom w:val="none" w:sz="0" w:space="0" w:color="auto"/>
            <w:right w:val="none" w:sz="0" w:space="0" w:color="auto"/>
          </w:divBdr>
        </w:div>
      </w:divsChild>
    </w:div>
    <w:div w:id="1861813676">
      <w:bodyDiv w:val="1"/>
      <w:marLeft w:val="0"/>
      <w:marRight w:val="0"/>
      <w:marTop w:val="0"/>
      <w:marBottom w:val="0"/>
      <w:divBdr>
        <w:top w:val="none" w:sz="0" w:space="0" w:color="auto"/>
        <w:left w:val="none" w:sz="0" w:space="0" w:color="auto"/>
        <w:bottom w:val="none" w:sz="0" w:space="0" w:color="auto"/>
        <w:right w:val="none" w:sz="0" w:space="0" w:color="auto"/>
      </w:divBdr>
    </w:div>
    <w:div w:id="1862233147">
      <w:bodyDiv w:val="1"/>
      <w:marLeft w:val="0"/>
      <w:marRight w:val="0"/>
      <w:marTop w:val="0"/>
      <w:marBottom w:val="0"/>
      <w:divBdr>
        <w:top w:val="none" w:sz="0" w:space="0" w:color="auto"/>
        <w:left w:val="none" w:sz="0" w:space="0" w:color="auto"/>
        <w:bottom w:val="none" w:sz="0" w:space="0" w:color="auto"/>
        <w:right w:val="none" w:sz="0" w:space="0" w:color="auto"/>
      </w:divBdr>
    </w:div>
    <w:div w:id="1862695203">
      <w:bodyDiv w:val="1"/>
      <w:marLeft w:val="0"/>
      <w:marRight w:val="0"/>
      <w:marTop w:val="0"/>
      <w:marBottom w:val="0"/>
      <w:divBdr>
        <w:top w:val="none" w:sz="0" w:space="0" w:color="auto"/>
        <w:left w:val="none" w:sz="0" w:space="0" w:color="auto"/>
        <w:bottom w:val="none" w:sz="0" w:space="0" w:color="auto"/>
        <w:right w:val="none" w:sz="0" w:space="0" w:color="auto"/>
      </w:divBdr>
    </w:div>
    <w:div w:id="1862889933">
      <w:bodyDiv w:val="1"/>
      <w:marLeft w:val="0"/>
      <w:marRight w:val="0"/>
      <w:marTop w:val="0"/>
      <w:marBottom w:val="0"/>
      <w:divBdr>
        <w:top w:val="none" w:sz="0" w:space="0" w:color="auto"/>
        <w:left w:val="none" w:sz="0" w:space="0" w:color="auto"/>
        <w:bottom w:val="none" w:sz="0" w:space="0" w:color="auto"/>
        <w:right w:val="none" w:sz="0" w:space="0" w:color="auto"/>
      </w:divBdr>
    </w:div>
    <w:div w:id="1863786256">
      <w:bodyDiv w:val="1"/>
      <w:marLeft w:val="0"/>
      <w:marRight w:val="0"/>
      <w:marTop w:val="0"/>
      <w:marBottom w:val="0"/>
      <w:divBdr>
        <w:top w:val="none" w:sz="0" w:space="0" w:color="auto"/>
        <w:left w:val="none" w:sz="0" w:space="0" w:color="auto"/>
        <w:bottom w:val="none" w:sz="0" w:space="0" w:color="auto"/>
        <w:right w:val="none" w:sz="0" w:space="0" w:color="auto"/>
      </w:divBdr>
    </w:div>
    <w:div w:id="1864245156">
      <w:bodyDiv w:val="1"/>
      <w:marLeft w:val="0"/>
      <w:marRight w:val="0"/>
      <w:marTop w:val="0"/>
      <w:marBottom w:val="0"/>
      <w:divBdr>
        <w:top w:val="none" w:sz="0" w:space="0" w:color="auto"/>
        <w:left w:val="none" w:sz="0" w:space="0" w:color="auto"/>
        <w:bottom w:val="none" w:sz="0" w:space="0" w:color="auto"/>
        <w:right w:val="none" w:sz="0" w:space="0" w:color="auto"/>
      </w:divBdr>
    </w:div>
    <w:div w:id="1868564068">
      <w:bodyDiv w:val="1"/>
      <w:marLeft w:val="0"/>
      <w:marRight w:val="0"/>
      <w:marTop w:val="0"/>
      <w:marBottom w:val="0"/>
      <w:divBdr>
        <w:top w:val="none" w:sz="0" w:space="0" w:color="auto"/>
        <w:left w:val="none" w:sz="0" w:space="0" w:color="auto"/>
        <w:bottom w:val="none" w:sz="0" w:space="0" w:color="auto"/>
        <w:right w:val="none" w:sz="0" w:space="0" w:color="auto"/>
      </w:divBdr>
    </w:div>
    <w:div w:id="1870795299">
      <w:bodyDiv w:val="1"/>
      <w:marLeft w:val="0"/>
      <w:marRight w:val="0"/>
      <w:marTop w:val="0"/>
      <w:marBottom w:val="0"/>
      <w:divBdr>
        <w:top w:val="none" w:sz="0" w:space="0" w:color="auto"/>
        <w:left w:val="none" w:sz="0" w:space="0" w:color="auto"/>
        <w:bottom w:val="none" w:sz="0" w:space="0" w:color="auto"/>
        <w:right w:val="none" w:sz="0" w:space="0" w:color="auto"/>
      </w:divBdr>
    </w:div>
    <w:div w:id="1871071078">
      <w:bodyDiv w:val="1"/>
      <w:marLeft w:val="0"/>
      <w:marRight w:val="0"/>
      <w:marTop w:val="0"/>
      <w:marBottom w:val="0"/>
      <w:divBdr>
        <w:top w:val="none" w:sz="0" w:space="0" w:color="auto"/>
        <w:left w:val="none" w:sz="0" w:space="0" w:color="auto"/>
        <w:bottom w:val="none" w:sz="0" w:space="0" w:color="auto"/>
        <w:right w:val="none" w:sz="0" w:space="0" w:color="auto"/>
      </w:divBdr>
    </w:div>
    <w:div w:id="1871599676">
      <w:bodyDiv w:val="1"/>
      <w:marLeft w:val="0"/>
      <w:marRight w:val="0"/>
      <w:marTop w:val="0"/>
      <w:marBottom w:val="0"/>
      <w:divBdr>
        <w:top w:val="none" w:sz="0" w:space="0" w:color="auto"/>
        <w:left w:val="none" w:sz="0" w:space="0" w:color="auto"/>
        <w:bottom w:val="none" w:sz="0" w:space="0" w:color="auto"/>
        <w:right w:val="none" w:sz="0" w:space="0" w:color="auto"/>
      </w:divBdr>
    </w:div>
    <w:div w:id="1871869800">
      <w:bodyDiv w:val="1"/>
      <w:marLeft w:val="0"/>
      <w:marRight w:val="0"/>
      <w:marTop w:val="0"/>
      <w:marBottom w:val="0"/>
      <w:divBdr>
        <w:top w:val="none" w:sz="0" w:space="0" w:color="auto"/>
        <w:left w:val="none" w:sz="0" w:space="0" w:color="auto"/>
        <w:bottom w:val="none" w:sz="0" w:space="0" w:color="auto"/>
        <w:right w:val="none" w:sz="0" w:space="0" w:color="auto"/>
      </w:divBdr>
    </w:div>
    <w:div w:id="1873611810">
      <w:bodyDiv w:val="1"/>
      <w:marLeft w:val="0"/>
      <w:marRight w:val="0"/>
      <w:marTop w:val="0"/>
      <w:marBottom w:val="0"/>
      <w:divBdr>
        <w:top w:val="none" w:sz="0" w:space="0" w:color="auto"/>
        <w:left w:val="none" w:sz="0" w:space="0" w:color="auto"/>
        <w:bottom w:val="none" w:sz="0" w:space="0" w:color="auto"/>
        <w:right w:val="none" w:sz="0" w:space="0" w:color="auto"/>
      </w:divBdr>
    </w:div>
    <w:div w:id="1873806212">
      <w:bodyDiv w:val="1"/>
      <w:marLeft w:val="0"/>
      <w:marRight w:val="0"/>
      <w:marTop w:val="0"/>
      <w:marBottom w:val="0"/>
      <w:divBdr>
        <w:top w:val="none" w:sz="0" w:space="0" w:color="auto"/>
        <w:left w:val="none" w:sz="0" w:space="0" w:color="auto"/>
        <w:bottom w:val="none" w:sz="0" w:space="0" w:color="auto"/>
        <w:right w:val="none" w:sz="0" w:space="0" w:color="auto"/>
      </w:divBdr>
    </w:div>
    <w:div w:id="1874341336">
      <w:bodyDiv w:val="1"/>
      <w:marLeft w:val="0"/>
      <w:marRight w:val="0"/>
      <w:marTop w:val="0"/>
      <w:marBottom w:val="0"/>
      <w:divBdr>
        <w:top w:val="none" w:sz="0" w:space="0" w:color="auto"/>
        <w:left w:val="none" w:sz="0" w:space="0" w:color="auto"/>
        <w:bottom w:val="none" w:sz="0" w:space="0" w:color="auto"/>
        <w:right w:val="none" w:sz="0" w:space="0" w:color="auto"/>
      </w:divBdr>
    </w:div>
    <w:div w:id="1875120377">
      <w:bodyDiv w:val="1"/>
      <w:marLeft w:val="0"/>
      <w:marRight w:val="0"/>
      <w:marTop w:val="0"/>
      <w:marBottom w:val="0"/>
      <w:divBdr>
        <w:top w:val="none" w:sz="0" w:space="0" w:color="auto"/>
        <w:left w:val="none" w:sz="0" w:space="0" w:color="auto"/>
        <w:bottom w:val="none" w:sz="0" w:space="0" w:color="auto"/>
        <w:right w:val="none" w:sz="0" w:space="0" w:color="auto"/>
      </w:divBdr>
    </w:div>
    <w:div w:id="1877307730">
      <w:bodyDiv w:val="1"/>
      <w:marLeft w:val="0"/>
      <w:marRight w:val="0"/>
      <w:marTop w:val="0"/>
      <w:marBottom w:val="0"/>
      <w:divBdr>
        <w:top w:val="none" w:sz="0" w:space="0" w:color="auto"/>
        <w:left w:val="none" w:sz="0" w:space="0" w:color="auto"/>
        <w:bottom w:val="none" w:sz="0" w:space="0" w:color="auto"/>
        <w:right w:val="none" w:sz="0" w:space="0" w:color="auto"/>
      </w:divBdr>
    </w:div>
    <w:div w:id="1877428455">
      <w:bodyDiv w:val="1"/>
      <w:marLeft w:val="0"/>
      <w:marRight w:val="0"/>
      <w:marTop w:val="0"/>
      <w:marBottom w:val="0"/>
      <w:divBdr>
        <w:top w:val="none" w:sz="0" w:space="0" w:color="auto"/>
        <w:left w:val="none" w:sz="0" w:space="0" w:color="auto"/>
        <w:bottom w:val="none" w:sz="0" w:space="0" w:color="auto"/>
        <w:right w:val="none" w:sz="0" w:space="0" w:color="auto"/>
      </w:divBdr>
      <w:divsChild>
        <w:div w:id="110364271">
          <w:marLeft w:val="547"/>
          <w:marRight w:val="0"/>
          <w:marTop w:val="106"/>
          <w:marBottom w:val="0"/>
          <w:divBdr>
            <w:top w:val="none" w:sz="0" w:space="0" w:color="auto"/>
            <w:left w:val="none" w:sz="0" w:space="0" w:color="auto"/>
            <w:bottom w:val="none" w:sz="0" w:space="0" w:color="auto"/>
            <w:right w:val="none" w:sz="0" w:space="0" w:color="auto"/>
          </w:divBdr>
        </w:div>
        <w:div w:id="606231238">
          <w:marLeft w:val="1166"/>
          <w:marRight w:val="0"/>
          <w:marTop w:val="96"/>
          <w:marBottom w:val="0"/>
          <w:divBdr>
            <w:top w:val="none" w:sz="0" w:space="0" w:color="auto"/>
            <w:left w:val="none" w:sz="0" w:space="0" w:color="auto"/>
            <w:bottom w:val="none" w:sz="0" w:space="0" w:color="auto"/>
            <w:right w:val="none" w:sz="0" w:space="0" w:color="auto"/>
          </w:divBdr>
        </w:div>
        <w:div w:id="743262417">
          <w:marLeft w:val="547"/>
          <w:marRight w:val="0"/>
          <w:marTop w:val="106"/>
          <w:marBottom w:val="0"/>
          <w:divBdr>
            <w:top w:val="none" w:sz="0" w:space="0" w:color="auto"/>
            <w:left w:val="none" w:sz="0" w:space="0" w:color="auto"/>
            <w:bottom w:val="none" w:sz="0" w:space="0" w:color="auto"/>
            <w:right w:val="none" w:sz="0" w:space="0" w:color="auto"/>
          </w:divBdr>
        </w:div>
        <w:div w:id="1106119308">
          <w:marLeft w:val="1166"/>
          <w:marRight w:val="0"/>
          <w:marTop w:val="96"/>
          <w:marBottom w:val="0"/>
          <w:divBdr>
            <w:top w:val="none" w:sz="0" w:space="0" w:color="auto"/>
            <w:left w:val="none" w:sz="0" w:space="0" w:color="auto"/>
            <w:bottom w:val="none" w:sz="0" w:space="0" w:color="auto"/>
            <w:right w:val="none" w:sz="0" w:space="0" w:color="auto"/>
          </w:divBdr>
        </w:div>
        <w:div w:id="1128164185">
          <w:marLeft w:val="1166"/>
          <w:marRight w:val="0"/>
          <w:marTop w:val="96"/>
          <w:marBottom w:val="0"/>
          <w:divBdr>
            <w:top w:val="none" w:sz="0" w:space="0" w:color="auto"/>
            <w:left w:val="none" w:sz="0" w:space="0" w:color="auto"/>
            <w:bottom w:val="none" w:sz="0" w:space="0" w:color="auto"/>
            <w:right w:val="none" w:sz="0" w:space="0" w:color="auto"/>
          </w:divBdr>
        </w:div>
        <w:div w:id="1500656800">
          <w:marLeft w:val="1800"/>
          <w:marRight w:val="0"/>
          <w:marTop w:val="86"/>
          <w:marBottom w:val="0"/>
          <w:divBdr>
            <w:top w:val="none" w:sz="0" w:space="0" w:color="auto"/>
            <w:left w:val="none" w:sz="0" w:space="0" w:color="auto"/>
            <w:bottom w:val="none" w:sz="0" w:space="0" w:color="auto"/>
            <w:right w:val="none" w:sz="0" w:space="0" w:color="auto"/>
          </w:divBdr>
        </w:div>
        <w:div w:id="1910571603">
          <w:marLeft w:val="1166"/>
          <w:marRight w:val="0"/>
          <w:marTop w:val="96"/>
          <w:marBottom w:val="0"/>
          <w:divBdr>
            <w:top w:val="none" w:sz="0" w:space="0" w:color="auto"/>
            <w:left w:val="none" w:sz="0" w:space="0" w:color="auto"/>
            <w:bottom w:val="none" w:sz="0" w:space="0" w:color="auto"/>
            <w:right w:val="none" w:sz="0" w:space="0" w:color="auto"/>
          </w:divBdr>
        </w:div>
      </w:divsChild>
    </w:div>
    <w:div w:id="1877428634">
      <w:bodyDiv w:val="1"/>
      <w:marLeft w:val="0"/>
      <w:marRight w:val="0"/>
      <w:marTop w:val="0"/>
      <w:marBottom w:val="0"/>
      <w:divBdr>
        <w:top w:val="none" w:sz="0" w:space="0" w:color="auto"/>
        <w:left w:val="none" w:sz="0" w:space="0" w:color="auto"/>
        <w:bottom w:val="none" w:sz="0" w:space="0" w:color="auto"/>
        <w:right w:val="none" w:sz="0" w:space="0" w:color="auto"/>
      </w:divBdr>
    </w:div>
    <w:div w:id="1878469514">
      <w:bodyDiv w:val="1"/>
      <w:marLeft w:val="0"/>
      <w:marRight w:val="0"/>
      <w:marTop w:val="0"/>
      <w:marBottom w:val="0"/>
      <w:divBdr>
        <w:top w:val="none" w:sz="0" w:space="0" w:color="auto"/>
        <w:left w:val="none" w:sz="0" w:space="0" w:color="auto"/>
        <w:bottom w:val="none" w:sz="0" w:space="0" w:color="auto"/>
        <w:right w:val="none" w:sz="0" w:space="0" w:color="auto"/>
      </w:divBdr>
    </w:div>
    <w:div w:id="1879124300">
      <w:bodyDiv w:val="1"/>
      <w:marLeft w:val="0"/>
      <w:marRight w:val="0"/>
      <w:marTop w:val="0"/>
      <w:marBottom w:val="0"/>
      <w:divBdr>
        <w:top w:val="none" w:sz="0" w:space="0" w:color="auto"/>
        <w:left w:val="none" w:sz="0" w:space="0" w:color="auto"/>
        <w:bottom w:val="none" w:sz="0" w:space="0" w:color="auto"/>
        <w:right w:val="none" w:sz="0" w:space="0" w:color="auto"/>
      </w:divBdr>
    </w:div>
    <w:div w:id="1879969140">
      <w:bodyDiv w:val="1"/>
      <w:marLeft w:val="0"/>
      <w:marRight w:val="0"/>
      <w:marTop w:val="0"/>
      <w:marBottom w:val="0"/>
      <w:divBdr>
        <w:top w:val="none" w:sz="0" w:space="0" w:color="auto"/>
        <w:left w:val="none" w:sz="0" w:space="0" w:color="auto"/>
        <w:bottom w:val="none" w:sz="0" w:space="0" w:color="auto"/>
        <w:right w:val="none" w:sz="0" w:space="0" w:color="auto"/>
      </w:divBdr>
    </w:div>
    <w:div w:id="1882591139">
      <w:bodyDiv w:val="1"/>
      <w:marLeft w:val="0"/>
      <w:marRight w:val="0"/>
      <w:marTop w:val="0"/>
      <w:marBottom w:val="0"/>
      <w:divBdr>
        <w:top w:val="none" w:sz="0" w:space="0" w:color="auto"/>
        <w:left w:val="none" w:sz="0" w:space="0" w:color="auto"/>
        <w:bottom w:val="none" w:sz="0" w:space="0" w:color="auto"/>
        <w:right w:val="none" w:sz="0" w:space="0" w:color="auto"/>
      </w:divBdr>
    </w:div>
    <w:div w:id="1882785012">
      <w:bodyDiv w:val="1"/>
      <w:marLeft w:val="0"/>
      <w:marRight w:val="0"/>
      <w:marTop w:val="0"/>
      <w:marBottom w:val="0"/>
      <w:divBdr>
        <w:top w:val="none" w:sz="0" w:space="0" w:color="auto"/>
        <w:left w:val="none" w:sz="0" w:space="0" w:color="auto"/>
        <w:bottom w:val="none" w:sz="0" w:space="0" w:color="auto"/>
        <w:right w:val="none" w:sz="0" w:space="0" w:color="auto"/>
      </w:divBdr>
    </w:div>
    <w:div w:id="1883862427">
      <w:bodyDiv w:val="1"/>
      <w:marLeft w:val="0"/>
      <w:marRight w:val="0"/>
      <w:marTop w:val="0"/>
      <w:marBottom w:val="0"/>
      <w:divBdr>
        <w:top w:val="none" w:sz="0" w:space="0" w:color="auto"/>
        <w:left w:val="none" w:sz="0" w:space="0" w:color="auto"/>
        <w:bottom w:val="none" w:sz="0" w:space="0" w:color="auto"/>
        <w:right w:val="none" w:sz="0" w:space="0" w:color="auto"/>
      </w:divBdr>
    </w:div>
    <w:div w:id="1883901632">
      <w:bodyDiv w:val="1"/>
      <w:marLeft w:val="0"/>
      <w:marRight w:val="0"/>
      <w:marTop w:val="0"/>
      <w:marBottom w:val="0"/>
      <w:divBdr>
        <w:top w:val="none" w:sz="0" w:space="0" w:color="auto"/>
        <w:left w:val="none" w:sz="0" w:space="0" w:color="auto"/>
        <w:bottom w:val="none" w:sz="0" w:space="0" w:color="auto"/>
        <w:right w:val="none" w:sz="0" w:space="0" w:color="auto"/>
      </w:divBdr>
    </w:div>
    <w:div w:id="1885941900">
      <w:bodyDiv w:val="1"/>
      <w:marLeft w:val="0"/>
      <w:marRight w:val="0"/>
      <w:marTop w:val="0"/>
      <w:marBottom w:val="0"/>
      <w:divBdr>
        <w:top w:val="none" w:sz="0" w:space="0" w:color="auto"/>
        <w:left w:val="none" w:sz="0" w:space="0" w:color="auto"/>
        <w:bottom w:val="none" w:sz="0" w:space="0" w:color="auto"/>
        <w:right w:val="none" w:sz="0" w:space="0" w:color="auto"/>
      </w:divBdr>
    </w:div>
    <w:div w:id="1889491735">
      <w:bodyDiv w:val="1"/>
      <w:marLeft w:val="0"/>
      <w:marRight w:val="0"/>
      <w:marTop w:val="0"/>
      <w:marBottom w:val="0"/>
      <w:divBdr>
        <w:top w:val="none" w:sz="0" w:space="0" w:color="auto"/>
        <w:left w:val="none" w:sz="0" w:space="0" w:color="auto"/>
        <w:bottom w:val="none" w:sz="0" w:space="0" w:color="auto"/>
        <w:right w:val="none" w:sz="0" w:space="0" w:color="auto"/>
      </w:divBdr>
    </w:div>
    <w:div w:id="1889799188">
      <w:bodyDiv w:val="1"/>
      <w:marLeft w:val="0"/>
      <w:marRight w:val="0"/>
      <w:marTop w:val="0"/>
      <w:marBottom w:val="0"/>
      <w:divBdr>
        <w:top w:val="none" w:sz="0" w:space="0" w:color="auto"/>
        <w:left w:val="none" w:sz="0" w:space="0" w:color="auto"/>
        <w:bottom w:val="none" w:sz="0" w:space="0" w:color="auto"/>
        <w:right w:val="none" w:sz="0" w:space="0" w:color="auto"/>
      </w:divBdr>
      <w:divsChild>
        <w:div w:id="571964539">
          <w:marLeft w:val="547"/>
          <w:marRight w:val="0"/>
          <w:marTop w:val="115"/>
          <w:marBottom w:val="0"/>
          <w:divBdr>
            <w:top w:val="none" w:sz="0" w:space="0" w:color="auto"/>
            <w:left w:val="none" w:sz="0" w:space="0" w:color="auto"/>
            <w:bottom w:val="none" w:sz="0" w:space="0" w:color="auto"/>
            <w:right w:val="none" w:sz="0" w:space="0" w:color="auto"/>
          </w:divBdr>
        </w:div>
        <w:div w:id="657340846">
          <w:marLeft w:val="547"/>
          <w:marRight w:val="0"/>
          <w:marTop w:val="115"/>
          <w:marBottom w:val="0"/>
          <w:divBdr>
            <w:top w:val="none" w:sz="0" w:space="0" w:color="auto"/>
            <w:left w:val="none" w:sz="0" w:space="0" w:color="auto"/>
            <w:bottom w:val="none" w:sz="0" w:space="0" w:color="auto"/>
            <w:right w:val="none" w:sz="0" w:space="0" w:color="auto"/>
          </w:divBdr>
        </w:div>
        <w:div w:id="1119182204">
          <w:marLeft w:val="1166"/>
          <w:marRight w:val="0"/>
          <w:marTop w:val="96"/>
          <w:marBottom w:val="0"/>
          <w:divBdr>
            <w:top w:val="none" w:sz="0" w:space="0" w:color="auto"/>
            <w:left w:val="none" w:sz="0" w:space="0" w:color="auto"/>
            <w:bottom w:val="none" w:sz="0" w:space="0" w:color="auto"/>
            <w:right w:val="none" w:sz="0" w:space="0" w:color="auto"/>
          </w:divBdr>
        </w:div>
      </w:divsChild>
    </w:div>
    <w:div w:id="1891961635">
      <w:bodyDiv w:val="1"/>
      <w:marLeft w:val="0"/>
      <w:marRight w:val="0"/>
      <w:marTop w:val="0"/>
      <w:marBottom w:val="0"/>
      <w:divBdr>
        <w:top w:val="none" w:sz="0" w:space="0" w:color="auto"/>
        <w:left w:val="none" w:sz="0" w:space="0" w:color="auto"/>
        <w:bottom w:val="none" w:sz="0" w:space="0" w:color="auto"/>
        <w:right w:val="none" w:sz="0" w:space="0" w:color="auto"/>
      </w:divBdr>
      <w:divsChild>
        <w:div w:id="1538926651">
          <w:marLeft w:val="1166"/>
          <w:marRight w:val="0"/>
          <w:marTop w:val="134"/>
          <w:marBottom w:val="0"/>
          <w:divBdr>
            <w:top w:val="none" w:sz="0" w:space="0" w:color="auto"/>
            <w:left w:val="none" w:sz="0" w:space="0" w:color="auto"/>
            <w:bottom w:val="none" w:sz="0" w:space="0" w:color="auto"/>
            <w:right w:val="none" w:sz="0" w:space="0" w:color="auto"/>
          </w:divBdr>
        </w:div>
        <w:div w:id="2034501501">
          <w:marLeft w:val="547"/>
          <w:marRight w:val="0"/>
          <w:marTop w:val="154"/>
          <w:marBottom w:val="0"/>
          <w:divBdr>
            <w:top w:val="none" w:sz="0" w:space="0" w:color="auto"/>
            <w:left w:val="none" w:sz="0" w:space="0" w:color="auto"/>
            <w:bottom w:val="none" w:sz="0" w:space="0" w:color="auto"/>
            <w:right w:val="none" w:sz="0" w:space="0" w:color="auto"/>
          </w:divBdr>
        </w:div>
      </w:divsChild>
    </w:div>
    <w:div w:id="1893349245">
      <w:bodyDiv w:val="1"/>
      <w:marLeft w:val="0"/>
      <w:marRight w:val="0"/>
      <w:marTop w:val="0"/>
      <w:marBottom w:val="0"/>
      <w:divBdr>
        <w:top w:val="none" w:sz="0" w:space="0" w:color="auto"/>
        <w:left w:val="none" w:sz="0" w:space="0" w:color="auto"/>
        <w:bottom w:val="none" w:sz="0" w:space="0" w:color="auto"/>
        <w:right w:val="none" w:sz="0" w:space="0" w:color="auto"/>
      </w:divBdr>
    </w:div>
    <w:div w:id="1894999811">
      <w:bodyDiv w:val="1"/>
      <w:marLeft w:val="0"/>
      <w:marRight w:val="0"/>
      <w:marTop w:val="0"/>
      <w:marBottom w:val="0"/>
      <w:divBdr>
        <w:top w:val="none" w:sz="0" w:space="0" w:color="auto"/>
        <w:left w:val="none" w:sz="0" w:space="0" w:color="auto"/>
        <w:bottom w:val="none" w:sz="0" w:space="0" w:color="auto"/>
        <w:right w:val="none" w:sz="0" w:space="0" w:color="auto"/>
      </w:divBdr>
    </w:div>
    <w:div w:id="1895040550">
      <w:bodyDiv w:val="1"/>
      <w:marLeft w:val="0"/>
      <w:marRight w:val="0"/>
      <w:marTop w:val="0"/>
      <w:marBottom w:val="0"/>
      <w:divBdr>
        <w:top w:val="none" w:sz="0" w:space="0" w:color="auto"/>
        <w:left w:val="none" w:sz="0" w:space="0" w:color="auto"/>
        <w:bottom w:val="none" w:sz="0" w:space="0" w:color="auto"/>
        <w:right w:val="none" w:sz="0" w:space="0" w:color="auto"/>
      </w:divBdr>
    </w:div>
    <w:div w:id="1896693472">
      <w:bodyDiv w:val="1"/>
      <w:marLeft w:val="0"/>
      <w:marRight w:val="0"/>
      <w:marTop w:val="0"/>
      <w:marBottom w:val="0"/>
      <w:divBdr>
        <w:top w:val="none" w:sz="0" w:space="0" w:color="auto"/>
        <w:left w:val="none" w:sz="0" w:space="0" w:color="auto"/>
        <w:bottom w:val="none" w:sz="0" w:space="0" w:color="auto"/>
        <w:right w:val="none" w:sz="0" w:space="0" w:color="auto"/>
      </w:divBdr>
    </w:div>
    <w:div w:id="1897087294">
      <w:bodyDiv w:val="1"/>
      <w:marLeft w:val="0"/>
      <w:marRight w:val="0"/>
      <w:marTop w:val="0"/>
      <w:marBottom w:val="0"/>
      <w:divBdr>
        <w:top w:val="none" w:sz="0" w:space="0" w:color="auto"/>
        <w:left w:val="none" w:sz="0" w:space="0" w:color="auto"/>
        <w:bottom w:val="none" w:sz="0" w:space="0" w:color="auto"/>
        <w:right w:val="none" w:sz="0" w:space="0" w:color="auto"/>
      </w:divBdr>
    </w:div>
    <w:div w:id="1897273532">
      <w:bodyDiv w:val="1"/>
      <w:marLeft w:val="0"/>
      <w:marRight w:val="0"/>
      <w:marTop w:val="0"/>
      <w:marBottom w:val="0"/>
      <w:divBdr>
        <w:top w:val="none" w:sz="0" w:space="0" w:color="auto"/>
        <w:left w:val="none" w:sz="0" w:space="0" w:color="auto"/>
        <w:bottom w:val="none" w:sz="0" w:space="0" w:color="auto"/>
        <w:right w:val="none" w:sz="0" w:space="0" w:color="auto"/>
      </w:divBdr>
    </w:div>
    <w:div w:id="1898779829">
      <w:bodyDiv w:val="1"/>
      <w:marLeft w:val="0"/>
      <w:marRight w:val="0"/>
      <w:marTop w:val="0"/>
      <w:marBottom w:val="0"/>
      <w:divBdr>
        <w:top w:val="none" w:sz="0" w:space="0" w:color="auto"/>
        <w:left w:val="none" w:sz="0" w:space="0" w:color="auto"/>
        <w:bottom w:val="none" w:sz="0" w:space="0" w:color="auto"/>
        <w:right w:val="none" w:sz="0" w:space="0" w:color="auto"/>
      </w:divBdr>
    </w:div>
    <w:div w:id="1901860300">
      <w:bodyDiv w:val="1"/>
      <w:marLeft w:val="0"/>
      <w:marRight w:val="0"/>
      <w:marTop w:val="0"/>
      <w:marBottom w:val="0"/>
      <w:divBdr>
        <w:top w:val="none" w:sz="0" w:space="0" w:color="auto"/>
        <w:left w:val="none" w:sz="0" w:space="0" w:color="auto"/>
        <w:bottom w:val="none" w:sz="0" w:space="0" w:color="auto"/>
        <w:right w:val="none" w:sz="0" w:space="0" w:color="auto"/>
      </w:divBdr>
    </w:div>
    <w:div w:id="1901939427">
      <w:bodyDiv w:val="1"/>
      <w:marLeft w:val="0"/>
      <w:marRight w:val="0"/>
      <w:marTop w:val="0"/>
      <w:marBottom w:val="0"/>
      <w:divBdr>
        <w:top w:val="none" w:sz="0" w:space="0" w:color="auto"/>
        <w:left w:val="none" w:sz="0" w:space="0" w:color="auto"/>
        <w:bottom w:val="none" w:sz="0" w:space="0" w:color="auto"/>
        <w:right w:val="none" w:sz="0" w:space="0" w:color="auto"/>
      </w:divBdr>
    </w:div>
    <w:div w:id="1903171485">
      <w:bodyDiv w:val="1"/>
      <w:marLeft w:val="0"/>
      <w:marRight w:val="0"/>
      <w:marTop w:val="0"/>
      <w:marBottom w:val="0"/>
      <w:divBdr>
        <w:top w:val="none" w:sz="0" w:space="0" w:color="auto"/>
        <w:left w:val="none" w:sz="0" w:space="0" w:color="auto"/>
        <w:bottom w:val="none" w:sz="0" w:space="0" w:color="auto"/>
        <w:right w:val="none" w:sz="0" w:space="0" w:color="auto"/>
      </w:divBdr>
    </w:div>
    <w:div w:id="1903758244">
      <w:bodyDiv w:val="1"/>
      <w:marLeft w:val="0"/>
      <w:marRight w:val="0"/>
      <w:marTop w:val="0"/>
      <w:marBottom w:val="0"/>
      <w:divBdr>
        <w:top w:val="none" w:sz="0" w:space="0" w:color="auto"/>
        <w:left w:val="none" w:sz="0" w:space="0" w:color="auto"/>
        <w:bottom w:val="none" w:sz="0" w:space="0" w:color="auto"/>
        <w:right w:val="none" w:sz="0" w:space="0" w:color="auto"/>
      </w:divBdr>
    </w:div>
    <w:div w:id="1905724107">
      <w:bodyDiv w:val="1"/>
      <w:marLeft w:val="0"/>
      <w:marRight w:val="0"/>
      <w:marTop w:val="0"/>
      <w:marBottom w:val="0"/>
      <w:divBdr>
        <w:top w:val="none" w:sz="0" w:space="0" w:color="auto"/>
        <w:left w:val="none" w:sz="0" w:space="0" w:color="auto"/>
        <w:bottom w:val="none" w:sz="0" w:space="0" w:color="auto"/>
        <w:right w:val="none" w:sz="0" w:space="0" w:color="auto"/>
      </w:divBdr>
      <w:divsChild>
        <w:div w:id="289239918">
          <w:marLeft w:val="605"/>
          <w:marRight w:val="0"/>
          <w:marTop w:val="40"/>
          <w:marBottom w:val="80"/>
          <w:divBdr>
            <w:top w:val="none" w:sz="0" w:space="0" w:color="auto"/>
            <w:left w:val="none" w:sz="0" w:space="0" w:color="auto"/>
            <w:bottom w:val="none" w:sz="0" w:space="0" w:color="auto"/>
            <w:right w:val="none" w:sz="0" w:space="0" w:color="auto"/>
          </w:divBdr>
        </w:div>
      </w:divsChild>
    </w:div>
    <w:div w:id="1907491760">
      <w:bodyDiv w:val="1"/>
      <w:marLeft w:val="0"/>
      <w:marRight w:val="0"/>
      <w:marTop w:val="0"/>
      <w:marBottom w:val="0"/>
      <w:divBdr>
        <w:top w:val="none" w:sz="0" w:space="0" w:color="auto"/>
        <w:left w:val="none" w:sz="0" w:space="0" w:color="auto"/>
        <w:bottom w:val="none" w:sz="0" w:space="0" w:color="auto"/>
        <w:right w:val="none" w:sz="0" w:space="0" w:color="auto"/>
      </w:divBdr>
    </w:div>
    <w:div w:id="1907884315">
      <w:bodyDiv w:val="1"/>
      <w:marLeft w:val="0"/>
      <w:marRight w:val="0"/>
      <w:marTop w:val="0"/>
      <w:marBottom w:val="0"/>
      <w:divBdr>
        <w:top w:val="none" w:sz="0" w:space="0" w:color="auto"/>
        <w:left w:val="none" w:sz="0" w:space="0" w:color="auto"/>
        <w:bottom w:val="none" w:sz="0" w:space="0" w:color="auto"/>
        <w:right w:val="none" w:sz="0" w:space="0" w:color="auto"/>
      </w:divBdr>
      <w:divsChild>
        <w:div w:id="260644836">
          <w:marLeft w:val="1800"/>
          <w:marRight w:val="0"/>
          <w:marTop w:val="86"/>
          <w:marBottom w:val="0"/>
          <w:divBdr>
            <w:top w:val="none" w:sz="0" w:space="0" w:color="auto"/>
            <w:left w:val="none" w:sz="0" w:space="0" w:color="auto"/>
            <w:bottom w:val="none" w:sz="0" w:space="0" w:color="auto"/>
            <w:right w:val="none" w:sz="0" w:space="0" w:color="auto"/>
          </w:divBdr>
        </w:div>
        <w:div w:id="308438139">
          <w:marLeft w:val="2520"/>
          <w:marRight w:val="0"/>
          <w:marTop w:val="86"/>
          <w:marBottom w:val="0"/>
          <w:divBdr>
            <w:top w:val="none" w:sz="0" w:space="0" w:color="auto"/>
            <w:left w:val="none" w:sz="0" w:space="0" w:color="auto"/>
            <w:bottom w:val="none" w:sz="0" w:space="0" w:color="auto"/>
            <w:right w:val="none" w:sz="0" w:space="0" w:color="auto"/>
          </w:divBdr>
        </w:div>
        <w:div w:id="409892893">
          <w:marLeft w:val="1166"/>
          <w:marRight w:val="0"/>
          <w:marTop w:val="86"/>
          <w:marBottom w:val="0"/>
          <w:divBdr>
            <w:top w:val="none" w:sz="0" w:space="0" w:color="auto"/>
            <w:left w:val="none" w:sz="0" w:space="0" w:color="auto"/>
            <w:bottom w:val="none" w:sz="0" w:space="0" w:color="auto"/>
            <w:right w:val="none" w:sz="0" w:space="0" w:color="auto"/>
          </w:divBdr>
        </w:div>
        <w:div w:id="553124858">
          <w:marLeft w:val="547"/>
          <w:marRight w:val="0"/>
          <w:marTop w:val="96"/>
          <w:marBottom w:val="0"/>
          <w:divBdr>
            <w:top w:val="none" w:sz="0" w:space="0" w:color="auto"/>
            <w:left w:val="none" w:sz="0" w:space="0" w:color="auto"/>
            <w:bottom w:val="none" w:sz="0" w:space="0" w:color="auto"/>
            <w:right w:val="none" w:sz="0" w:space="0" w:color="auto"/>
          </w:divBdr>
        </w:div>
        <w:div w:id="675351060">
          <w:marLeft w:val="1800"/>
          <w:marRight w:val="0"/>
          <w:marTop w:val="86"/>
          <w:marBottom w:val="0"/>
          <w:divBdr>
            <w:top w:val="none" w:sz="0" w:space="0" w:color="auto"/>
            <w:left w:val="none" w:sz="0" w:space="0" w:color="auto"/>
            <w:bottom w:val="none" w:sz="0" w:space="0" w:color="auto"/>
            <w:right w:val="none" w:sz="0" w:space="0" w:color="auto"/>
          </w:divBdr>
        </w:div>
        <w:div w:id="817456695">
          <w:marLeft w:val="547"/>
          <w:marRight w:val="0"/>
          <w:marTop w:val="96"/>
          <w:marBottom w:val="0"/>
          <w:divBdr>
            <w:top w:val="none" w:sz="0" w:space="0" w:color="auto"/>
            <w:left w:val="none" w:sz="0" w:space="0" w:color="auto"/>
            <w:bottom w:val="none" w:sz="0" w:space="0" w:color="auto"/>
            <w:right w:val="none" w:sz="0" w:space="0" w:color="auto"/>
          </w:divBdr>
        </w:div>
        <w:div w:id="953974205">
          <w:marLeft w:val="3240"/>
          <w:marRight w:val="0"/>
          <w:marTop w:val="86"/>
          <w:marBottom w:val="0"/>
          <w:divBdr>
            <w:top w:val="none" w:sz="0" w:space="0" w:color="auto"/>
            <w:left w:val="none" w:sz="0" w:space="0" w:color="auto"/>
            <w:bottom w:val="none" w:sz="0" w:space="0" w:color="auto"/>
            <w:right w:val="none" w:sz="0" w:space="0" w:color="auto"/>
          </w:divBdr>
        </w:div>
        <w:div w:id="999232902">
          <w:marLeft w:val="2520"/>
          <w:marRight w:val="0"/>
          <w:marTop w:val="86"/>
          <w:marBottom w:val="0"/>
          <w:divBdr>
            <w:top w:val="none" w:sz="0" w:space="0" w:color="auto"/>
            <w:left w:val="none" w:sz="0" w:space="0" w:color="auto"/>
            <w:bottom w:val="none" w:sz="0" w:space="0" w:color="auto"/>
            <w:right w:val="none" w:sz="0" w:space="0" w:color="auto"/>
          </w:divBdr>
        </w:div>
        <w:div w:id="1267468466">
          <w:marLeft w:val="1800"/>
          <w:marRight w:val="0"/>
          <w:marTop w:val="86"/>
          <w:marBottom w:val="0"/>
          <w:divBdr>
            <w:top w:val="none" w:sz="0" w:space="0" w:color="auto"/>
            <w:left w:val="none" w:sz="0" w:space="0" w:color="auto"/>
            <w:bottom w:val="none" w:sz="0" w:space="0" w:color="auto"/>
            <w:right w:val="none" w:sz="0" w:space="0" w:color="auto"/>
          </w:divBdr>
        </w:div>
        <w:div w:id="1588348015">
          <w:marLeft w:val="2520"/>
          <w:marRight w:val="0"/>
          <w:marTop w:val="86"/>
          <w:marBottom w:val="0"/>
          <w:divBdr>
            <w:top w:val="none" w:sz="0" w:space="0" w:color="auto"/>
            <w:left w:val="none" w:sz="0" w:space="0" w:color="auto"/>
            <w:bottom w:val="none" w:sz="0" w:space="0" w:color="auto"/>
            <w:right w:val="none" w:sz="0" w:space="0" w:color="auto"/>
          </w:divBdr>
        </w:div>
        <w:div w:id="1664503755">
          <w:marLeft w:val="2520"/>
          <w:marRight w:val="0"/>
          <w:marTop w:val="86"/>
          <w:marBottom w:val="0"/>
          <w:divBdr>
            <w:top w:val="none" w:sz="0" w:space="0" w:color="auto"/>
            <w:left w:val="none" w:sz="0" w:space="0" w:color="auto"/>
            <w:bottom w:val="none" w:sz="0" w:space="0" w:color="auto"/>
            <w:right w:val="none" w:sz="0" w:space="0" w:color="auto"/>
          </w:divBdr>
        </w:div>
        <w:div w:id="1741635149">
          <w:marLeft w:val="1166"/>
          <w:marRight w:val="0"/>
          <w:marTop w:val="86"/>
          <w:marBottom w:val="0"/>
          <w:divBdr>
            <w:top w:val="none" w:sz="0" w:space="0" w:color="auto"/>
            <w:left w:val="none" w:sz="0" w:space="0" w:color="auto"/>
            <w:bottom w:val="none" w:sz="0" w:space="0" w:color="auto"/>
            <w:right w:val="none" w:sz="0" w:space="0" w:color="auto"/>
          </w:divBdr>
        </w:div>
        <w:div w:id="1988851524">
          <w:marLeft w:val="547"/>
          <w:marRight w:val="0"/>
          <w:marTop w:val="96"/>
          <w:marBottom w:val="0"/>
          <w:divBdr>
            <w:top w:val="none" w:sz="0" w:space="0" w:color="auto"/>
            <w:left w:val="none" w:sz="0" w:space="0" w:color="auto"/>
            <w:bottom w:val="none" w:sz="0" w:space="0" w:color="auto"/>
            <w:right w:val="none" w:sz="0" w:space="0" w:color="auto"/>
          </w:divBdr>
        </w:div>
        <w:div w:id="2009091180">
          <w:marLeft w:val="1166"/>
          <w:marRight w:val="0"/>
          <w:marTop w:val="86"/>
          <w:marBottom w:val="0"/>
          <w:divBdr>
            <w:top w:val="none" w:sz="0" w:space="0" w:color="auto"/>
            <w:left w:val="none" w:sz="0" w:space="0" w:color="auto"/>
            <w:bottom w:val="none" w:sz="0" w:space="0" w:color="auto"/>
            <w:right w:val="none" w:sz="0" w:space="0" w:color="auto"/>
          </w:divBdr>
        </w:div>
      </w:divsChild>
    </w:div>
    <w:div w:id="1908151273">
      <w:bodyDiv w:val="1"/>
      <w:marLeft w:val="0"/>
      <w:marRight w:val="0"/>
      <w:marTop w:val="0"/>
      <w:marBottom w:val="0"/>
      <w:divBdr>
        <w:top w:val="none" w:sz="0" w:space="0" w:color="auto"/>
        <w:left w:val="none" w:sz="0" w:space="0" w:color="auto"/>
        <w:bottom w:val="none" w:sz="0" w:space="0" w:color="auto"/>
        <w:right w:val="none" w:sz="0" w:space="0" w:color="auto"/>
      </w:divBdr>
    </w:div>
    <w:div w:id="1910966771">
      <w:bodyDiv w:val="1"/>
      <w:marLeft w:val="0"/>
      <w:marRight w:val="0"/>
      <w:marTop w:val="0"/>
      <w:marBottom w:val="0"/>
      <w:divBdr>
        <w:top w:val="none" w:sz="0" w:space="0" w:color="auto"/>
        <w:left w:val="none" w:sz="0" w:space="0" w:color="auto"/>
        <w:bottom w:val="none" w:sz="0" w:space="0" w:color="auto"/>
        <w:right w:val="none" w:sz="0" w:space="0" w:color="auto"/>
      </w:divBdr>
    </w:div>
    <w:div w:id="1913346077">
      <w:bodyDiv w:val="1"/>
      <w:marLeft w:val="0"/>
      <w:marRight w:val="0"/>
      <w:marTop w:val="0"/>
      <w:marBottom w:val="0"/>
      <w:divBdr>
        <w:top w:val="none" w:sz="0" w:space="0" w:color="auto"/>
        <w:left w:val="none" w:sz="0" w:space="0" w:color="auto"/>
        <w:bottom w:val="none" w:sz="0" w:space="0" w:color="auto"/>
        <w:right w:val="none" w:sz="0" w:space="0" w:color="auto"/>
      </w:divBdr>
      <w:divsChild>
        <w:div w:id="251400246">
          <w:marLeft w:val="1166"/>
          <w:marRight w:val="0"/>
          <w:marTop w:val="115"/>
          <w:marBottom w:val="120"/>
          <w:divBdr>
            <w:top w:val="none" w:sz="0" w:space="0" w:color="auto"/>
            <w:left w:val="none" w:sz="0" w:space="0" w:color="auto"/>
            <w:bottom w:val="none" w:sz="0" w:space="0" w:color="auto"/>
            <w:right w:val="none" w:sz="0" w:space="0" w:color="auto"/>
          </w:divBdr>
        </w:div>
        <w:div w:id="508716209">
          <w:marLeft w:val="547"/>
          <w:marRight w:val="0"/>
          <w:marTop w:val="134"/>
          <w:marBottom w:val="120"/>
          <w:divBdr>
            <w:top w:val="none" w:sz="0" w:space="0" w:color="auto"/>
            <w:left w:val="none" w:sz="0" w:space="0" w:color="auto"/>
            <w:bottom w:val="none" w:sz="0" w:space="0" w:color="auto"/>
            <w:right w:val="none" w:sz="0" w:space="0" w:color="auto"/>
          </w:divBdr>
        </w:div>
        <w:div w:id="1084717197">
          <w:marLeft w:val="1166"/>
          <w:marRight w:val="0"/>
          <w:marTop w:val="115"/>
          <w:marBottom w:val="120"/>
          <w:divBdr>
            <w:top w:val="none" w:sz="0" w:space="0" w:color="auto"/>
            <w:left w:val="none" w:sz="0" w:space="0" w:color="auto"/>
            <w:bottom w:val="none" w:sz="0" w:space="0" w:color="auto"/>
            <w:right w:val="none" w:sz="0" w:space="0" w:color="auto"/>
          </w:divBdr>
        </w:div>
      </w:divsChild>
    </w:div>
    <w:div w:id="1914046185">
      <w:bodyDiv w:val="1"/>
      <w:marLeft w:val="0"/>
      <w:marRight w:val="0"/>
      <w:marTop w:val="0"/>
      <w:marBottom w:val="0"/>
      <w:divBdr>
        <w:top w:val="none" w:sz="0" w:space="0" w:color="auto"/>
        <w:left w:val="none" w:sz="0" w:space="0" w:color="auto"/>
        <w:bottom w:val="none" w:sz="0" w:space="0" w:color="auto"/>
        <w:right w:val="none" w:sz="0" w:space="0" w:color="auto"/>
      </w:divBdr>
    </w:div>
    <w:div w:id="1916547071">
      <w:bodyDiv w:val="1"/>
      <w:marLeft w:val="0"/>
      <w:marRight w:val="0"/>
      <w:marTop w:val="0"/>
      <w:marBottom w:val="0"/>
      <w:divBdr>
        <w:top w:val="none" w:sz="0" w:space="0" w:color="auto"/>
        <w:left w:val="none" w:sz="0" w:space="0" w:color="auto"/>
        <w:bottom w:val="none" w:sz="0" w:space="0" w:color="auto"/>
        <w:right w:val="none" w:sz="0" w:space="0" w:color="auto"/>
      </w:divBdr>
      <w:divsChild>
        <w:div w:id="1993869923">
          <w:marLeft w:val="0"/>
          <w:marRight w:val="0"/>
          <w:marTop w:val="0"/>
          <w:marBottom w:val="0"/>
          <w:divBdr>
            <w:top w:val="none" w:sz="0" w:space="0" w:color="auto"/>
            <w:left w:val="none" w:sz="0" w:space="0" w:color="auto"/>
            <w:bottom w:val="none" w:sz="0" w:space="0" w:color="auto"/>
            <w:right w:val="none" w:sz="0" w:space="0" w:color="auto"/>
          </w:divBdr>
        </w:div>
      </w:divsChild>
    </w:div>
    <w:div w:id="1916814308">
      <w:bodyDiv w:val="1"/>
      <w:marLeft w:val="0"/>
      <w:marRight w:val="0"/>
      <w:marTop w:val="0"/>
      <w:marBottom w:val="0"/>
      <w:divBdr>
        <w:top w:val="none" w:sz="0" w:space="0" w:color="auto"/>
        <w:left w:val="none" w:sz="0" w:space="0" w:color="auto"/>
        <w:bottom w:val="none" w:sz="0" w:space="0" w:color="auto"/>
        <w:right w:val="none" w:sz="0" w:space="0" w:color="auto"/>
      </w:divBdr>
    </w:div>
    <w:div w:id="1917784717">
      <w:bodyDiv w:val="1"/>
      <w:marLeft w:val="0"/>
      <w:marRight w:val="0"/>
      <w:marTop w:val="0"/>
      <w:marBottom w:val="0"/>
      <w:divBdr>
        <w:top w:val="none" w:sz="0" w:space="0" w:color="auto"/>
        <w:left w:val="none" w:sz="0" w:space="0" w:color="auto"/>
        <w:bottom w:val="none" w:sz="0" w:space="0" w:color="auto"/>
        <w:right w:val="none" w:sz="0" w:space="0" w:color="auto"/>
      </w:divBdr>
    </w:div>
    <w:div w:id="1917861604">
      <w:bodyDiv w:val="1"/>
      <w:marLeft w:val="0"/>
      <w:marRight w:val="0"/>
      <w:marTop w:val="0"/>
      <w:marBottom w:val="0"/>
      <w:divBdr>
        <w:top w:val="none" w:sz="0" w:space="0" w:color="auto"/>
        <w:left w:val="none" w:sz="0" w:space="0" w:color="auto"/>
        <w:bottom w:val="none" w:sz="0" w:space="0" w:color="auto"/>
        <w:right w:val="none" w:sz="0" w:space="0" w:color="auto"/>
      </w:divBdr>
    </w:div>
    <w:div w:id="1919290952">
      <w:bodyDiv w:val="1"/>
      <w:marLeft w:val="0"/>
      <w:marRight w:val="0"/>
      <w:marTop w:val="0"/>
      <w:marBottom w:val="0"/>
      <w:divBdr>
        <w:top w:val="none" w:sz="0" w:space="0" w:color="auto"/>
        <w:left w:val="none" w:sz="0" w:space="0" w:color="auto"/>
        <w:bottom w:val="none" w:sz="0" w:space="0" w:color="auto"/>
        <w:right w:val="none" w:sz="0" w:space="0" w:color="auto"/>
      </w:divBdr>
    </w:div>
    <w:div w:id="1921016630">
      <w:bodyDiv w:val="1"/>
      <w:marLeft w:val="0"/>
      <w:marRight w:val="0"/>
      <w:marTop w:val="0"/>
      <w:marBottom w:val="0"/>
      <w:divBdr>
        <w:top w:val="none" w:sz="0" w:space="0" w:color="auto"/>
        <w:left w:val="none" w:sz="0" w:space="0" w:color="auto"/>
        <w:bottom w:val="none" w:sz="0" w:space="0" w:color="auto"/>
        <w:right w:val="none" w:sz="0" w:space="0" w:color="auto"/>
      </w:divBdr>
    </w:div>
    <w:div w:id="1924559256">
      <w:bodyDiv w:val="1"/>
      <w:marLeft w:val="0"/>
      <w:marRight w:val="0"/>
      <w:marTop w:val="0"/>
      <w:marBottom w:val="0"/>
      <w:divBdr>
        <w:top w:val="none" w:sz="0" w:space="0" w:color="auto"/>
        <w:left w:val="none" w:sz="0" w:space="0" w:color="auto"/>
        <w:bottom w:val="none" w:sz="0" w:space="0" w:color="auto"/>
        <w:right w:val="none" w:sz="0" w:space="0" w:color="auto"/>
      </w:divBdr>
    </w:div>
    <w:div w:id="1924799657">
      <w:bodyDiv w:val="1"/>
      <w:marLeft w:val="0"/>
      <w:marRight w:val="0"/>
      <w:marTop w:val="0"/>
      <w:marBottom w:val="0"/>
      <w:divBdr>
        <w:top w:val="none" w:sz="0" w:space="0" w:color="auto"/>
        <w:left w:val="none" w:sz="0" w:space="0" w:color="auto"/>
        <w:bottom w:val="none" w:sz="0" w:space="0" w:color="auto"/>
        <w:right w:val="none" w:sz="0" w:space="0" w:color="auto"/>
      </w:divBdr>
      <w:divsChild>
        <w:div w:id="1541551731">
          <w:marLeft w:val="547"/>
          <w:marRight w:val="0"/>
          <w:marTop w:val="115"/>
          <w:marBottom w:val="0"/>
          <w:divBdr>
            <w:top w:val="none" w:sz="0" w:space="0" w:color="auto"/>
            <w:left w:val="none" w:sz="0" w:space="0" w:color="auto"/>
            <w:bottom w:val="none" w:sz="0" w:space="0" w:color="auto"/>
            <w:right w:val="none" w:sz="0" w:space="0" w:color="auto"/>
          </w:divBdr>
        </w:div>
      </w:divsChild>
    </w:div>
    <w:div w:id="1925526922">
      <w:bodyDiv w:val="1"/>
      <w:marLeft w:val="0"/>
      <w:marRight w:val="0"/>
      <w:marTop w:val="0"/>
      <w:marBottom w:val="0"/>
      <w:divBdr>
        <w:top w:val="none" w:sz="0" w:space="0" w:color="auto"/>
        <w:left w:val="none" w:sz="0" w:space="0" w:color="auto"/>
        <w:bottom w:val="none" w:sz="0" w:space="0" w:color="auto"/>
        <w:right w:val="none" w:sz="0" w:space="0" w:color="auto"/>
      </w:divBdr>
    </w:div>
    <w:div w:id="1925532791">
      <w:bodyDiv w:val="1"/>
      <w:marLeft w:val="0"/>
      <w:marRight w:val="0"/>
      <w:marTop w:val="0"/>
      <w:marBottom w:val="0"/>
      <w:divBdr>
        <w:top w:val="none" w:sz="0" w:space="0" w:color="auto"/>
        <w:left w:val="none" w:sz="0" w:space="0" w:color="auto"/>
        <w:bottom w:val="none" w:sz="0" w:space="0" w:color="auto"/>
        <w:right w:val="none" w:sz="0" w:space="0" w:color="auto"/>
      </w:divBdr>
      <w:divsChild>
        <w:div w:id="833885875">
          <w:marLeft w:val="360"/>
          <w:marRight w:val="0"/>
          <w:marTop w:val="200"/>
          <w:marBottom w:val="0"/>
          <w:divBdr>
            <w:top w:val="none" w:sz="0" w:space="0" w:color="auto"/>
            <w:left w:val="none" w:sz="0" w:space="0" w:color="auto"/>
            <w:bottom w:val="none" w:sz="0" w:space="0" w:color="auto"/>
            <w:right w:val="none" w:sz="0" w:space="0" w:color="auto"/>
          </w:divBdr>
        </w:div>
        <w:div w:id="910194820">
          <w:marLeft w:val="360"/>
          <w:marRight w:val="0"/>
          <w:marTop w:val="200"/>
          <w:marBottom w:val="0"/>
          <w:divBdr>
            <w:top w:val="none" w:sz="0" w:space="0" w:color="auto"/>
            <w:left w:val="none" w:sz="0" w:space="0" w:color="auto"/>
            <w:bottom w:val="none" w:sz="0" w:space="0" w:color="auto"/>
            <w:right w:val="none" w:sz="0" w:space="0" w:color="auto"/>
          </w:divBdr>
        </w:div>
        <w:div w:id="1418093750">
          <w:marLeft w:val="360"/>
          <w:marRight w:val="0"/>
          <w:marTop w:val="200"/>
          <w:marBottom w:val="0"/>
          <w:divBdr>
            <w:top w:val="none" w:sz="0" w:space="0" w:color="auto"/>
            <w:left w:val="none" w:sz="0" w:space="0" w:color="auto"/>
            <w:bottom w:val="none" w:sz="0" w:space="0" w:color="auto"/>
            <w:right w:val="none" w:sz="0" w:space="0" w:color="auto"/>
          </w:divBdr>
        </w:div>
      </w:divsChild>
    </w:div>
    <w:div w:id="1928422130">
      <w:bodyDiv w:val="1"/>
      <w:marLeft w:val="0"/>
      <w:marRight w:val="0"/>
      <w:marTop w:val="0"/>
      <w:marBottom w:val="0"/>
      <w:divBdr>
        <w:top w:val="none" w:sz="0" w:space="0" w:color="auto"/>
        <w:left w:val="none" w:sz="0" w:space="0" w:color="auto"/>
        <w:bottom w:val="none" w:sz="0" w:space="0" w:color="auto"/>
        <w:right w:val="none" w:sz="0" w:space="0" w:color="auto"/>
      </w:divBdr>
    </w:div>
    <w:div w:id="1929265908">
      <w:bodyDiv w:val="1"/>
      <w:marLeft w:val="0"/>
      <w:marRight w:val="0"/>
      <w:marTop w:val="0"/>
      <w:marBottom w:val="0"/>
      <w:divBdr>
        <w:top w:val="none" w:sz="0" w:space="0" w:color="auto"/>
        <w:left w:val="none" w:sz="0" w:space="0" w:color="auto"/>
        <w:bottom w:val="none" w:sz="0" w:space="0" w:color="auto"/>
        <w:right w:val="none" w:sz="0" w:space="0" w:color="auto"/>
      </w:divBdr>
    </w:div>
    <w:div w:id="1930112024">
      <w:bodyDiv w:val="1"/>
      <w:marLeft w:val="0"/>
      <w:marRight w:val="0"/>
      <w:marTop w:val="0"/>
      <w:marBottom w:val="0"/>
      <w:divBdr>
        <w:top w:val="none" w:sz="0" w:space="0" w:color="auto"/>
        <w:left w:val="none" w:sz="0" w:space="0" w:color="auto"/>
        <w:bottom w:val="none" w:sz="0" w:space="0" w:color="auto"/>
        <w:right w:val="none" w:sz="0" w:space="0" w:color="auto"/>
      </w:divBdr>
    </w:div>
    <w:div w:id="1933009081">
      <w:bodyDiv w:val="1"/>
      <w:marLeft w:val="0"/>
      <w:marRight w:val="0"/>
      <w:marTop w:val="0"/>
      <w:marBottom w:val="0"/>
      <w:divBdr>
        <w:top w:val="none" w:sz="0" w:space="0" w:color="auto"/>
        <w:left w:val="none" w:sz="0" w:space="0" w:color="auto"/>
        <w:bottom w:val="none" w:sz="0" w:space="0" w:color="auto"/>
        <w:right w:val="none" w:sz="0" w:space="0" w:color="auto"/>
      </w:divBdr>
    </w:div>
    <w:div w:id="1935045055">
      <w:bodyDiv w:val="1"/>
      <w:marLeft w:val="0"/>
      <w:marRight w:val="0"/>
      <w:marTop w:val="0"/>
      <w:marBottom w:val="0"/>
      <w:divBdr>
        <w:top w:val="none" w:sz="0" w:space="0" w:color="auto"/>
        <w:left w:val="none" w:sz="0" w:space="0" w:color="auto"/>
        <w:bottom w:val="none" w:sz="0" w:space="0" w:color="auto"/>
        <w:right w:val="none" w:sz="0" w:space="0" w:color="auto"/>
      </w:divBdr>
    </w:div>
    <w:div w:id="1936208927">
      <w:bodyDiv w:val="1"/>
      <w:marLeft w:val="0"/>
      <w:marRight w:val="0"/>
      <w:marTop w:val="0"/>
      <w:marBottom w:val="0"/>
      <w:divBdr>
        <w:top w:val="none" w:sz="0" w:space="0" w:color="auto"/>
        <w:left w:val="none" w:sz="0" w:space="0" w:color="auto"/>
        <w:bottom w:val="none" w:sz="0" w:space="0" w:color="auto"/>
        <w:right w:val="none" w:sz="0" w:space="0" w:color="auto"/>
      </w:divBdr>
    </w:div>
    <w:div w:id="1936937045">
      <w:bodyDiv w:val="1"/>
      <w:marLeft w:val="0"/>
      <w:marRight w:val="0"/>
      <w:marTop w:val="0"/>
      <w:marBottom w:val="0"/>
      <w:divBdr>
        <w:top w:val="none" w:sz="0" w:space="0" w:color="auto"/>
        <w:left w:val="none" w:sz="0" w:space="0" w:color="auto"/>
        <w:bottom w:val="none" w:sz="0" w:space="0" w:color="auto"/>
        <w:right w:val="none" w:sz="0" w:space="0" w:color="auto"/>
      </w:divBdr>
    </w:div>
    <w:div w:id="1939173162">
      <w:bodyDiv w:val="1"/>
      <w:marLeft w:val="0"/>
      <w:marRight w:val="0"/>
      <w:marTop w:val="0"/>
      <w:marBottom w:val="0"/>
      <w:divBdr>
        <w:top w:val="none" w:sz="0" w:space="0" w:color="auto"/>
        <w:left w:val="none" w:sz="0" w:space="0" w:color="auto"/>
        <w:bottom w:val="none" w:sz="0" w:space="0" w:color="auto"/>
        <w:right w:val="none" w:sz="0" w:space="0" w:color="auto"/>
      </w:divBdr>
      <w:divsChild>
        <w:div w:id="1618105002">
          <w:marLeft w:val="0"/>
          <w:marRight w:val="0"/>
          <w:marTop w:val="0"/>
          <w:marBottom w:val="0"/>
          <w:divBdr>
            <w:top w:val="none" w:sz="0" w:space="0" w:color="auto"/>
            <w:left w:val="none" w:sz="0" w:space="0" w:color="auto"/>
            <w:bottom w:val="none" w:sz="0" w:space="0" w:color="auto"/>
            <w:right w:val="none" w:sz="0" w:space="0" w:color="auto"/>
          </w:divBdr>
        </w:div>
      </w:divsChild>
    </w:div>
    <w:div w:id="1939484073">
      <w:bodyDiv w:val="1"/>
      <w:marLeft w:val="0"/>
      <w:marRight w:val="0"/>
      <w:marTop w:val="0"/>
      <w:marBottom w:val="0"/>
      <w:divBdr>
        <w:top w:val="none" w:sz="0" w:space="0" w:color="auto"/>
        <w:left w:val="none" w:sz="0" w:space="0" w:color="auto"/>
        <w:bottom w:val="none" w:sz="0" w:space="0" w:color="auto"/>
        <w:right w:val="none" w:sz="0" w:space="0" w:color="auto"/>
      </w:divBdr>
    </w:div>
    <w:div w:id="1940795981">
      <w:bodyDiv w:val="1"/>
      <w:marLeft w:val="0"/>
      <w:marRight w:val="0"/>
      <w:marTop w:val="0"/>
      <w:marBottom w:val="0"/>
      <w:divBdr>
        <w:top w:val="none" w:sz="0" w:space="0" w:color="auto"/>
        <w:left w:val="none" w:sz="0" w:space="0" w:color="auto"/>
        <w:bottom w:val="none" w:sz="0" w:space="0" w:color="auto"/>
        <w:right w:val="none" w:sz="0" w:space="0" w:color="auto"/>
      </w:divBdr>
    </w:div>
    <w:div w:id="1940944648">
      <w:bodyDiv w:val="1"/>
      <w:marLeft w:val="0"/>
      <w:marRight w:val="0"/>
      <w:marTop w:val="0"/>
      <w:marBottom w:val="0"/>
      <w:divBdr>
        <w:top w:val="none" w:sz="0" w:space="0" w:color="auto"/>
        <w:left w:val="none" w:sz="0" w:space="0" w:color="auto"/>
        <w:bottom w:val="none" w:sz="0" w:space="0" w:color="auto"/>
        <w:right w:val="none" w:sz="0" w:space="0" w:color="auto"/>
      </w:divBdr>
    </w:div>
    <w:div w:id="1940988476">
      <w:bodyDiv w:val="1"/>
      <w:marLeft w:val="0"/>
      <w:marRight w:val="0"/>
      <w:marTop w:val="0"/>
      <w:marBottom w:val="0"/>
      <w:divBdr>
        <w:top w:val="none" w:sz="0" w:space="0" w:color="auto"/>
        <w:left w:val="none" w:sz="0" w:space="0" w:color="auto"/>
        <w:bottom w:val="none" w:sz="0" w:space="0" w:color="auto"/>
        <w:right w:val="none" w:sz="0" w:space="0" w:color="auto"/>
      </w:divBdr>
    </w:div>
    <w:div w:id="1942059245">
      <w:bodyDiv w:val="1"/>
      <w:marLeft w:val="0"/>
      <w:marRight w:val="0"/>
      <w:marTop w:val="0"/>
      <w:marBottom w:val="0"/>
      <w:divBdr>
        <w:top w:val="none" w:sz="0" w:space="0" w:color="auto"/>
        <w:left w:val="none" w:sz="0" w:space="0" w:color="auto"/>
        <w:bottom w:val="none" w:sz="0" w:space="0" w:color="auto"/>
        <w:right w:val="none" w:sz="0" w:space="0" w:color="auto"/>
      </w:divBdr>
    </w:div>
    <w:div w:id="1942447773">
      <w:bodyDiv w:val="1"/>
      <w:marLeft w:val="0"/>
      <w:marRight w:val="0"/>
      <w:marTop w:val="0"/>
      <w:marBottom w:val="0"/>
      <w:divBdr>
        <w:top w:val="none" w:sz="0" w:space="0" w:color="auto"/>
        <w:left w:val="none" w:sz="0" w:space="0" w:color="auto"/>
        <w:bottom w:val="none" w:sz="0" w:space="0" w:color="auto"/>
        <w:right w:val="none" w:sz="0" w:space="0" w:color="auto"/>
      </w:divBdr>
    </w:div>
    <w:div w:id="1943144218">
      <w:bodyDiv w:val="1"/>
      <w:marLeft w:val="0"/>
      <w:marRight w:val="0"/>
      <w:marTop w:val="0"/>
      <w:marBottom w:val="0"/>
      <w:divBdr>
        <w:top w:val="none" w:sz="0" w:space="0" w:color="auto"/>
        <w:left w:val="none" w:sz="0" w:space="0" w:color="auto"/>
        <w:bottom w:val="none" w:sz="0" w:space="0" w:color="auto"/>
        <w:right w:val="none" w:sz="0" w:space="0" w:color="auto"/>
      </w:divBdr>
    </w:div>
    <w:div w:id="1943567282">
      <w:bodyDiv w:val="1"/>
      <w:marLeft w:val="0"/>
      <w:marRight w:val="0"/>
      <w:marTop w:val="0"/>
      <w:marBottom w:val="0"/>
      <w:divBdr>
        <w:top w:val="none" w:sz="0" w:space="0" w:color="auto"/>
        <w:left w:val="none" w:sz="0" w:space="0" w:color="auto"/>
        <w:bottom w:val="none" w:sz="0" w:space="0" w:color="auto"/>
        <w:right w:val="none" w:sz="0" w:space="0" w:color="auto"/>
      </w:divBdr>
    </w:div>
    <w:div w:id="1944338863">
      <w:bodyDiv w:val="1"/>
      <w:marLeft w:val="0"/>
      <w:marRight w:val="0"/>
      <w:marTop w:val="0"/>
      <w:marBottom w:val="0"/>
      <w:divBdr>
        <w:top w:val="none" w:sz="0" w:space="0" w:color="auto"/>
        <w:left w:val="none" w:sz="0" w:space="0" w:color="auto"/>
        <w:bottom w:val="none" w:sz="0" w:space="0" w:color="auto"/>
        <w:right w:val="none" w:sz="0" w:space="0" w:color="auto"/>
      </w:divBdr>
      <w:divsChild>
        <w:div w:id="121265160">
          <w:marLeft w:val="1166"/>
          <w:marRight w:val="0"/>
          <w:marTop w:val="115"/>
          <w:marBottom w:val="0"/>
          <w:divBdr>
            <w:top w:val="none" w:sz="0" w:space="0" w:color="auto"/>
            <w:left w:val="none" w:sz="0" w:space="0" w:color="auto"/>
            <w:bottom w:val="none" w:sz="0" w:space="0" w:color="auto"/>
            <w:right w:val="none" w:sz="0" w:space="0" w:color="auto"/>
          </w:divBdr>
        </w:div>
        <w:div w:id="160045561">
          <w:marLeft w:val="1800"/>
          <w:marRight w:val="0"/>
          <w:marTop w:val="115"/>
          <w:marBottom w:val="0"/>
          <w:divBdr>
            <w:top w:val="none" w:sz="0" w:space="0" w:color="auto"/>
            <w:left w:val="none" w:sz="0" w:space="0" w:color="auto"/>
            <w:bottom w:val="none" w:sz="0" w:space="0" w:color="auto"/>
            <w:right w:val="none" w:sz="0" w:space="0" w:color="auto"/>
          </w:divBdr>
        </w:div>
        <w:div w:id="889682299">
          <w:marLeft w:val="547"/>
          <w:marRight w:val="0"/>
          <w:marTop w:val="115"/>
          <w:marBottom w:val="0"/>
          <w:divBdr>
            <w:top w:val="none" w:sz="0" w:space="0" w:color="auto"/>
            <w:left w:val="none" w:sz="0" w:space="0" w:color="auto"/>
            <w:bottom w:val="none" w:sz="0" w:space="0" w:color="auto"/>
            <w:right w:val="none" w:sz="0" w:space="0" w:color="auto"/>
          </w:divBdr>
        </w:div>
        <w:div w:id="1344550905">
          <w:marLeft w:val="1166"/>
          <w:marRight w:val="0"/>
          <w:marTop w:val="115"/>
          <w:marBottom w:val="0"/>
          <w:divBdr>
            <w:top w:val="none" w:sz="0" w:space="0" w:color="auto"/>
            <w:left w:val="none" w:sz="0" w:space="0" w:color="auto"/>
            <w:bottom w:val="none" w:sz="0" w:space="0" w:color="auto"/>
            <w:right w:val="none" w:sz="0" w:space="0" w:color="auto"/>
          </w:divBdr>
        </w:div>
        <w:div w:id="1409497636">
          <w:marLeft w:val="1800"/>
          <w:marRight w:val="0"/>
          <w:marTop w:val="115"/>
          <w:marBottom w:val="0"/>
          <w:divBdr>
            <w:top w:val="none" w:sz="0" w:space="0" w:color="auto"/>
            <w:left w:val="none" w:sz="0" w:space="0" w:color="auto"/>
            <w:bottom w:val="none" w:sz="0" w:space="0" w:color="auto"/>
            <w:right w:val="none" w:sz="0" w:space="0" w:color="auto"/>
          </w:divBdr>
        </w:div>
      </w:divsChild>
    </w:div>
    <w:div w:id="1944805867">
      <w:bodyDiv w:val="1"/>
      <w:marLeft w:val="0"/>
      <w:marRight w:val="0"/>
      <w:marTop w:val="0"/>
      <w:marBottom w:val="0"/>
      <w:divBdr>
        <w:top w:val="none" w:sz="0" w:space="0" w:color="auto"/>
        <w:left w:val="none" w:sz="0" w:space="0" w:color="auto"/>
        <w:bottom w:val="none" w:sz="0" w:space="0" w:color="auto"/>
        <w:right w:val="none" w:sz="0" w:space="0" w:color="auto"/>
      </w:divBdr>
    </w:div>
    <w:div w:id="1944915063">
      <w:bodyDiv w:val="1"/>
      <w:marLeft w:val="0"/>
      <w:marRight w:val="0"/>
      <w:marTop w:val="0"/>
      <w:marBottom w:val="0"/>
      <w:divBdr>
        <w:top w:val="none" w:sz="0" w:space="0" w:color="auto"/>
        <w:left w:val="none" w:sz="0" w:space="0" w:color="auto"/>
        <w:bottom w:val="none" w:sz="0" w:space="0" w:color="auto"/>
        <w:right w:val="none" w:sz="0" w:space="0" w:color="auto"/>
      </w:divBdr>
    </w:div>
    <w:div w:id="1945305775">
      <w:bodyDiv w:val="1"/>
      <w:marLeft w:val="0"/>
      <w:marRight w:val="0"/>
      <w:marTop w:val="0"/>
      <w:marBottom w:val="0"/>
      <w:divBdr>
        <w:top w:val="none" w:sz="0" w:space="0" w:color="auto"/>
        <w:left w:val="none" w:sz="0" w:space="0" w:color="auto"/>
        <w:bottom w:val="none" w:sz="0" w:space="0" w:color="auto"/>
        <w:right w:val="none" w:sz="0" w:space="0" w:color="auto"/>
      </w:divBdr>
    </w:div>
    <w:div w:id="1947469189">
      <w:bodyDiv w:val="1"/>
      <w:marLeft w:val="0"/>
      <w:marRight w:val="0"/>
      <w:marTop w:val="0"/>
      <w:marBottom w:val="0"/>
      <w:divBdr>
        <w:top w:val="none" w:sz="0" w:space="0" w:color="auto"/>
        <w:left w:val="none" w:sz="0" w:space="0" w:color="auto"/>
        <w:bottom w:val="none" w:sz="0" w:space="0" w:color="auto"/>
        <w:right w:val="none" w:sz="0" w:space="0" w:color="auto"/>
      </w:divBdr>
    </w:div>
    <w:div w:id="1947689895">
      <w:bodyDiv w:val="1"/>
      <w:marLeft w:val="0"/>
      <w:marRight w:val="0"/>
      <w:marTop w:val="0"/>
      <w:marBottom w:val="0"/>
      <w:divBdr>
        <w:top w:val="none" w:sz="0" w:space="0" w:color="auto"/>
        <w:left w:val="none" w:sz="0" w:space="0" w:color="auto"/>
        <w:bottom w:val="none" w:sz="0" w:space="0" w:color="auto"/>
        <w:right w:val="none" w:sz="0" w:space="0" w:color="auto"/>
      </w:divBdr>
    </w:div>
    <w:div w:id="1948538541">
      <w:bodyDiv w:val="1"/>
      <w:marLeft w:val="0"/>
      <w:marRight w:val="0"/>
      <w:marTop w:val="0"/>
      <w:marBottom w:val="0"/>
      <w:divBdr>
        <w:top w:val="none" w:sz="0" w:space="0" w:color="auto"/>
        <w:left w:val="none" w:sz="0" w:space="0" w:color="auto"/>
        <w:bottom w:val="none" w:sz="0" w:space="0" w:color="auto"/>
        <w:right w:val="none" w:sz="0" w:space="0" w:color="auto"/>
      </w:divBdr>
      <w:divsChild>
        <w:div w:id="75051908">
          <w:marLeft w:val="1800"/>
          <w:marRight w:val="0"/>
          <w:marTop w:val="96"/>
          <w:marBottom w:val="0"/>
          <w:divBdr>
            <w:top w:val="none" w:sz="0" w:space="0" w:color="auto"/>
            <w:left w:val="none" w:sz="0" w:space="0" w:color="auto"/>
            <w:bottom w:val="none" w:sz="0" w:space="0" w:color="auto"/>
            <w:right w:val="none" w:sz="0" w:space="0" w:color="auto"/>
          </w:divBdr>
        </w:div>
        <w:div w:id="303396208">
          <w:marLeft w:val="1800"/>
          <w:marRight w:val="0"/>
          <w:marTop w:val="96"/>
          <w:marBottom w:val="0"/>
          <w:divBdr>
            <w:top w:val="none" w:sz="0" w:space="0" w:color="auto"/>
            <w:left w:val="none" w:sz="0" w:space="0" w:color="auto"/>
            <w:bottom w:val="none" w:sz="0" w:space="0" w:color="auto"/>
            <w:right w:val="none" w:sz="0" w:space="0" w:color="auto"/>
          </w:divBdr>
        </w:div>
        <w:div w:id="2004165228">
          <w:marLeft w:val="547"/>
          <w:marRight w:val="0"/>
          <w:marTop w:val="154"/>
          <w:marBottom w:val="0"/>
          <w:divBdr>
            <w:top w:val="none" w:sz="0" w:space="0" w:color="auto"/>
            <w:left w:val="none" w:sz="0" w:space="0" w:color="auto"/>
            <w:bottom w:val="none" w:sz="0" w:space="0" w:color="auto"/>
            <w:right w:val="none" w:sz="0" w:space="0" w:color="auto"/>
          </w:divBdr>
        </w:div>
      </w:divsChild>
    </w:div>
    <w:div w:id="1948541053">
      <w:bodyDiv w:val="1"/>
      <w:marLeft w:val="0"/>
      <w:marRight w:val="0"/>
      <w:marTop w:val="0"/>
      <w:marBottom w:val="0"/>
      <w:divBdr>
        <w:top w:val="none" w:sz="0" w:space="0" w:color="auto"/>
        <w:left w:val="none" w:sz="0" w:space="0" w:color="auto"/>
        <w:bottom w:val="none" w:sz="0" w:space="0" w:color="auto"/>
        <w:right w:val="none" w:sz="0" w:space="0" w:color="auto"/>
      </w:divBdr>
      <w:divsChild>
        <w:div w:id="1277640631">
          <w:marLeft w:val="547"/>
          <w:marRight w:val="0"/>
          <w:marTop w:val="120"/>
          <w:marBottom w:val="0"/>
          <w:divBdr>
            <w:top w:val="none" w:sz="0" w:space="0" w:color="auto"/>
            <w:left w:val="none" w:sz="0" w:space="0" w:color="auto"/>
            <w:bottom w:val="none" w:sz="0" w:space="0" w:color="auto"/>
            <w:right w:val="none" w:sz="0" w:space="0" w:color="auto"/>
          </w:divBdr>
        </w:div>
      </w:divsChild>
    </w:div>
    <w:div w:id="1952936461">
      <w:bodyDiv w:val="1"/>
      <w:marLeft w:val="0"/>
      <w:marRight w:val="0"/>
      <w:marTop w:val="0"/>
      <w:marBottom w:val="0"/>
      <w:divBdr>
        <w:top w:val="none" w:sz="0" w:space="0" w:color="auto"/>
        <w:left w:val="none" w:sz="0" w:space="0" w:color="auto"/>
        <w:bottom w:val="none" w:sz="0" w:space="0" w:color="auto"/>
        <w:right w:val="none" w:sz="0" w:space="0" w:color="auto"/>
      </w:divBdr>
    </w:div>
    <w:div w:id="1954746223">
      <w:bodyDiv w:val="1"/>
      <w:marLeft w:val="0"/>
      <w:marRight w:val="0"/>
      <w:marTop w:val="0"/>
      <w:marBottom w:val="0"/>
      <w:divBdr>
        <w:top w:val="none" w:sz="0" w:space="0" w:color="auto"/>
        <w:left w:val="none" w:sz="0" w:space="0" w:color="auto"/>
        <w:bottom w:val="none" w:sz="0" w:space="0" w:color="auto"/>
        <w:right w:val="none" w:sz="0" w:space="0" w:color="auto"/>
      </w:divBdr>
    </w:div>
    <w:div w:id="1956133242">
      <w:bodyDiv w:val="1"/>
      <w:marLeft w:val="0"/>
      <w:marRight w:val="0"/>
      <w:marTop w:val="0"/>
      <w:marBottom w:val="0"/>
      <w:divBdr>
        <w:top w:val="none" w:sz="0" w:space="0" w:color="auto"/>
        <w:left w:val="none" w:sz="0" w:space="0" w:color="auto"/>
        <w:bottom w:val="none" w:sz="0" w:space="0" w:color="auto"/>
        <w:right w:val="none" w:sz="0" w:space="0" w:color="auto"/>
      </w:divBdr>
    </w:div>
    <w:div w:id="1959142096">
      <w:bodyDiv w:val="1"/>
      <w:marLeft w:val="0"/>
      <w:marRight w:val="0"/>
      <w:marTop w:val="0"/>
      <w:marBottom w:val="0"/>
      <w:divBdr>
        <w:top w:val="none" w:sz="0" w:space="0" w:color="auto"/>
        <w:left w:val="none" w:sz="0" w:space="0" w:color="auto"/>
        <w:bottom w:val="none" w:sz="0" w:space="0" w:color="auto"/>
        <w:right w:val="none" w:sz="0" w:space="0" w:color="auto"/>
      </w:divBdr>
    </w:div>
    <w:div w:id="1961760268">
      <w:bodyDiv w:val="1"/>
      <w:marLeft w:val="0"/>
      <w:marRight w:val="0"/>
      <w:marTop w:val="0"/>
      <w:marBottom w:val="0"/>
      <w:divBdr>
        <w:top w:val="none" w:sz="0" w:space="0" w:color="auto"/>
        <w:left w:val="none" w:sz="0" w:space="0" w:color="auto"/>
        <w:bottom w:val="none" w:sz="0" w:space="0" w:color="auto"/>
        <w:right w:val="none" w:sz="0" w:space="0" w:color="auto"/>
      </w:divBdr>
    </w:div>
    <w:div w:id="1961913894">
      <w:bodyDiv w:val="1"/>
      <w:marLeft w:val="0"/>
      <w:marRight w:val="0"/>
      <w:marTop w:val="0"/>
      <w:marBottom w:val="0"/>
      <w:divBdr>
        <w:top w:val="none" w:sz="0" w:space="0" w:color="auto"/>
        <w:left w:val="none" w:sz="0" w:space="0" w:color="auto"/>
        <w:bottom w:val="none" w:sz="0" w:space="0" w:color="auto"/>
        <w:right w:val="none" w:sz="0" w:space="0" w:color="auto"/>
      </w:divBdr>
    </w:div>
    <w:div w:id="1961951984">
      <w:bodyDiv w:val="1"/>
      <w:marLeft w:val="0"/>
      <w:marRight w:val="0"/>
      <w:marTop w:val="0"/>
      <w:marBottom w:val="0"/>
      <w:divBdr>
        <w:top w:val="none" w:sz="0" w:space="0" w:color="auto"/>
        <w:left w:val="none" w:sz="0" w:space="0" w:color="auto"/>
        <w:bottom w:val="none" w:sz="0" w:space="0" w:color="auto"/>
        <w:right w:val="none" w:sz="0" w:space="0" w:color="auto"/>
      </w:divBdr>
      <w:divsChild>
        <w:div w:id="174464196">
          <w:marLeft w:val="547"/>
          <w:marRight w:val="0"/>
          <w:marTop w:val="144"/>
          <w:marBottom w:val="0"/>
          <w:divBdr>
            <w:top w:val="none" w:sz="0" w:space="0" w:color="auto"/>
            <w:left w:val="none" w:sz="0" w:space="0" w:color="auto"/>
            <w:bottom w:val="none" w:sz="0" w:space="0" w:color="auto"/>
            <w:right w:val="none" w:sz="0" w:space="0" w:color="auto"/>
          </w:divBdr>
        </w:div>
        <w:div w:id="945306706">
          <w:marLeft w:val="1166"/>
          <w:marRight w:val="0"/>
          <w:marTop w:val="125"/>
          <w:marBottom w:val="0"/>
          <w:divBdr>
            <w:top w:val="none" w:sz="0" w:space="0" w:color="auto"/>
            <w:left w:val="none" w:sz="0" w:space="0" w:color="auto"/>
            <w:bottom w:val="none" w:sz="0" w:space="0" w:color="auto"/>
            <w:right w:val="none" w:sz="0" w:space="0" w:color="auto"/>
          </w:divBdr>
        </w:div>
        <w:div w:id="1001473832">
          <w:marLeft w:val="1166"/>
          <w:marRight w:val="0"/>
          <w:marTop w:val="125"/>
          <w:marBottom w:val="0"/>
          <w:divBdr>
            <w:top w:val="none" w:sz="0" w:space="0" w:color="auto"/>
            <w:left w:val="none" w:sz="0" w:space="0" w:color="auto"/>
            <w:bottom w:val="none" w:sz="0" w:space="0" w:color="auto"/>
            <w:right w:val="none" w:sz="0" w:space="0" w:color="auto"/>
          </w:divBdr>
        </w:div>
        <w:div w:id="1035230003">
          <w:marLeft w:val="547"/>
          <w:marRight w:val="0"/>
          <w:marTop w:val="144"/>
          <w:marBottom w:val="0"/>
          <w:divBdr>
            <w:top w:val="none" w:sz="0" w:space="0" w:color="auto"/>
            <w:left w:val="none" w:sz="0" w:space="0" w:color="auto"/>
            <w:bottom w:val="none" w:sz="0" w:space="0" w:color="auto"/>
            <w:right w:val="none" w:sz="0" w:space="0" w:color="auto"/>
          </w:divBdr>
        </w:div>
        <w:div w:id="1102921415">
          <w:marLeft w:val="547"/>
          <w:marRight w:val="0"/>
          <w:marTop w:val="144"/>
          <w:marBottom w:val="0"/>
          <w:divBdr>
            <w:top w:val="none" w:sz="0" w:space="0" w:color="auto"/>
            <w:left w:val="none" w:sz="0" w:space="0" w:color="auto"/>
            <w:bottom w:val="none" w:sz="0" w:space="0" w:color="auto"/>
            <w:right w:val="none" w:sz="0" w:space="0" w:color="auto"/>
          </w:divBdr>
        </w:div>
        <w:div w:id="1653408842">
          <w:marLeft w:val="1166"/>
          <w:marRight w:val="0"/>
          <w:marTop w:val="125"/>
          <w:marBottom w:val="0"/>
          <w:divBdr>
            <w:top w:val="none" w:sz="0" w:space="0" w:color="auto"/>
            <w:left w:val="none" w:sz="0" w:space="0" w:color="auto"/>
            <w:bottom w:val="none" w:sz="0" w:space="0" w:color="auto"/>
            <w:right w:val="none" w:sz="0" w:space="0" w:color="auto"/>
          </w:divBdr>
        </w:div>
        <w:div w:id="2051105445">
          <w:marLeft w:val="547"/>
          <w:marRight w:val="0"/>
          <w:marTop w:val="144"/>
          <w:marBottom w:val="0"/>
          <w:divBdr>
            <w:top w:val="none" w:sz="0" w:space="0" w:color="auto"/>
            <w:left w:val="none" w:sz="0" w:space="0" w:color="auto"/>
            <w:bottom w:val="none" w:sz="0" w:space="0" w:color="auto"/>
            <w:right w:val="none" w:sz="0" w:space="0" w:color="auto"/>
          </w:divBdr>
        </w:div>
      </w:divsChild>
    </w:div>
    <w:div w:id="1964001206">
      <w:bodyDiv w:val="1"/>
      <w:marLeft w:val="0"/>
      <w:marRight w:val="0"/>
      <w:marTop w:val="0"/>
      <w:marBottom w:val="0"/>
      <w:divBdr>
        <w:top w:val="none" w:sz="0" w:space="0" w:color="auto"/>
        <w:left w:val="none" w:sz="0" w:space="0" w:color="auto"/>
        <w:bottom w:val="none" w:sz="0" w:space="0" w:color="auto"/>
        <w:right w:val="none" w:sz="0" w:space="0" w:color="auto"/>
      </w:divBdr>
    </w:div>
    <w:div w:id="1964119392">
      <w:bodyDiv w:val="1"/>
      <w:marLeft w:val="0"/>
      <w:marRight w:val="0"/>
      <w:marTop w:val="0"/>
      <w:marBottom w:val="0"/>
      <w:divBdr>
        <w:top w:val="none" w:sz="0" w:space="0" w:color="auto"/>
        <w:left w:val="none" w:sz="0" w:space="0" w:color="auto"/>
        <w:bottom w:val="none" w:sz="0" w:space="0" w:color="auto"/>
        <w:right w:val="none" w:sz="0" w:space="0" w:color="auto"/>
      </w:divBdr>
    </w:div>
    <w:div w:id="1964580281">
      <w:bodyDiv w:val="1"/>
      <w:marLeft w:val="0"/>
      <w:marRight w:val="0"/>
      <w:marTop w:val="0"/>
      <w:marBottom w:val="0"/>
      <w:divBdr>
        <w:top w:val="none" w:sz="0" w:space="0" w:color="auto"/>
        <w:left w:val="none" w:sz="0" w:space="0" w:color="auto"/>
        <w:bottom w:val="none" w:sz="0" w:space="0" w:color="auto"/>
        <w:right w:val="none" w:sz="0" w:space="0" w:color="auto"/>
      </w:divBdr>
    </w:div>
    <w:div w:id="1967156590">
      <w:bodyDiv w:val="1"/>
      <w:marLeft w:val="0"/>
      <w:marRight w:val="0"/>
      <w:marTop w:val="0"/>
      <w:marBottom w:val="0"/>
      <w:divBdr>
        <w:top w:val="none" w:sz="0" w:space="0" w:color="auto"/>
        <w:left w:val="none" w:sz="0" w:space="0" w:color="auto"/>
        <w:bottom w:val="none" w:sz="0" w:space="0" w:color="auto"/>
        <w:right w:val="none" w:sz="0" w:space="0" w:color="auto"/>
      </w:divBdr>
    </w:div>
    <w:div w:id="1968274740">
      <w:bodyDiv w:val="1"/>
      <w:marLeft w:val="0"/>
      <w:marRight w:val="0"/>
      <w:marTop w:val="0"/>
      <w:marBottom w:val="0"/>
      <w:divBdr>
        <w:top w:val="none" w:sz="0" w:space="0" w:color="auto"/>
        <w:left w:val="none" w:sz="0" w:space="0" w:color="auto"/>
        <w:bottom w:val="none" w:sz="0" w:space="0" w:color="auto"/>
        <w:right w:val="none" w:sz="0" w:space="0" w:color="auto"/>
      </w:divBdr>
    </w:div>
    <w:div w:id="1971400683">
      <w:bodyDiv w:val="1"/>
      <w:marLeft w:val="0"/>
      <w:marRight w:val="0"/>
      <w:marTop w:val="0"/>
      <w:marBottom w:val="0"/>
      <w:divBdr>
        <w:top w:val="none" w:sz="0" w:space="0" w:color="auto"/>
        <w:left w:val="none" w:sz="0" w:space="0" w:color="auto"/>
        <w:bottom w:val="none" w:sz="0" w:space="0" w:color="auto"/>
        <w:right w:val="none" w:sz="0" w:space="0" w:color="auto"/>
      </w:divBdr>
    </w:div>
    <w:div w:id="1972592936">
      <w:bodyDiv w:val="1"/>
      <w:marLeft w:val="0"/>
      <w:marRight w:val="0"/>
      <w:marTop w:val="0"/>
      <w:marBottom w:val="0"/>
      <w:divBdr>
        <w:top w:val="none" w:sz="0" w:space="0" w:color="auto"/>
        <w:left w:val="none" w:sz="0" w:space="0" w:color="auto"/>
        <w:bottom w:val="none" w:sz="0" w:space="0" w:color="auto"/>
        <w:right w:val="none" w:sz="0" w:space="0" w:color="auto"/>
      </w:divBdr>
    </w:div>
    <w:div w:id="1975914299">
      <w:bodyDiv w:val="1"/>
      <w:marLeft w:val="0"/>
      <w:marRight w:val="0"/>
      <w:marTop w:val="0"/>
      <w:marBottom w:val="0"/>
      <w:divBdr>
        <w:top w:val="none" w:sz="0" w:space="0" w:color="auto"/>
        <w:left w:val="none" w:sz="0" w:space="0" w:color="auto"/>
        <w:bottom w:val="none" w:sz="0" w:space="0" w:color="auto"/>
        <w:right w:val="none" w:sz="0" w:space="0" w:color="auto"/>
      </w:divBdr>
    </w:div>
    <w:div w:id="1976177417">
      <w:bodyDiv w:val="1"/>
      <w:marLeft w:val="0"/>
      <w:marRight w:val="0"/>
      <w:marTop w:val="0"/>
      <w:marBottom w:val="0"/>
      <w:divBdr>
        <w:top w:val="none" w:sz="0" w:space="0" w:color="auto"/>
        <w:left w:val="none" w:sz="0" w:space="0" w:color="auto"/>
        <w:bottom w:val="none" w:sz="0" w:space="0" w:color="auto"/>
        <w:right w:val="none" w:sz="0" w:space="0" w:color="auto"/>
      </w:divBdr>
      <w:divsChild>
        <w:div w:id="839472003">
          <w:marLeft w:val="0"/>
          <w:marRight w:val="0"/>
          <w:marTop w:val="0"/>
          <w:marBottom w:val="0"/>
          <w:divBdr>
            <w:top w:val="none" w:sz="0" w:space="0" w:color="auto"/>
            <w:left w:val="none" w:sz="0" w:space="0" w:color="auto"/>
            <w:bottom w:val="none" w:sz="0" w:space="0" w:color="auto"/>
            <w:right w:val="none" w:sz="0" w:space="0" w:color="auto"/>
          </w:divBdr>
          <w:divsChild>
            <w:div w:id="20035093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297067">
      <w:bodyDiv w:val="1"/>
      <w:marLeft w:val="0"/>
      <w:marRight w:val="0"/>
      <w:marTop w:val="0"/>
      <w:marBottom w:val="0"/>
      <w:divBdr>
        <w:top w:val="none" w:sz="0" w:space="0" w:color="auto"/>
        <w:left w:val="none" w:sz="0" w:space="0" w:color="auto"/>
        <w:bottom w:val="none" w:sz="0" w:space="0" w:color="auto"/>
        <w:right w:val="none" w:sz="0" w:space="0" w:color="auto"/>
      </w:divBdr>
      <w:divsChild>
        <w:div w:id="400951533">
          <w:marLeft w:val="547"/>
          <w:marRight w:val="0"/>
          <w:marTop w:val="192"/>
          <w:marBottom w:val="0"/>
          <w:divBdr>
            <w:top w:val="none" w:sz="0" w:space="0" w:color="auto"/>
            <w:left w:val="none" w:sz="0" w:space="0" w:color="auto"/>
            <w:bottom w:val="none" w:sz="0" w:space="0" w:color="auto"/>
            <w:right w:val="none" w:sz="0" w:space="0" w:color="auto"/>
          </w:divBdr>
        </w:div>
        <w:div w:id="920212419">
          <w:marLeft w:val="547"/>
          <w:marRight w:val="0"/>
          <w:marTop w:val="192"/>
          <w:marBottom w:val="0"/>
          <w:divBdr>
            <w:top w:val="none" w:sz="0" w:space="0" w:color="auto"/>
            <w:left w:val="none" w:sz="0" w:space="0" w:color="auto"/>
            <w:bottom w:val="none" w:sz="0" w:space="0" w:color="auto"/>
            <w:right w:val="none" w:sz="0" w:space="0" w:color="auto"/>
          </w:divBdr>
        </w:div>
      </w:divsChild>
    </w:div>
    <w:div w:id="1977450396">
      <w:bodyDiv w:val="1"/>
      <w:marLeft w:val="0"/>
      <w:marRight w:val="0"/>
      <w:marTop w:val="0"/>
      <w:marBottom w:val="0"/>
      <w:divBdr>
        <w:top w:val="none" w:sz="0" w:space="0" w:color="auto"/>
        <w:left w:val="none" w:sz="0" w:space="0" w:color="auto"/>
        <w:bottom w:val="none" w:sz="0" w:space="0" w:color="auto"/>
        <w:right w:val="none" w:sz="0" w:space="0" w:color="auto"/>
      </w:divBdr>
    </w:div>
    <w:div w:id="1978409994">
      <w:bodyDiv w:val="1"/>
      <w:marLeft w:val="0"/>
      <w:marRight w:val="0"/>
      <w:marTop w:val="0"/>
      <w:marBottom w:val="0"/>
      <w:divBdr>
        <w:top w:val="none" w:sz="0" w:space="0" w:color="auto"/>
        <w:left w:val="none" w:sz="0" w:space="0" w:color="auto"/>
        <w:bottom w:val="none" w:sz="0" w:space="0" w:color="auto"/>
        <w:right w:val="none" w:sz="0" w:space="0" w:color="auto"/>
      </w:divBdr>
    </w:div>
    <w:div w:id="1979649525">
      <w:bodyDiv w:val="1"/>
      <w:marLeft w:val="0"/>
      <w:marRight w:val="0"/>
      <w:marTop w:val="0"/>
      <w:marBottom w:val="0"/>
      <w:divBdr>
        <w:top w:val="none" w:sz="0" w:space="0" w:color="auto"/>
        <w:left w:val="none" w:sz="0" w:space="0" w:color="auto"/>
        <w:bottom w:val="none" w:sz="0" w:space="0" w:color="auto"/>
        <w:right w:val="none" w:sz="0" w:space="0" w:color="auto"/>
      </w:divBdr>
    </w:div>
    <w:div w:id="1979990474">
      <w:bodyDiv w:val="1"/>
      <w:marLeft w:val="0"/>
      <w:marRight w:val="0"/>
      <w:marTop w:val="0"/>
      <w:marBottom w:val="0"/>
      <w:divBdr>
        <w:top w:val="none" w:sz="0" w:space="0" w:color="auto"/>
        <w:left w:val="none" w:sz="0" w:space="0" w:color="auto"/>
        <w:bottom w:val="none" w:sz="0" w:space="0" w:color="auto"/>
        <w:right w:val="none" w:sz="0" w:space="0" w:color="auto"/>
      </w:divBdr>
    </w:div>
    <w:div w:id="1980726767">
      <w:bodyDiv w:val="1"/>
      <w:marLeft w:val="0"/>
      <w:marRight w:val="0"/>
      <w:marTop w:val="0"/>
      <w:marBottom w:val="0"/>
      <w:divBdr>
        <w:top w:val="none" w:sz="0" w:space="0" w:color="auto"/>
        <w:left w:val="none" w:sz="0" w:space="0" w:color="auto"/>
        <w:bottom w:val="none" w:sz="0" w:space="0" w:color="auto"/>
        <w:right w:val="none" w:sz="0" w:space="0" w:color="auto"/>
      </w:divBdr>
    </w:div>
    <w:div w:id="1981808806">
      <w:bodyDiv w:val="1"/>
      <w:marLeft w:val="0"/>
      <w:marRight w:val="0"/>
      <w:marTop w:val="0"/>
      <w:marBottom w:val="0"/>
      <w:divBdr>
        <w:top w:val="none" w:sz="0" w:space="0" w:color="auto"/>
        <w:left w:val="none" w:sz="0" w:space="0" w:color="auto"/>
        <w:bottom w:val="none" w:sz="0" w:space="0" w:color="auto"/>
        <w:right w:val="none" w:sz="0" w:space="0" w:color="auto"/>
      </w:divBdr>
    </w:div>
    <w:div w:id="1981835945">
      <w:bodyDiv w:val="1"/>
      <w:marLeft w:val="0"/>
      <w:marRight w:val="0"/>
      <w:marTop w:val="0"/>
      <w:marBottom w:val="0"/>
      <w:divBdr>
        <w:top w:val="none" w:sz="0" w:space="0" w:color="auto"/>
        <w:left w:val="none" w:sz="0" w:space="0" w:color="auto"/>
        <w:bottom w:val="none" w:sz="0" w:space="0" w:color="auto"/>
        <w:right w:val="none" w:sz="0" w:space="0" w:color="auto"/>
      </w:divBdr>
    </w:div>
    <w:div w:id="1982271056">
      <w:bodyDiv w:val="1"/>
      <w:marLeft w:val="0"/>
      <w:marRight w:val="0"/>
      <w:marTop w:val="0"/>
      <w:marBottom w:val="0"/>
      <w:divBdr>
        <w:top w:val="none" w:sz="0" w:space="0" w:color="auto"/>
        <w:left w:val="none" w:sz="0" w:space="0" w:color="auto"/>
        <w:bottom w:val="none" w:sz="0" w:space="0" w:color="auto"/>
        <w:right w:val="none" w:sz="0" w:space="0" w:color="auto"/>
      </w:divBdr>
      <w:divsChild>
        <w:div w:id="524515460">
          <w:marLeft w:val="1800"/>
          <w:marRight w:val="0"/>
          <w:marTop w:val="115"/>
          <w:marBottom w:val="0"/>
          <w:divBdr>
            <w:top w:val="none" w:sz="0" w:space="0" w:color="auto"/>
            <w:left w:val="none" w:sz="0" w:space="0" w:color="auto"/>
            <w:bottom w:val="none" w:sz="0" w:space="0" w:color="auto"/>
            <w:right w:val="none" w:sz="0" w:space="0" w:color="auto"/>
          </w:divBdr>
        </w:div>
        <w:div w:id="572664067">
          <w:marLeft w:val="1166"/>
          <w:marRight w:val="0"/>
          <w:marTop w:val="134"/>
          <w:marBottom w:val="0"/>
          <w:divBdr>
            <w:top w:val="none" w:sz="0" w:space="0" w:color="auto"/>
            <w:left w:val="none" w:sz="0" w:space="0" w:color="auto"/>
            <w:bottom w:val="none" w:sz="0" w:space="0" w:color="auto"/>
            <w:right w:val="none" w:sz="0" w:space="0" w:color="auto"/>
          </w:divBdr>
        </w:div>
        <w:div w:id="672875615">
          <w:marLeft w:val="2520"/>
          <w:marRight w:val="0"/>
          <w:marTop w:val="96"/>
          <w:marBottom w:val="0"/>
          <w:divBdr>
            <w:top w:val="none" w:sz="0" w:space="0" w:color="auto"/>
            <w:left w:val="none" w:sz="0" w:space="0" w:color="auto"/>
            <w:bottom w:val="none" w:sz="0" w:space="0" w:color="auto"/>
            <w:right w:val="none" w:sz="0" w:space="0" w:color="auto"/>
          </w:divBdr>
        </w:div>
        <w:div w:id="729576709">
          <w:marLeft w:val="1166"/>
          <w:marRight w:val="0"/>
          <w:marTop w:val="134"/>
          <w:marBottom w:val="0"/>
          <w:divBdr>
            <w:top w:val="none" w:sz="0" w:space="0" w:color="auto"/>
            <w:left w:val="none" w:sz="0" w:space="0" w:color="auto"/>
            <w:bottom w:val="none" w:sz="0" w:space="0" w:color="auto"/>
            <w:right w:val="none" w:sz="0" w:space="0" w:color="auto"/>
          </w:divBdr>
        </w:div>
        <w:div w:id="1447773810">
          <w:marLeft w:val="1800"/>
          <w:marRight w:val="0"/>
          <w:marTop w:val="115"/>
          <w:marBottom w:val="0"/>
          <w:divBdr>
            <w:top w:val="none" w:sz="0" w:space="0" w:color="auto"/>
            <w:left w:val="none" w:sz="0" w:space="0" w:color="auto"/>
            <w:bottom w:val="none" w:sz="0" w:space="0" w:color="auto"/>
            <w:right w:val="none" w:sz="0" w:space="0" w:color="auto"/>
          </w:divBdr>
        </w:div>
        <w:div w:id="1937207636">
          <w:marLeft w:val="1800"/>
          <w:marRight w:val="0"/>
          <w:marTop w:val="115"/>
          <w:marBottom w:val="0"/>
          <w:divBdr>
            <w:top w:val="none" w:sz="0" w:space="0" w:color="auto"/>
            <w:left w:val="none" w:sz="0" w:space="0" w:color="auto"/>
            <w:bottom w:val="none" w:sz="0" w:space="0" w:color="auto"/>
            <w:right w:val="none" w:sz="0" w:space="0" w:color="auto"/>
          </w:divBdr>
        </w:div>
        <w:div w:id="2107379307">
          <w:marLeft w:val="2520"/>
          <w:marRight w:val="0"/>
          <w:marTop w:val="96"/>
          <w:marBottom w:val="0"/>
          <w:divBdr>
            <w:top w:val="none" w:sz="0" w:space="0" w:color="auto"/>
            <w:left w:val="none" w:sz="0" w:space="0" w:color="auto"/>
            <w:bottom w:val="none" w:sz="0" w:space="0" w:color="auto"/>
            <w:right w:val="none" w:sz="0" w:space="0" w:color="auto"/>
          </w:divBdr>
        </w:div>
      </w:divsChild>
    </w:div>
    <w:div w:id="1982493469">
      <w:bodyDiv w:val="1"/>
      <w:marLeft w:val="0"/>
      <w:marRight w:val="0"/>
      <w:marTop w:val="0"/>
      <w:marBottom w:val="0"/>
      <w:divBdr>
        <w:top w:val="none" w:sz="0" w:space="0" w:color="auto"/>
        <w:left w:val="none" w:sz="0" w:space="0" w:color="auto"/>
        <w:bottom w:val="none" w:sz="0" w:space="0" w:color="auto"/>
        <w:right w:val="none" w:sz="0" w:space="0" w:color="auto"/>
      </w:divBdr>
    </w:div>
    <w:div w:id="1984044614">
      <w:bodyDiv w:val="1"/>
      <w:marLeft w:val="0"/>
      <w:marRight w:val="0"/>
      <w:marTop w:val="0"/>
      <w:marBottom w:val="0"/>
      <w:divBdr>
        <w:top w:val="none" w:sz="0" w:space="0" w:color="auto"/>
        <w:left w:val="none" w:sz="0" w:space="0" w:color="auto"/>
        <w:bottom w:val="none" w:sz="0" w:space="0" w:color="auto"/>
        <w:right w:val="none" w:sz="0" w:space="0" w:color="auto"/>
      </w:divBdr>
    </w:div>
    <w:div w:id="1984963916">
      <w:bodyDiv w:val="1"/>
      <w:marLeft w:val="0"/>
      <w:marRight w:val="0"/>
      <w:marTop w:val="0"/>
      <w:marBottom w:val="0"/>
      <w:divBdr>
        <w:top w:val="none" w:sz="0" w:space="0" w:color="auto"/>
        <w:left w:val="none" w:sz="0" w:space="0" w:color="auto"/>
        <w:bottom w:val="none" w:sz="0" w:space="0" w:color="auto"/>
        <w:right w:val="none" w:sz="0" w:space="0" w:color="auto"/>
      </w:divBdr>
    </w:div>
    <w:div w:id="1985160360">
      <w:bodyDiv w:val="1"/>
      <w:marLeft w:val="0"/>
      <w:marRight w:val="0"/>
      <w:marTop w:val="0"/>
      <w:marBottom w:val="0"/>
      <w:divBdr>
        <w:top w:val="none" w:sz="0" w:space="0" w:color="auto"/>
        <w:left w:val="none" w:sz="0" w:space="0" w:color="auto"/>
        <w:bottom w:val="none" w:sz="0" w:space="0" w:color="auto"/>
        <w:right w:val="none" w:sz="0" w:space="0" w:color="auto"/>
      </w:divBdr>
    </w:div>
    <w:div w:id="1986162497">
      <w:bodyDiv w:val="1"/>
      <w:marLeft w:val="0"/>
      <w:marRight w:val="0"/>
      <w:marTop w:val="0"/>
      <w:marBottom w:val="0"/>
      <w:divBdr>
        <w:top w:val="none" w:sz="0" w:space="0" w:color="auto"/>
        <w:left w:val="none" w:sz="0" w:space="0" w:color="auto"/>
        <w:bottom w:val="none" w:sz="0" w:space="0" w:color="auto"/>
        <w:right w:val="none" w:sz="0" w:space="0" w:color="auto"/>
      </w:divBdr>
    </w:div>
    <w:div w:id="1986355102">
      <w:bodyDiv w:val="1"/>
      <w:marLeft w:val="0"/>
      <w:marRight w:val="0"/>
      <w:marTop w:val="0"/>
      <w:marBottom w:val="0"/>
      <w:divBdr>
        <w:top w:val="none" w:sz="0" w:space="0" w:color="auto"/>
        <w:left w:val="none" w:sz="0" w:space="0" w:color="auto"/>
        <w:bottom w:val="none" w:sz="0" w:space="0" w:color="auto"/>
        <w:right w:val="none" w:sz="0" w:space="0" w:color="auto"/>
      </w:divBdr>
    </w:div>
    <w:div w:id="1986859363">
      <w:bodyDiv w:val="1"/>
      <w:marLeft w:val="0"/>
      <w:marRight w:val="0"/>
      <w:marTop w:val="0"/>
      <w:marBottom w:val="0"/>
      <w:divBdr>
        <w:top w:val="none" w:sz="0" w:space="0" w:color="auto"/>
        <w:left w:val="none" w:sz="0" w:space="0" w:color="auto"/>
        <w:bottom w:val="none" w:sz="0" w:space="0" w:color="auto"/>
        <w:right w:val="none" w:sz="0" w:space="0" w:color="auto"/>
      </w:divBdr>
    </w:div>
    <w:div w:id="1988782667">
      <w:bodyDiv w:val="1"/>
      <w:marLeft w:val="0"/>
      <w:marRight w:val="0"/>
      <w:marTop w:val="0"/>
      <w:marBottom w:val="0"/>
      <w:divBdr>
        <w:top w:val="none" w:sz="0" w:space="0" w:color="auto"/>
        <w:left w:val="none" w:sz="0" w:space="0" w:color="auto"/>
        <w:bottom w:val="none" w:sz="0" w:space="0" w:color="auto"/>
        <w:right w:val="none" w:sz="0" w:space="0" w:color="auto"/>
      </w:divBdr>
    </w:div>
    <w:div w:id="1988853178">
      <w:bodyDiv w:val="1"/>
      <w:marLeft w:val="0"/>
      <w:marRight w:val="0"/>
      <w:marTop w:val="0"/>
      <w:marBottom w:val="0"/>
      <w:divBdr>
        <w:top w:val="none" w:sz="0" w:space="0" w:color="auto"/>
        <w:left w:val="none" w:sz="0" w:space="0" w:color="auto"/>
        <w:bottom w:val="none" w:sz="0" w:space="0" w:color="auto"/>
        <w:right w:val="none" w:sz="0" w:space="0" w:color="auto"/>
      </w:divBdr>
    </w:div>
    <w:div w:id="1989166661">
      <w:bodyDiv w:val="1"/>
      <w:marLeft w:val="0"/>
      <w:marRight w:val="0"/>
      <w:marTop w:val="0"/>
      <w:marBottom w:val="0"/>
      <w:divBdr>
        <w:top w:val="none" w:sz="0" w:space="0" w:color="auto"/>
        <w:left w:val="none" w:sz="0" w:space="0" w:color="auto"/>
        <w:bottom w:val="none" w:sz="0" w:space="0" w:color="auto"/>
        <w:right w:val="none" w:sz="0" w:space="0" w:color="auto"/>
      </w:divBdr>
    </w:div>
    <w:div w:id="1989938869">
      <w:bodyDiv w:val="1"/>
      <w:marLeft w:val="0"/>
      <w:marRight w:val="0"/>
      <w:marTop w:val="0"/>
      <w:marBottom w:val="0"/>
      <w:divBdr>
        <w:top w:val="none" w:sz="0" w:space="0" w:color="auto"/>
        <w:left w:val="none" w:sz="0" w:space="0" w:color="auto"/>
        <w:bottom w:val="none" w:sz="0" w:space="0" w:color="auto"/>
        <w:right w:val="none" w:sz="0" w:space="0" w:color="auto"/>
      </w:divBdr>
    </w:div>
    <w:div w:id="1990937513">
      <w:bodyDiv w:val="1"/>
      <w:marLeft w:val="0"/>
      <w:marRight w:val="0"/>
      <w:marTop w:val="0"/>
      <w:marBottom w:val="0"/>
      <w:divBdr>
        <w:top w:val="none" w:sz="0" w:space="0" w:color="auto"/>
        <w:left w:val="none" w:sz="0" w:space="0" w:color="auto"/>
        <w:bottom w:val="none" w:sz="0" w:space="0" w:color="auto"/>
        <w:right w:val="none" w:sz="0" w:space="0" w:color="auto"/>
      </w:divBdr>
    </w:div>
    <w:div w:id="1991015339">
      <w:bodyDiv w:val="1"/>
      <w:marLeft w:val="0"/>
      <w:marRight w:val="0"/>
      <w:marTop w:val="0"/>
      <w:marBottom w:val="0"/>
      <w:divBdr>
        <w:top w:val="none" w:sz="0" w:space="0" w:color="auto"/>
        <w:left w:val="none" w:sz="0" w:space="0" w:color="auto"/>
        <w:bottom w:val="none" w:sz="0" w:space="0" w:color="auto"/>
        <w:right w:val="none" w:sz="0" w:space="0" w:color="auto"/>
      </w:divBdr>
    </w:div>
    <w:div w:id="1991474112">
      <w:bodyDiv w:val="1"/>
      <w:marLeft w:val="0"/>
      <w:marRight w:val="0"/>
      <w:marTop w:val="0"/>
      <w:marBottom w:val="0"/>
      <w:divBdr>
        <w:top w:val="none" w:sz="0" w:space="0" w:color="auto"/>
        <w:left w:val="none" w:sz="0" w:space="0" w:color="auto"/>
        <w:bottom w:val="none" w:sz="0" w:space="0" w:color="auto"/>
        <w:right w:val="none" w:sz="0" w:space="0" w:color="auto"/>
      </w:divBdr>
    </w:div>
    <w:div w:id="1992438820">
      <w:bodyDiv w:val="1"/>
      <w:marLeft w:val="0"/>
      <w:marRight w:val="0"/>
      <w:marTop w:val="0"/>
      <w:marBottom w:val="0"/>
      <w:divBdr>
        <w:top w:val="none" w:sz="0" w:space="0" w:color="auto"/>
        <w:left w:val="none" w:sz="0" w:space="0" w:color="auto"/>
        <w:bottom w:val="none" w:sz="0" w:space="0" w:color="auto"/>
        <w:right w:val="none" w:sz="0" w:space="0" w:color="auto"/>
      </w:divBdr>
    </w:div>
    <w:div w:id="1994674740">
      <w:bodyDiv w:val="1"/>
      <w:marLeft w:val="0"/>
      <w:marRight w:val="0"/>
      <w:marTop w:val="0"/>
      <w:marBottom w:val="0"/>
      <w:divBdr>
        <w:top w:val="none" w:sz="0" w:space="0" w:color="auto"/>
        <w:left w:val="none" w:sz="0" w:space="0" w:color="auto"/>
        <w:bottom w:val="none" w:sz="0" w:space="0" w:color="auto"/>
        <w:right w:val="none" w:sz="0" w:space="0" w:color="auto"/>
      </w:divBdr>
    </w:div>
    <w:div w:id="1994948566">
      <w:bodyDiv w:val="1"/>
      <w:marLeft w:val="0"/>
      <w:marRight w:val="0"/>
      <w:marTop w:val="0"/>
      <w:marBottom w:val="0"/>
      <w:divBdr>
        <w:top w:val="none" w:sz="0" w:space="0" w:color="auto"/>
        <w:left w:val="none" w:sz="0" w:space="0" w:color="auto"/>
        <w:bottom w:val="none" w:sz="0" w:space="0" w:color="auto"/>
        <w:right w:val="none" w:sz="0" w:space="0" w:color="auto"/>
      </w:divBdr>
    </w:div>
    <w:div w:id="1995258801">
      <w:bodyDiv w:val="1"/>
      <w:marLeft w:val="0"/>
      <w:marRight w:val="0"/>
      <w:marTop w:val="0"/>
      <w:marBottom w:val="0"/>
      <w:divBdr>
        <w:top w:val="none" w:sz="0" w:space="0" w:color="auto"/>
        <w:left w:val="none" w:sz="0" w:space="0" w:color="auto"/>
        <w:bottom w:val="none" w:sz="0" w:space="0" w:color="auto"/>
        <w:right w:val="none" w:sz="0" w:space="0" w:color="auto"/>
      </w:divBdr>
    </w:div>
    <w:div w:id="1996300964">
      <w:bodyDiv w:val="1"/>
      <w:marLeft w:val="0"/>
      <w:marRight w:val="0"/>
      <w:marTop w:val="0"/>
      <w:marBottom w:val="0"/>
      <w:divBdr>
        <w:top w:val="none" w:sz="0" w:space="0" w:color="auto"/>
        <w:left w:val="none" w:sz="0" w:space="0" w:color="auto"/>
        <w:bottom w:val="none" w:sz="0" w:space="0" w:color="auto"/>
        <w:right w:val="none" w:sz="0" w:space="0" w:color="auto"/>
      </w:divBdr>
    </w:div>
    <w:div w:id="1997759957">
      <w:bodyDiv w:val="1"/>
      <w:marLeft w:val="0"/>
      <w:marRight w:val="0"/>
      <w:marTop w:val="0"/>
      <w:marBottom w:val="0"/>
      <w:divBdr>
        <w:top w:val="none" w:sz="0" w:space="0" w:color="auto"/>
        <w:left w:val="none" w:sz="0" w:space="0" w:color="auto"/>
        <w:bottom w:val="none" w:sz="0" w:space="0" w:color="auto"/>
        <w:right w:val="none" w:sz="0" w:space="0" w:color="auto"/>
      </w:divBdr>
    </w:div>
    <w:div w:id="1997998703">
      <w:bodyDiv w:val="1"/>
      <w:marLeft w:val="0"/>
      <w:marRight w:val="0"/>
      <w:marTop w:val="0"/>
      <w:marBottom w:val="0"/>
      <w:divBdr>
        <w:top w:val="none" w:sz="0" w:space="0" w:color="auto"/>
        <w:left w:val="none" w:sz="0" w:space="0" w:color="auto"/>
        <w:bottom w:val="none" w:sz="0" w:space="0" w:color="auto"/>
        <w:right w:val="none" w:sz="0" w:space="0" w:color="auto"/>
      </w:divBdr>
    </w:div>
    <w:div w:id="1998413357">
      <w:bodyDiv w:val="1"/>
      <w:marLeft w:val="0"/>
      <w:marRight w:val="0"/>
      <w:marTop w:val="0"/>
      <w:marBottom w:val="0"/>
      <w:divBdr>
        <w:top w:val="none" w:sz="0" w:space="0" w:color="auto"/>
        <w:left w:val="none" w:sz="0" w:space="0" w:color="auto"/>
        <w:bottom w:val="none" w:sz="0" w:space="0" w:color="auto"/>
        <w:right w:val="none" w:sz="0" w:space="0" w:color="auto"/>
      </w:divBdr>
    </w:div>
    <w:div w:id="1998872408">
      <w:bodyDiv w:val="1"/>
      <w:marLeft w:val="0"/>
      <w:marRight w:val="0"/>
      <w:marTop w:val="0"/>
      <w:marBottom w:val="0"/>
      <w:divBdr>
        <w:top w:val="none" w:sz="0" w:space="0" w:color="auto"/>
        <w:left w:val="none" w:sz="0" w:space="0" w:color="auto"/>
        <w:bottom w:val="none" w:sz="0" w:space="0" w:color="auto"/>
        <w:right w:val="none" w:sz="0" w:space="0" w:color="auto"/>
      </w:divBdr>
    </w:div>
    <w:div w:id="2000844235">
      <w:bodyDiv w:val="1"/>
      <w:marLeft w:val="0"/>
      <w:marRight w:val="0"/>
      <w:marTop w:val="0"/>
      <w:marBottom w:val="0"/>
      <w:divBdr>
        <w:top w:val="none" w:sz="0" w:space="0" w:color="auto"/>
        <w:left w:val="none" w:sz="0" w:space="0" w:color="auto"/>
        <w:bottom w:val="none" w:sz="0" w:space="0" w:color="auto"/>
        <w:right w:val="none" w:sz="0" w:space="0" w:color="auto"/>
      </w:divBdr>
      <w:divsChild>
        <w:div w:id="70321736">
          <w:marLeft w:val="1800"/>
          <w:marRight w:val="0"/>
          <w:marTop w:val="115"/>
          <w:marBottom w:val="0"/>
          <w:divBdr>
            <w:top w:val="none" w:sz="0" w:space="0" w:color="auto"/>
            <w:left w:val="none" w:sz="0" w:space="0" w:color="auto"/>
            <w:bottom w:val="none" w:sz="0" w:space="0" w:color="auto"/>
            <w:right w:val="none" w:sz="0" w:space="0" w:color="auto"/>
          </w:divBdr>
        </w:div>
        <w:div w:id="110904201">
          <w:marLeft w:val="1166"/>
          <w:marRight w:val="0"/>
          <w:marTop w:val="134"/>
          <w:marBottom w:val="0"/>
          <w:divBdr>
            <w:top w:val="none" w:sz="0" w:space="0" w:color="auto"/>
            <w:left w:val="none" w:sz="0" w:space="0" w:color="auto"/>
            <w:bottom w:val="none" w:sz="0" w:space="0" w:color="auto"/>
            <w:right w:val="none" w:sz="0" w:space="0" w:color="auto"/>
          </w:divBdr>
        </w:div>
        <w:div w:id="702899861">
          <w:marLeft w:val="1166"/>
          <w:marRight w:val="0"/>
          <w:marTop w:val="134"/>
          <w:marBottom w:val="0"/>
          <w:divBdr>
            <w:top w:val="none" w:sz="0" w:space="0" w:color="auto"/>
            <w:left w:val="none" w:sz="0" w:space="0" w:color="auto"/>
            <w:bottom w:val="none" w:sz="0" w:space="0" w:color="auto"/>
            <w:right w:val="none" w:sz="0" w:space="0" w:color="auto"/>
          </w:divBdr>
        </w:div>
        <w:div w:id="852691138">
          <w:marLeft w:val="1800"/>
          <w:marRight w:val="0"/>
          <w:marTop w:val="115"/>
          <w:marBottom w:val="0"/>
          <w:divBdr>
            <w:top w:val="none" w:sz="0" w:space="0" w:color="auto"/>
            <w:left w:val="none" w:sz="0" w:space="0" w:color="auto"/>
            <w:bottom w:val="none" w:sz="0" w:space="0" w:color="auto"/>
            <w:right w:val="none" w:sz="0" w:space="0" w:color="auto"/>
          </w:divBdr>
        </w:div>
        <w:div w:id="1417753347">
          <w:marLeft w:val="1800"/>
          <w:marRight w:val="0"/>
          <w:marTop w:val="115"/>
          <w:marBottom w:val="0"/>
          <w:divBdr>
            <w:top w:val="none" w:sz="0" w:space="0" w:color="auto"/>
            <w:left w:val="none" w:sz="0" w:space="0" w:color="auto"/>
            <w:bottom w:val="none" w:sz="0" w:space="0" w:color="auto"/>
            <w:right w:val="none" w:sz="0" w:space="0" w:color="auto"/>
          </w:divBdr>
        </w:div>
        <w:div w:id="1471746597">
          <w:marLeft w:val="547"/>
          <w:marRight w:val="0"/>
          <w:marTop w:val="154"/>
          <w:marBottom w:val="0"/>
          <w:divBdr>
            <w:top w:val="none" w:sz="0" w:space="0" w:color="auto"/>
            <w:left w:val="none" w:sz="0" w:space="0" w:color="auto"/>
            <w:bottom w:val="none" w:sz="0" w:space="0" w:color="auto"/>
            <w:right w:val="none" w:sz="0" w:space="0" w:color="auto"/>
          </w:divBdr>
        </w:div>
        <w:div w:id="1548762380">
          <w:marLeft w:val="1166"/>
          <w:marRight w:val="0"/>
          <w:marTop w:val="134"/>
          <w:marBottom w:val="0"/>
          <w:divBdr>
            <w:top w:val="none" w:sz="0" w:space="0" w:color="auto"/>
            <w:left w:val="none" w:sz="0" w:space="0" w:color="auto"/>
            <w:bottom w:val="none" w:sz="0" w:space="0" w:color="auto"/>
            <w:right w:val="none" w:sz="0" w:space="0" w:color="auto"/>
          </w:divBdr>
        </w:div>
      </w:divsChild>
    </w:div>
    <w:div w:id="2002153937">
      <w:bodyDiv w:val="1"/>
      <w:marLeft w:val="0"/>
      <w:marRight w:val="0"/>
      <w:marTop w:val="0"/>
      <w:marBottom w:val="0"/>
      <w:divBdr>
        <w:top w:val="none" w:sz="0" w:space="0" w:color="auto"/>
        <w:left w:val="none" w:sz="0" w:space="0" w:color="auto"/>
        <w:bottom w:val="none" w:sz="0" w:space="0" w:color="auto"/>
        <w:right w:val="none" w:sz="0" w:space="0" w:color="auto"/>
      </w:divBdr>
    </w:div>
    <w:div w:id="2008511731">
      <w:bodyDiv w:val="1"/>
      <w:marLeft w:val="0"/>
      <w:marRight w:val="0"/>
      <w:marTop w:val="0"/>
      <w:marBottom w:val="0"/>
      <w:divBdr>
        <w:top w:val="none" w:sz="0" w:space="0" w:color="auto"/>
        <w:left w:val="none" w:sz="0" w:space="0" w:color="auto"/>
        <w:bottom w:val="none" w:sz="0" w:space="0" w:color="auto"/>
        <w:right w:val="none" w:sz="0" w:space="0" w:color="auto"/>
      </w:divBdr>
    </w:div>
    <w:div w:id="2009214362">
      <w:bodyDiv w:val="1"/>
      <w:marLeft w:val="0"/>
      <w:marRight w:val="0"/>
      <w:marTop w:val="0"/>
      <w:marBottom w:val="0"/>
      <w:divBdr>
        <w:top w:val="none" w:sz="0" w:space="0" w:color="auto"/>
        <w:left w:val="none" w:sz="0" w:space="0" w:color="auto"/>
        <w:bottom w:val="none" w:sz="0" w:space="0" w:color="auto"/>
        <w:right w:val="none" w:sz="0" w:space="0" w:color="auto"/>
      </w:divBdr>
    </w:div>
    <w:div w:id="2010327067">
      <w:bodyDiv w:val="1"/>
      <w:marLeft w:val="0"/>
      <w:marRight w:val="0"/>
      <w:marTop w:val="0"/>
      <w:marBottom w:val="0"/>
      <w:divBdr>
        <w:top w:val="none" w:sz="0" w:space="0" w:color="auto"/>
        <w:left w:val="none" w:sz="0" w:space="0" w:color="auto"/>
        <w:bottom w:val="none" w:sz="0" w:space="0" w:color="auto"/>
        <w:right w:val="none" w:sz="0" w:space="0" w:color="auto"/>
      </w:divBdr>
    </w:div>
    <w:div w:id="2010791978">
      <w:bodyDiv w:val="1"/>
      <w:marLeft w:val="0"/>
      <w:marRight w:val="0"/>
      <w:marTop w:val="0"/>
      <w:marBottom w:val="0"/>
      <w:divBdr>
        <w:top w:val="none" w:sz="0" w:space="0" w:color="auto"/>
        <w:left w:val="none" w:sz="0" w:space="0" w:color="auto"/>
        <w:bottom w:val="none" w:sz="0" w:space="0" w:color="auto"/>
        <w:right w:val="none" w:sz="0" w:space="0" w:color="auto"/>
      </w:divBdr>
    </w:div>
    <w:div w:id="2012102163">
      <w:bodyDiv w:val="1"/>
      <w:marLeft w:val="0"/>
      <w:marRight w:val="0"/>
      <w:marTop w:val="0"/>
      <w:marBottom w:val="0"/>
      <w:divBdr>
        <w:top w:val="none" w:sz="0" w:space="0" w:color="auto"/>
        <w:left w:val="none" w:sz="0" w:space="0" w:color="auto"/>
        <w:bottom w:val="none" w:sz="0" w:space="0" w:color="auto"/>
        <w:right w:val="none" w:sz="0" w:space="0" w:color="auto"/>
      </w:divBdr>
      <w:divsChild>
        <w:div w:id="30690252">
          <w:marLeft w:val="1166"/>
          <w:marRight w:val="0"/>
          <w:marTop w:val="96"/>
          <w:marBottom w:val="0"/>
          <w:divBdr>
            <w:top w:val="none" w:sz="0" w:space="0" w:color="auto"/>
            <w:left w:val="none" w:sz="0" w:space="0" w:color="auto"/>
            <w:bottom w:val="none" w:sz="0" w:space="0" w:color="auto"/>
            <w:right w:val="none" w:sz="0" w:space="0" w:color="auto"/>
          </w:divBdr>
        </w:div>
        <w:div w:id="347566459">
          <w:marLeft w:val="547"/>
          <w:marRight w:val="0"/>
          <w:marTop w:val="115"/>
          <w:marBottom w:val="0"/>
          <w:divBdr>
            <w:top w:val="none" w:sz="0" w:space="0" w:color="auto"/>
            <w:left w:val="none" w:sz="0" w:space="0" w:color="auto"/>
            <w:bottom w:val="none" w:sz="0" w:space="0" w:color="auto"/>
            <w:right w:val="none" w:sz="0" w:space="0" w:color="auto"/>
          </w:divBdr>
        </w:div>
        <w:div w:id="429009648">
          <w:marLeft w:val="547"/>
          <w:marRight w:val="0"/>
          <w:marTop w:val="115"/>
          <w:marBottom w:val="0"/>
          <w:divBdr>
            <w:top w:val="none" w:sz="0" w:space="0" w:color="auto"/>
            <w:left w:val="none" w:sz="0" w:space="0" w:color="auto"/>
            <w:bottom w:val="none" w:sz="0" w:space="0" w:color="auto"/>
            <w:right w:val="none" w:sz="0" w:space="0" w:color="auto"/>
          </w:divBdr>
        </w:div>
        <w:div w:id="755520133">
          <w:marLeft w:val="1800"/>
          <w:marRight w:val="0"/>
          <w:marTop w:val="77"/>
          <w:marBottom w:val="0"/>
          <w:divBdr>
            <w:top w:val="none" w:sz="0" w:space="0" w:color="auto"/>
            <w:left w:val="none" w:sz="0" w:space="0" w:color="auto"/>
            <w:bottom w:val="none" w:sz="0" w:space="0" w:color="auto"/>
            <w:right w:val="none" w:sz="0" w:space="0" w:color="auto"/>
          </w:divBdr>
        </w:div>
        <w:div w:id="1887830392">
          <w:marLeft w:val="1166"/>
          <w:marRight w:val="0"/>
          <w:marTop w:val="96"/>
          <w:marBottom w:val="0"/>
          <w:divBdr>
            <w:top w:val="none" w:sz="0" w:space="0" w:color="auto"/>
            <w:left w:val="none" w:sz="0" w:space="0" w:color="auto"/>
            <w:bottom w:val="none" w:sz="0" w:space="0" w:color="auto"/>
            <w:right w:val="none" w:sz="0" w:space="0" w:color="auto"/>
          </w:divBdr>
        </w:div>
      </w:divsChild>
    </w:div>
    <w:div w:id="2012640269">
      <w:bodyDiv w:val="1"/>
      <w:marLeft w:val="0"/>
      <w:marRight w:val="0"/>
      <w:marTop w:val="0"/>
      <w:marBottom w:val="0"/>
      <w:divBdr>
        <w:top w:val="none" w:sz="0" w:space="0" w:color="auto"/>
        <w:left w:val="none" w:sz="0" w:space="0" w:color="auto"/>
        <w:bottom w:val="none" w:sz="0" w:space="0" w:color="auto"/>
        <w:right w:val="none" w:sz="0" w:space="0" w:color="auto"/>
      </w:divBdr>
      <w:divsChild>
        <w:div w:id="683216023">
          <w:marLeft w:val="1166"/>
          <w:marRight w:val="0"/>
          <w:marTop w:val="0"/>
          <w:marBottom w:val="0"/>
          <w:divBdr>
            <w:top w:val="none" w:sz="0" w:space="0" w:color="auto"/>
            <w:left w:val="none" w:sz="0" w:space="0" w:color="auto"/>
            <w:bottom w:val="none" w:sz="0" w:space="0" w:color="auto"/>
            <w:right w:val="none" w:sz="0" w:space="0" w:color="auto"/>
          </w:divBdr>
        </w:div>
        <w:div w:id="2135243920">
          <w:marLeft w:val="547"/>
          <w:marRight w:val="0"/>
          <w:marTop w:val="0"/>
          <w:marBottom w:val="0"/>
          <w:divBdr>
            <w:top w:val="none" w:sz="0" w:space="0" w:color="auto"/>
            <w:left w:val="none" w:sz="0" w:space="0" w:color="auto"/>
            <w:bottom w:val="none" w:sz="0" w:space="0" w:color="auto"/>
            <w:right w:val="none" w:sz="0" w:space="0" w:color="auto"/>
          </w:divBdr>
        </w:div>
      </w:divsChild>
    </w:div>
    <w:div w:id="2015185288">
      <w:bodyDiv w:val="1"/>
      <w:marLeft w:val="0"/>
      <w:marRight w:val="0"/>
      <w:marTop w:val="0"/>
      <w:marBottom w:val="0"/>
      <w:divBdr>
        <w:top w:val="none" w:sz="0" w:space="0" w:color="auto"/>
        <w:left w:val="none" w:sz="0" w:space="0" w:color="auto"/>
        <w:bottom w:val="none" w:sz="0" w:space="0" w:color="auto"/>
        <w:right w:val="none" w:sz="0" w:space="0" w:color="auto"/>
      </w:divBdr>
    </w:div>
    <w:div w:id="2015374047">
      <w:bodyDiv w:val="1"/>
      <w:marLeft w:val="0"/>
      <w:marRight w:val="0"/>
      <w:marTop w:val="0"/>
      <w:marBottom w:val="0"/>
      <w:divBdr>
        <w:top w:val="none" w:sz="0" w:space="0" w:color="auto"/>
        <w:left w:val="none" w:sz="0" w:space="0" w:color="auto"/>
        <w:bottom w:val="none" w:sz="0" w:space="0" w:color="auto"/>
        <w:right w:val="none" w:sz="0" w:space="0" w:color="auto"/>
      </w:divBdr>
    </w:div>
    <w:div w:id="2016416316">
      <w:bodyDiv w:val="1"/>
      <w:marLeft w:val="0"/>
      <w:marRight w:val="0"/>
      <w:marTop w:val="0"/>
      <w:marBottom w:val="0"/>
      <w:divBdr>
        <w:top w:val="none" w:sz="0" w:space="0" w:color="auto"/>
        <w:left w:val="none" w:sz="0" w:space="0" w:color="auto"/>
        <w:bottom w:val="none" w:sz="0" w:space="0" w:color="auto"/>
        <w:right w:val="none" w:sz="0" w:space="0" w:color="auto"/>
      </w:divBdr>
    </w:div>
    <w:div w:id="2016805210">
      <w:bodyDiv w:val="1"/>
      <w:marLeft w:val="0"/>
      <w:marRight w:val="0"/>
      <w:marTop w:val="0"/>
      <w:marBottom w:val="0"/>
      <w:divBdr>
        <w:top w:val="none" w:sz="0" w:space="0" w:color="auto"/>
        <w:left w:val="none" w:sz="0" w:space="0" w:color="auto"/>
        <w:bottom w:val="none" w:sz="0" w:space="0" w:color="auto"/>
        <w:right w:val="none" w:sz="0" w:space="0" w:color="auto"/>
      </w:divBdr>
    </w:div>
    <w:div w:id="2017657954">
      <w:bodyDiv w:val="1"/>
      <w:marLeft w:val="0"/>
      <w:marRight w:val="0"/>
      <w:marTop w:val="0"/>
      <w:marBottom w:val="0"/>
      <w:divBdr>
        <w:top w:val="none" w:sz="0" w:space="0" w:color="auto"/>
        <w:left w:val="none" w:sz="0" w:space="0" w:color="auto"/>
        <w:bottom w:val="none" w:sz="0" w:space="0" w:color="auto"/>
        <w:right w:val="none" w:sz="0" w:space="0" w:color="auto"/>
      </w:divBdr>
    </w:div>
    <w:div w:id="2017877600">
      <w:bodyDiv w:val="1"/>
      <w:marLeft w:val="0"/>
      <w:marRight w:val="0"/>
      <w:marTop w:val="0"/>
      <w:marBottom w:val="0"/>
      <w:divBdr>
        <w:top w:val="none" w:sz="0" w:space="0" w:color="auto"/>
        <w:left w:val="none" w:sz="0" w:space="0" w:color="auto"/>
        <w:bottom w:val="none" w:sz="0" w:space="0" w:color="auto"/>
        <w:right w:val="none" w:sz="0" w:space="0" w:color="auto"/>
      </w:divBdr>
    </w:div>
    <w:div w:id="2018537053">
      <w:bodyDiv w:val="1"/>
      <w:marLeft w:val="0"/>
      <w:marRight w:val="0"/>
      <w:marTop w:val="0"/>
      <w:marBottom w:val="0"/>
      <w:divBdr>
        <w:top w:val="none" w:sz="0" w:space="0" w:color="auto"/>
        <w:left w:val="none" w:sz="0" w:space="0" w:color="auto"/>
        <w:bottom w:val="none" w:sz="0" w:space="0" w:color="auto"/>
        <w:right w:val="none" w:sz="0" w:space="0" w:color="auto"/>
      </w:divBdr>
    </w:div>
    <w:div w:id="2024819515">
      <w:bodyDiv w:val="1"/>
      <w:marLeft w:val="0"/>
      <w:marRight w:val="0"/>
      <w:marTop w:val="0"/>
      <w:marBottom w:val="0"/>
      <w:divBdr>
        <w:top w:val="none" w:sz="0" w:space="0" w:color="auto"/>
        <w:left w:val="none" w:sz="0" w:space="0" w:color="auto"/>
        <w:bottom w:val="none" w:sz="0" w:space="0" w:color="auto"/>
        <w:right w:val="none" w:sz="0" w:space="0" w:color="auto"/>
      </w:divBdr>
    </w:div>
    <w:div w:id="2025863265">
      <w:bodyDiv w:val="1"/>
      <w:marLeft w:val="0"/>
      <w:marRight w:val="0"/>
      <w:marTop w:val="0"/>
      <w:marBottom w:val="0"/>
      <w:divBdr>
        <w:top w:val="none" w:sz="0" w:space="0" w:color="auto"/>
        <w:left w:val="none" w:sz="0" w:space="0" w:color="auto"/>
        <w:bottom w:val="none" w:sz="0" w:space="0" w:color="auto"/>
        <w:right w:val="none" w:sz="0" w:space="0" w:color="auto"/>
      </w:divBdr>
    </w:div>
    <w:div w:id="2027094728">
      <w:bodyDiv w:val="1"/>
      <w:marLeft w:val="0"/>
      <w:marRight w:val="0"/>
      <w:marTop w:val="0"/>
      <w:marBottom w:val="0"/>
      <w:divBdr>
        <w:top w:val="none" w:sz="0" w:space="0" w:color="auto"/>
        <w:left w:val="none" w:sz="0" w:space="0" w:color="auto"/>
        <w:bottom w:val="none" w:sz="0" w:space="0" w:color="auto"/>
        <w:right w:val="none" w:sz="0" w:space="0" w:color="auto"/>
      </w:divBdr>
    </w:div>
    <w:div w:id="2028864017">
      <w:bodyDiv w:val="1"/>
      <w:marLeft w:val="0"/>
      <w:marRight w:val="0"/>
      <w:marTop w:val="0"/>
      <w:marBottom w:val="0"/>
      <w:divBdr>
        <w:top w:val="none" w:sz="0" w:space="0" w:color="auto"/>
        <w:left w:val="none" w:sz="0" w:space="0" w:color="auto"/>
        <w:bottom w:val="none" w:sz="0" w:space="0" w:color="auto"/>
        <w:right w:val="none" w:sz="0" w:space="0" w:color="auto"/>
      </w:divBdr>
    </w:div>
    <w:div w:id="2029019125">
      <w:bodyDiv w:val="1"/>
      <w:marLeft w:val="0"/>
      <w:marRight w:val="0"/>
      <w:marTop w:val="0"/>
      <w:marBottom w:val="0"/>
      <w:divBdr>
        <w:top w:val="none" w:sz="0" w:space="0" w:color="auto"/>
        <w:left w:val="none" w:sz="0" w:space="0" w:color="auto"/>
        <w:bottom w:val="none" w:sz="0" w:space="0" w:color="auto"/>
        <w:right w:val="none" w:sz="0" w:space="0" w:color="auto"/>
      </w:divBdr>
    </w:div>
    <w:div w:id="2030375947">
      <w:bodyDiv w:val="1"/>
      <w:marLeft w:val="0"/>
      <w:marRight w:val="0"/>
      <w:marTop w:val="0"/>
      <w:marBottom w:val="0"/>
      <w:divBdr>
        <w:top w:val="none" w:sz="0" w:space="0" w:color="auto"/>
        <w:left w:val="none" w:sz="0" w:space="0" w:color="auto"/>
        <w:bottom w:val="none" w:sz="0" w:space="0" w:color="auto"/>
        <w:right w:val="none" w:sz="0" w:space="0" w:color="auto"/>
      </w:divBdr>
    </w:div>
    <w:div w:id="2033527448">
      <w:bodyDiv w:val="1"/>
      <w:marLeft w:val="0"/>
      <w:marRight w:val="0"/>
      <w:marTop w:val="0"/>
      <w:marBottom w:val="0"/>
      <w:divBdr>
        <w:top w:val="none" w:sz="0" w:space="0" w:color="auto"/>
        <w:left w:val="none" w:sz="0" w:space="0" w:color="auto"/>
        <w:bottom w:val="none" w:sz="0" w:space="0" w:color="auto"/>
        <w:right w:val="none" w:sz="0" w:space="0" w:color="auto"/>
      </w:divBdr>
    </w:div>
    <w:div w:id="2034576623">
      <w:bodyDiv w:val="1"/>
      <w:marLeft w:val="0"/>
      <w:marRight w:val="0"/>
      <w:marTop w:val="0"/>
      <w:marBottom w:val="0"/>
      <w:divBdr>
        <w:top w:val="none" w:sz="0" w:space="0" w:color="auto"/>
        <w:left w:val="none" w:sz="0" w:space="0" w:color="auto"/>
        <w:bottom w:val="none" w:sz="0" w:space="0" w:color="auto"/>
        <w:right w:val="none" w:sz="0" w:space="0" w:color="auto"/>
      </w:divBdr>
    </w:div>
    <w:div w:id="2035226348">
      <w:bodyDiv w:val="1"/>
      <w:marLeft w:val="0"/>
      <w:marRight w:val="0"/>
      <w:marTop w:val="0"/>
      <w:marBottom w:val="0"/>
      <w:divBdr>
        <w:top w:val="none" w:sz="0" w:space="0" w:color="auto"/>
        <w:left w:val="none" w:sz="0" w:space="0" w:color="auto"/>
        <w:bottom w:val="none" w:sz="0" w:space="0" w:color="auto"/>
        <w:right w:val="none" w:sz="0" w:space="0" w:color="auto"/>
      </w:divBdr>
    </w:div>
    <w:div w:id="2035618638">
      <w:bodyDiv w:val="1"/>
      <w:marLeft w:val="0"/>
      <w:marRight w:val="0"/>
      <w:marTop w:val="0"/>
      <w:marBottom w:val="0"/>
      <w:divBdr>
        <w:top w:val="none" w:sz="0" w:space="0" w:color="auto"/>
        <w:left w:val="none" w:sz="0" w:space="0" w:color="auto"/>
        <w:bottom w:val="none" w:sz="0" w:space="0" w:color="auto"/>
        <w:right w:val="none" w:sz="0" w:space="0" w:color="auto"/>
      </w:divBdr>
    </w:div>
    <w:div w:id="2037197670">
      <w:bodyDiv w:val="1"/>
      <w:marLeft w:val="0"/>
      <w:marRight w:val="0"/>
      <w:marTop w:val="0"/>
      <w:marBottom w:val="0"/>
      <w:divBdr>
        <w:top w:val="none" w:sz="0" w:space="0" w:color="auto"/>
        <w:left w:val="none" w:sz="0" w:space="0" w:color="auto"/>
        <w:bottom w:val="none" w:sz="0" w:space="0" w:color="auto"/>
        <w:right w:val="none" w:sz="0" w:space="0" w:color="auto"/>
      </w:divBdr>
    </w:div>
    <w:div w:id="2037271734">
      <w:bodyDiv w:val="1"/>
      <w:marLeft w:val="0"/>
      <w:marRight w:val="0"/>
      <w:marTop w:val="0"/>
      <w:marBottom w:val="0"/>
      <w:divBdr>
        <w:top w:val="none" w:sz="0" w:space="0" w:color="auto"/>
        <w:left w:val="none" w:sz="0" w:space="0" w:color="auto"/>
        <w:bottom w:val="none" w:sz="0" w:space="0" w:color="auto"/>
        <w:right w:val="none" w:sz="0" w:space="0" w:color="auto"/>
      </w:divBdr>
    </w:div>
    <w:div w:id="2038240799">
      <w:bodyDiv w:val="1"/>
      <w:marLeft w:val="0"/>
      <w:marRight w:val="0"/>
      <w:marTop w:val="0"/>
      <w:marBottom w:val="0"/>
      <w:divBdr>
        <w:top w:val="none" w:sz="0" w:space="0" w:color="auto"/>
        <w:left w:val="none" w:sz="0" w:space="0" w:color="auto"/>
        <w:bottom w:val="none" w:sz="0" w:space="0" w:color="auto"/>
        <w:right w:val="none" w:sz="0" w:space="0" w:color="auto"/>
      </w:divBdr>
    </w:div>
    <w:div w:id="2039427826">
      <w:bodyDiv w:val="1"/>
      <w:marLeft w:val="0"/>
      <w:marRight w:val="0"/>
      <w:marTop w:val="0"/>
      <w:marBottom w:val="0"/>
      <w:divBdr>
        <w:top w:val="none" w:sz="0" w:space="0" w:color="auto"/>
        <w:left w:val="none" w:sz="0" w:space="0" w:color="auto"/>
        <w:bottom w:val="none" w:sz="0" w:space="0" w:color="auto"/>
        <w:right w:val="none" w:sz="0" w:space="0" w:color="auto"/>
      </w:divBdr>
    </w:div>
    <w:div w:id="2041859529">
      <w:bodyDiv w:val="1"/>
      <w:marLeft w:val="0"/>
      <w:marRight w:val="0"/>
      <w:marTop w:val="0"/>
      <w:marBottom w:val="0"/>
      <w:divBdr>
        <w:top w:val="none" w:sz="0" w:space="0" w:color="auto"/>
        <w:left w:val="none" w:sz="0" w:space="0" w:color="auto"/>
        <w:bottom w:val="none" w:sz="0" w:space="0" w:color="auto"/>
        <w:right w:val="none" w:sz="0" w:space="0" w:color="auto"/>
      </w:divBdr>
    </w:div>
    <w:div w:id="2044165969">
      <w:bodyDiv w:val="1"/>
      <w:marLeft w:val="0"/>
      <w:marRight w:val="0"/>
      <w:marTop w:val="0"/>
      <w:marBottom w:val="0"/>
      <w:divBdr>
        <w:top w:val="none" w:sz="0" w:space="0" w:color="auto"/>
        <w:left w:val="none" w:sz="0" w:space="0" w:color="auto"/>
        <w:bottom w:val="none" w:sz="0" w:space="0" w:color="auto"/>
        <w:right w:val="none" w:sz="0" w:space="0" w:color="auto"/>
      </w:divBdr>
    </w:div>
    <w:div w:id="2046632824">
      <w:bodyDiv w:val="1"/>
      <w:marLeft w:val="0"/>
      <w:marRight w:val="0"/>
      <w:marTop w:val="0"/>
      <w:marBottom w:val="0"/>
      <w:divBdr>
        <w:top w:val="none" w:sz="0" w:space="0" w:color="auto"/>
        <w:left w:val="none" w:sz="0" w:space="0" w:color="auto"/>
        <w:bottom w:val="none" w:sz="0" w:space="0" w:color="auto"/>
        <w:right w:val="none" w:sz="0" w:space="0" w:color="auto"/>
      </w:divBdr>
    </w:div>
    <w:div w:id="2047025035">
      <w:bodyDiv w:val="1"/>
      <w:marLeft w:val="0"/>
      <w:marRight w:val="0"/>
      <w:marTop w:val="0"/>
      <w:marBottom w:val="0"/>
      <w:divBdr>
        <w:top w:val="none" w:sz="0" w:space="0" w:color="auto"/>
        <w:left w:val="none" w:sz="0" w:space="0" w:color="auto"/>
        <w:bottom w:val="none" w:sz="0" w:space="0" w:color="auto"/>
        <w:right w:val="none" w:sz="0" w:space="0" w:color="auto"/>
      </w:divBdr>
    </w:div>
    <w:div w:id="2048989642">
      <w:bodyDiv w:val="1"/>
      <w:marLeft w:val="0"/>
      <w:marRight w:val="0"/>
      <w:marTop w:val="0"/>
      <w:marBottom w:val="0"/>
      <w:divBdr>
        <w:top w:val="none" w:sz="0" w:space="0" w:color="auto"/>
        <w:left w:val="none" w:sz="0" w:space="0" w:color="auto"/>
        <w:bottom w:val="none" w:sz="0" w:space="0" w:color="auto"/>
        <w:right w:val="none" w:sz="0" w:space="0" w:color="auto"/>
      </w:divBdr>
    </w:div>
    <w:div w:id="2049908779">
      <w:bodyDiv w:val="1"/>
      <w:marLeft w:val="0"/>
      <w:marRight w:val="0"/>
      <w:marTop w:val="0"/>
      <w:marBottom w:val="0"/>
      <w:divBdr>
        <w:top w:val="none" w:sz="0" w:space="0" w:color="auto"/>
        <w:left w:val="none" w:sz="0" w:space="0" w:color="auto"/>
        <w:bottom w:val="none" w:sz="0" w:space="0" w:color="auto"/>
        <w:right w:val="none" w:sz="0" w:space="0" w:color="auto"/>
      </w:divBdr>
    </w:div>
    <w:div w:id="2050063121">
      <w:bodyDiv w:val="1"/>
      <w:marLeft w:val="0"/>
      <w:marRight w:val="0"/>
      <w:marTop w:val="0"/>
      <w:marBottom w:val="0"/>
      <w:divBdr>
        <w:top w:val="none" w:sz="0" w:space="0" w:color="auto"/>
        <w:left w:val="none" w:sz="0" w:space="0" w:color="auto"/>
        <w:bottom w:val="none" w:sz="0" w:space="0" w:color="auto"/>
        <w:right w:val="none" w:sz="0" w:space="0" w:color="auto"/>
      </w:divBdr>
    </w:div>
    <w:div w:id="2050107209">
      <w:bodyDiv w:val="1"/>
      <w:marLeft w:val="0"/>
      <w:marRight w:val="0"/>
      <w:marTop w:val="0"/>
      <w:marBottom w:val="0"/>
      <w:divBdr>
        <w:top w:val="none" w:sz="0" w:space="0" w:color="auto"/>
        <w:left w:val="none" w:sz="0" w:space="0" w:color="auto"/>
        <w:bottom w:val="none" w:sz="0" w:space="0" w:color="auto"/>
        <w:right w:val="none" w:sz="0" w:space="0" w:color="auto"/>
      </w:divBdr>
    </w:div>
    <w:div w:id="2052269401">
      <w:bodyDiv w:val="1"/>
      <w:marLeft w:val="0"/>
      <w:marRight w:val="0"/>
      <w:marTop w:val="0"/>
      <w:marBottom w:val="0"/>
      <w:divBdr>
        <w:top w:val="none" w:sz="0" w:space="0" w:color="auto"/>
        <w:left w:val="none" w:sz="0" w:space="0" w:color="auto"/>
        <w:bottom w:val="none" w:sz="0" w:space="0" w:color="auto"/>
        <w:right w:val="none" w:sz="0" w:space="0" w:color="auto"/>
      </w:divBdr>
    </w:div>
    <w:div w:id="2054184958">
      <w:bodyDiv w:val="1"/>
      <w:marLeft w:val="0"/>
      <w:marRight w:val="0"/>
      <w:marTop w:val="0"/>
      <w:marBottom w:val="0"/>
      <w:divBdr>
        <w:top w:val="none" w:sz="0" w:space="0" w:color="auto"/>
        <w:left w:val="none" w:sz="0" w:space="0" w:color="auto"/>
        <w:bottom w:val="none" w:sz="0" w:space="0" w:color="auto"/>
        <w:right w:val="none" w:sz="0" w:space="0" w:color="auto"/>
      </w:divBdr>
      <w:divsChild>
        <w:div w:id="263809702">
          <w:marLeft w:val="547"/>
          <w:marRight w:val="0"/>
          <w:marTop w:val="96"/>
          <w:marBottom w:val="0"/>
          <w:divBdr>
            <w:top w:val="none" w:sz="0" w:space="0" w:color="auto"/>
            <w:left w:val="none" w:sz="0" w:space="0" w:color="auto"/>
            <w:bottom w:val="none" w:sz="0" w:space="0" w:color="auto"/>
            <w:right w:val="none" w:sz="0" w:space="0" w:color="auto"/>
          </w:divBdr>
        </w:div>
        <w:div w:id="714429556">
          <w:marLeft w:val="547"/>
          <w:marRight w:val="0"/>
          <w:marTop w:val="96"/>
          <w:marBottom w:val="0"/>
          <w:divBdr>
            <w:top w:val="none" w:sz="0" w:space="0" w:color="auto"/>
            <w:left w:val="none" w:sz="0" w:space="0" w:color="auto"/>
            <w:bottom w:val="none" w:sz="0" w:space="0" w:color="auto"/>
            <w:right w:val="none" w:sz="0" w:space="0" w:color="auto"/>
          </w:divBdr>
        </w:div>
        <w:div w:id="777025729">
          <w:marLeft w:val="547"/>
          <w:marRight w:val="0"/>
          <w:marTop w:val="96"/>
          <w:marBottom w:val="0"/>
          <w:divBdr>
            <w:top w:val="none" w:sz="0" w:space="0" w:color="auto"/>
            <w:left w:val="none" w:sz="0" w:space="0" w:color="auto"/>
            <w:bottom w:val="none" w:sz="0" w:space="0" w:color="auto"/>
            <w:right w:val="none" w:sz="0" w:space="0" w:color="auto"/>
          </w:divBdr>
        </w:div>
        <w:div w:id="1154954418">
          <w:marLeft w:val="547"/>
          <w:marRight w:val="0"/>
          <w:marTop w:val="96"/>
          <w:marBottom w:val="0"/>
          <w:divBdr>
            <w:top w:val="none" w:sz="0" w:space="0" w:color="auto"/>
            <w:left w:val="none" w:sz="0" w:space="0" w:color="auto"/>
            <w:bottom w:val="none" w:sz="0" w:space="0" w:color="auto"/>
            <w:right w:val="none" w:sz="0" w:space="0" w:color="auto"/>
          </w:divBdr>
        </w:div>
        <w:div w:id="1710373646">
          <w:marLeft w:val="1166"/>
          <w:marRight w:val="0"/>
          <w:marTop w:val="86"/>
          <w:marBottom w:val="0"/>
          <w:divBdr>
            <w:top w:val="none" w:sz="0" w:space="0" w:color="auto"/>
            <w:left w:val="none" w:sz="0" w:space="0" w:color="auto"/>
            <w:bottom w:val="none" w:sz="0" w:space="0" w:color="auto"/>
            <w:right w:val="none" w:sz="0" w:space="0" w:color="auto"/>
          </w:divBdr>
        </w:div>
      </w:divsChild>
    </w:div>
    <w:div w:id="2054571133">
      <w:bodyDiv w:val="1"/>
      <w:marLeft w:val="0"/>
      <w:marRight w:val="0"/>
      <w:marTop w:val="0"/>
      <w:marBottom w:val="0"/>
      <w:divBdr>
        <w:top w:val="none" w:sz="0" w:space="0" w:color="auto"/>
        <w:left w:val="none" w:sz="0" w:space="0" w:color="auto"/>
        <w:bottom w:val="none" w:sz="0" w:space="0" w:color="auto"/>
        <w:right w:val="none" w:sz="0" w:space="0" w:color="auto"/>
      </w:divBdr>
    </w:div>
    <w:div w:id="2055347410">
      <w:bodyDiv w:val="1"/>
      <w:marLeft w:val="0"/>
      <w:marRight w:val="0"/>
      <w:marTop w:val="0"/>
      <w:marBottom w:val="0"/>
      <w:divBdr>
        <w:top w:val="none" w:sz="0" w:space="0" w:color="auto"/>
        <w:left w:val="none" w:sz="0" w:space="0" w:color="auto"/>
        <w:bottom w:val="none" w:sz="0" w:space="0" w:color="auto"/>
        <w:right w:val="none" w:sz="0" w:space="0" w:color="auto"/>
      </w:divBdr>
    </w:div>
    <w:div w:id="2056346924">
      <w:bodyDiv w:val="1"/>
      <w:marLeft w:val="0"/>
      <w:marRight w:val="0"/>
      <w:marTop w:val="0"/>
      <w:marBottom w:val="0"/>
      <w:divBdr>
        <w:top w:val="none" w:sz="0" w:space="0" w:color="auto"/>
        <w:left w:val="none" w:sz="0" w:space="0" w:color="auto"/>
        <w:bottom w:val="none" w:sz="0" w:space="0" w:color="auto"/>
        <w:right w:val="none" w:sz="0" w:space="0" w:color="auto"/>
      </w:divBdr>
      <w:divsChild>
        <w:div w:id="703209638">
          <w:marLeft w:val="1166"/>
          <w:marRight w:val="0"/>
          <w:marTop w:val="96"/>
          <w:marBottom w:val="0"/>
          <w:divBdr>
            <w:top w:val="none" w:sz="0" w:space="0" w:color="auto"/>
            <w:left w:val="none" w:sz="0" w:space="0" w:color="auto"/>
            <w:bottom w:val="none" w:sz="0" w:space="0" w:color="auto"/>
            <w:right w:val="none" w:sz="0" w:space="0" w:color="auto"/>
          </w:divBdr>
        </w:div>
        <w:div w:id="715852821">
          <w:marLeft w:val="547"/>
          <w:marRight w:val="0"/>
          <w:marTop w:val="115"/>
          <w:marBottom w:val="0"/>
          <w:divBdr>
            <w:top w:val="none" w:sz="0" w:space="0" w:color="auto"/>
            <w:left w:val="none" w:sz="0" w:space="0" w:color="auto"/>
            <w:bottom w:val="none" w:sz="0" w:space="0" w:color="auto"/>
            <w:right w:val="none" w:sz="0" w:space="0" w:color="auto"/>
          </w:divBdr>
        </w:div>
        <w:div w:id="1130855503">
          <w:marLeft w:val="1166"/>
          <w:marRight w:val="0"/>
          <w:marTop w:val="96"/>
          <w:marBottom w:val="0"/>
          <w:divBdr>
            <w:top w:val="none" w:sz="0" w:space="0" w:color="auto"/>
            <w:left w:val="none" w:sz="0" w:space="0" w:color="auto"/>
            <w:bottom w:val="none" w:sz="0" w:space="0" w:color="auto"/>
            <w:right w:val="none" w:sz="0" w:space="0" w:color="auto"/>
          </w:divBdr>
        </w:div>
        <w:div w:id="1240095617">
          <w:marLeft w:val="1166"/>
          <w:marRight w:val="0"/>
          <w:marTop w:val="96"/>
          <w:marBottom w:val="0"/>
          <w:divBdr>
            <w:top w:val="none" w:sz="0" w:space="0" w:color="auto"/>
            <w:left w:val="none" w:sz="0" w:space="0" w:color="auto"/>
            <w:bottom w:val="none" w:sz="0" w:space="0" w:color="auto"/>
            <w:right w:val="none" w:sz="0" w:space="0" w:color="auto"/>
          </w:divBdr>
        </w:div>
      </w:divsChild>
    </w:div>
    <w:div w:id="2056730538">
      <w:bodyDiv w:val="1"/>
      <w:marLeft w:val="0"/>
      <w:marRight w:val="0"/>
      <w:marTop w:val="0"/>
      <w:marBottom w:val="0"/>
      <w:divBdr>
        <w:top w:val="none" w:sz="0" w:space="0" w:color="auto"/>
        <w:left w:val="none" w:sz="0" w:space="0" w:color="auto"/>
        <w:bottom w:val="none" w:sz="0" w:space="0" w:color="auto"/>
        <w:right w:val="none" w:sz="0" w:space="0" w:color="auto"/>
      </w:divBdr>
    </w:div>
    <w:div w:id="2057973092">
      <w:bodyDiv w:val="1"/>
      <w:marLeft w:val="0"/>
      <w:marRight w:val="0"/>
      <w:marTop w:val="0"/>
      <w:marBottom w:val="0"/>
      <w:divBdr>
        <w:top w:val="none" w:sz="0" w:space="0" w:color="auto"/>
        <w:left w:val="none" w:sz="0" w:space="0" w:color="auto"/>
        <w:bottom w:val="none" w:sz="0" w:space="0" w:color="auto"/>
        <w:right w:val="none" w:sz="0" w:space="0" w:color="auto"/>
      </w:divBdr>
    </w:div>
    <w:div w:id="2059427711">
      <w:bodyDiv w:val="1"/>
      <w:marLeft w:val="0"/>
      <w:marRight w:val="0"/>
      <w:marTop w:val="0"/>
      <w:marBottom w:val="0"/>
      <w:divBdr>
        <w:top w:val="none" w:sz="0" w:space="0" w:color="auto"/>
        <w:left w:val="none" w:sz="0" w:space="0" w:color="auto"/>
        <w:bottom w:val="none" w:sz="0" w:space="0" w:color="auto"/>
        <w:right w:val="none" w:sz="0" w:space="0" w:color="auto"/>
      </w:divBdr>
    </w:div>
    <w:div w:id="2059549338">
      <w:bodyDiv w:val="1"/>
      <w:marLeft w:val="0"/>
      <w:marRight w:val="0"/>
      <w:marTop w:val="0"/>
      <w:marBottom w:val="0"/>
      <w:divBdr>
        <w:top w:val="none" w:sz="0" w:space="0" w:color="auto"/>
        <w:left w:val="none" w:sz="0" w:space="0" w:color="auto"/>
        <w:bottom w:val="none" w:sz="0" w:space="0" w:color="auto"/>
        <w:right w:val="none" w:sz="0" w:space="0" w:color="auto"/>
      </w:divBdr>
    </w:div>
    <w:div w:id="2063022317">
      <w:bodyDiv w:val="1"/>
      <w:marLeft w:val="0"/>
      <w:marRight w:val="0"/>
      <w:marTop w:val="0"/>
      <w:marBottom w:val="0"/>
      <w:divBdr>
        <w:top w:val="none" w:sz="0" w:space="0" w:color="auto"/>
        <w:left w:val="none" w:sz="0" w:space="0" w:color="auto"/>
        <w:bottom w:val="none" w:sz="0" w:space="0" w:color="auto"/>
        <w:right w:val="none" w:sz="0" w:space="0" w:color="auto"/>
      </w:divBdr>
    </w:div>
    <w:div w:id="2065256563">
      <w:bodyDiv w:val="1"/>
      <w:marLeft w:val="0"/>
      <w:marRight w:val="0"/>
      <w:marTop w:val="0"/>
      <w:marBottom w:val="0"/>
      <w:divBdr>
        <w:top w:val="none" w:sz="0" w:space="0" w:color="auto"/>
        <w:left w:val="none" w:sz="0" w:space="0" w:color="auto"/>
        <w:bottom w:val="none" w:sz="0" w:space="0" w:color="auto"/>
        <w:right w:val="none" w:sz="0" w:space="0" w:color="auto"/>
      </w:divBdr>
    </w:div>
    <w:div w:id="2065595040">
      <w:bodyDiv w:val="1"/>
      <w:marLeft w:val="0"/>
      <w:marRight w:val="0"/>
      <w:marTop w:val="0"/>
      <w:marBottom w:val="0"/>
      <w:divBdr>
        <w:top w:val="none" w:sz="0" w:space="0" w:color="auto"/>
        <w:left w:val="none" w:sz="0" w:space="0" w:color="auto"/>
        <w:bottom w:val="none" w:sz="0" w:space="0" w:color="auto"/>
        <w:right w:val="none" w:sz="0" w:space="0" w:color="auto"/>
      </w:divBdr>
    </w:div>
    <w:div w:id="2065791673">
      <w:bodyDiv w:val="1"/>
      <w:marLeft w:val="0"/>
      <w:marRight w:val="0"/>
      <w:marTop w:val="0"/>
      <w:marBottom w:val="0"/>
      <w:divBdr>
        <w:top w:val="none" w:sz="0" w:space="0" w:color="auto"/>
        <w:left w:val="none" w:sz="0" w:space="0" w:color="auto"/>
        <w:bottom w:val="none" w:sz="0" w:space="0" w:color="auto"/>
        <w:right w:val="none" w:sz="0" w:space="0" w:color="auto"/>
      </w:divBdr>
    </w:div>
    <w:div w:id="2067098990">
      <w:bodyDiv w:val="1"/>
      <w:marLeft w:val="0"/>
      <w:marRight w:val="0"/>
      <w:marTop w:val="0"/>
      <w:marBottom w:val="0"/>
      <w:divBdr>
        <w:top w:val="none" w:sz="0" w:space="0" w:color="auto"/>
        <w:left w:val="none" w:sz="0" w:space="0" w:color="auto"/>
        <w:bottom w:val="none" w:sz="0" w:space="0" w:color="auto"/>
        <w:right w:val="none" w:sz="0" w:space="0" w:color="auto"/>
      </w:divBdr>
    </w:div>
    <w:div w:id="2067340439">
      <w:bodyDiv w:val="1"/>
      <w:marLeft w:val="0"/>
      <w:marRight w:val="0"/>
      <w:marTop w:val="0"/>
      <w:marBottom w:val="0"/>
      <w:divBdr>
        <w:top w:val="none" w:sz="0" w:space="0" w:color="auto"/>
        <w:left w:val="none" w:sz="0" w:space="0" w:color="auto"/>
        <w:bottom w:val="none" w:sz="0" w:space="0" w:color="auto"/>
        <w:right w:val="none" w:sz="0" w:space="0" w:color="auto"/>
      </w:divBdr>
    </w:div>
    <w:div w:id="2068070903">
      <w:bodyDiv w:val="1"/>
      <w:marLeft w:val="0"/>
      <w:marRight w:val="0"/>
      <w:marTop w:val="0"/>
      <w:marBottom w:val="0"/>
      <w:divBdr>
        <w:top w:val="none" w:sz="0" w:space="0" w:color="auto"/>
        <w:left w:val="none" w:sz="0" w:space="0" w:color="auto"/>
        <w:bottom w:val="none" w:sz="0" w:space="0" w:color="auto"/>
        <w:right w:val="none" w:sz="0" w:space="0" w:color="auto"/>
      </w:divBdr>
    </w:div>
    <w:div w:id="2068259801">
      <w:bodyDiv w:val="1"/>
      <w:marLeft w:val="0"/>
      <w:marRight w:val="0"/>
      <w:marTop w:val="0"/>
      <w:marBottom w:val="0"/>
      <w:divBdr>
        <w:top w:val="none" w:sz="0" w:space="0" w:color="auto"/>
        <w:left w:val="none" w:sz="0" w:space="0" w:color="auto"/>
        <w:bottom w:val="none" w:sz="0" w:space="0" w:color="auto"/>
        <w:right w:val="none" w:sz="0" w:space="0" w:color="auto"/>
      </w:divBdr>
    </w:div>
    <w:div w:id="2069650792">
      <w:bodyDiv w:val="1"/>
      <w:marLeft w:val="0"/>
      <w:marRight w:val="0"/>
      <w:marTop w:val="0"/>
      <w:marBottom w:val="0"/>
      <w:divBdr>
        <w:top w:val="none" w:sz="0" w:space="0" w:color="auto"/>
        <w:left w:val="none" w:sz="0" w:space="0" w:color="auto"/>
        <w:bottom w:val="none" w:sz="0" w:space="0" w:color="auto"/>
        <w:right w:val="none" w:sz="0" w:space="0" w:color="auto"/>
      </w:divBdr>
    </w:div>
    <w:div w:id="2070685439">
      <w:bodyDiv w:val="1"/>
      <w:marLeft w:val="0"/>
      <w:marRight w:val="0"/>
      <w:marTop w:val="0"/>
      <w:marBottom w:val="0"/>
      <w:divBdr>
        <w:top w:val="none" w:sz="0" w:space="0" w:color="auto"/>
        <w:left w:val="none" w:sz="0" w:space="0" w:color="auto"/>
        <w:bottom w:val="none" w:sz="0" w:space="0" w:color="auto"/>
        <w:right w:val="none" w:sz="0" w:space="0" w:color="auto"/>
      </w:divBdr>
    </w:div>
    <w:div w:id="2071075330">
      <w:bodyDiv w:val="1"/>
      <w:marLeft w:val="0"/>
      <w:marRight w:val="0"/>
      <w:marTop w:val="0"/>
      <w:marBottom w:val="0"/>
      <w:divBdr>
        <w:top w:val="none" w:sz="0" w:space="0" w:color="auto"/>
        <w:left w:val="none" w:sz="0" w:space="0" w:color="auto"/>
        <w:bottom w:val="none" w:sz="0" w:space="0" w:color="auto"/>
        <w:right w:val="none" w:sz="0" w:space="0" w:color="auto"/>
      </w:divBdr>
    </w:div>
    <w:div w:id="2071222638">
      <w:bodyDiv w:val="1"/>
      <w:marLeft w:val="0"/>
      <w:marRight w:val="0"/>
      <w:marTop w:val="0"/>
      <w:marBottom w:val="0"/>
      <w:divBdr>
        <w:top w:val="none" w:sz="0" w:space="0" w:color="auto"/>
        <w:left w:val="none" w:sz="0" w:space="0" w:color="auto"/>
        <w:bottom w:val="none" w:sz="0" w:space="0" w:color="auto"/>
        <w:right w:val="none" w:sz="0" w:space="0" w:color="auto"/>
      </w:divBdr>
    </w:div>
    <w:div w:id="2072456150">
      <w:bodyDiv w:val="1"/>
      <w:marLeft w:val="0"/>
      <w:marRight w:val="0"/>
      <w:marTop w:val="0"/>
      <w:marBottom w:val="0"/>
      <w:divBdr>
        <w:top w:val="none" w:sz="0" w:space="0" w:color="auto"/>
        <w:left w:val="none" w:sz="0" w:space="0" w:color="auto"/>
        <w:bottom w:val="none" w:sz="0" w:space="0" w:color="auto"/>
        <w:right w:val="none" w:sz="0" w:space="0" w:color="auto"/>
      </w:divBdr>
    </w:div>
    <w:div w:id="2072654116">
      <w:bodyDiv w:val="1"/>
      <w:marLeft w:val="0"/>
      <w:marRight w:val="0"/>
      <w:marTop w:val="0"/>
      <w:marBottom w:val="0"/>
      <w:divBdr>
        <w:top w:val="none" w:sz="0" w:space="0" w:color="auto"/>
        <w:left w:val="none" w:sz="0" w:space="0" w:color="auto"/>
        <w:bottom w:val="none" w:sz="0" w:space="0" w:color="auto"/>
        <w:right w:val="none" w:sz="0" w:space="0" w:color="auto"/>
      </w:divBdr>
    </w:div>
    <w:div w:id="2074044370">
      <w:bodyDiv w:val="1"/>
      <w:marLeft w:val="0"/>
      <w:marRight w:val="0"/>
      <w:marTop w:val="0"/>
      <w:marBottom w:val="0"/>
      <w:divBdr>
        <w:top w:val="none" w:sz="0" w:space="0" w:color="auto"/>
        <w:left w:val="none" w:sz="0" w:space="0" w:color="auto"/>
        <w:bottom w:val="none" w:sz="0" w:space="0" w:color="auto"/>
        <w:right w:val="none" w:sz="0" w:space="0" w:color="auto"/>
      </w:divBdr>
    </w:div>
    <w:div w:id="2074741228">
      <w:bodyDiv w:val="1"/>
      <w:marLeft w:val="0"/>
      <w:marRight w:val="0"/>
      <w:marTop w:val="0"/>
      <w:marBottom w:val="0"/>
      <w:divBdr>
        <w:top w:val="none" w:sz="0" w:space="0" w:color="auto"/>
        <w:left w:val="none" w:sz="0" w:space="0" w:color="auto"/>
        <w:bottom w:val="none" w:sz="0" w:space="0" w:color="auto"/>
        <w:right w:val="none" w:sz="0" w:space="0" w:color="auto"/>
      </w:divBdr>
    </w:div>
    <w:div w:id="2076589824">
      <w:bodyDiv w:val="1"/>
      <w:marLeft w:val="0"/>
      <w:marRight w:val="0"/>
      <w:marTop w:val="0"/>
      <w:marBottom w:val="0"/>
      <w:divBdr>
        <w:top w:val="none" w:sz="0" w:space="0" w:color="auto"/>
        <w:left w:val="none" w:sz="0" w:space="0" w:color="auto"/>
        <w:bottom w:val="none" w:sz="0" w:space="0" w:color="auto"/>
        <w:right w:val="none" w:sz="0" w:space="0" w:color="auto"/>
      </w:divBdr>
    </w:div>
    <w:div w:id="2077047121">
      <w:bodyDiv w:val="1"/>
      <w:marLeft w:val="0"/>
      <w:marRight w:val="0"/>
      <w:marTop w:val="0"/>
      <w:marBottom w:val="0"/>
      <w:divBdr>
        <w:top w:val="none" w:sz="0" w:space="0" w:color="auto"/>
        <w:left w:val="none" w:sz="0" w:space="0" w:color="auto"/>
        <w:bottom w:val="none" w:sz="0" w:space="0" w:color="auto"/>
        <w:right w:val="none" w:sz="0" w:space="0" w:color="auto"/>
      </w:divBdr>
    </w:div>
    <w:div w:id="2077195897">
      <w:bodyDiv w:val="1"/>
      <w:marLeft w:val="0"/>
      <w:marRight w:val="0"/>
      <w:marTop w:val="0"/>
      <w:marBottom w:val="0"/>
      <w:divBdr>
        <w:top w:val="none" w:sz="0" w:space="0" w:color="auto"/>
        <w:left w:val="none" w:sz="0" w:space="0" w:color="auto"/>
        <w:bottom w:val="none" w:sz="0" w:space="0" w:color="auto"/>
        <w:right w:val="none" w:sz="0" w:space="0" w:color="auto"/>
      </w:divBdr>
    </w:div>
    <w:div w:id="2077968241">
      <w:bodyDiv w:val="1"/>
      <w:marLeft w:val="0"/>
      <w:marRight w:val="0"/>
      <w:marTop w:val="0"/>
      <w:marBottom w:val="0"/>
      <w:divBdr>
        <w:top w:val="none" w:sz="0" w:space="0" w:color="auto"/>
        <w:left w:val="none" w:sz="0" w:space="0" w:color="auto"/>
        <w:bottom w:val="none" w:sz="0" w:space="0" w:color="auto"/>
        <w:right w:val="none" w:sz="0" w:space="0" w:color="auto"/>
      </w:divBdr>
    </w:div>
    <w:div w:id="2079670267">
      <w:bodyDiv w:val="1"/>
      <w:marLeft w:val="0"/>
      <w:marRight w:val="0"/>
      <w:marTop w:val="0"/>
      <w:marBottom w:val="0"/>
      <w:divBdr>
        <w:top w:val="none" w:sz="0" w:space="0" w:color="auto"/>
        <w:left w:val="none" w:sz="0" w:space="0" w:color="auto"/>
        <w:bottom w:val="none" w:sz="0" w:space="0" w:color="auto"/>
        <w:right w:val="none" w:sz="0" w:space="0" w:color="auto"/>
      </w:divBdr>
    </w:div>
    <w:div w:id="2081518339">
      <w:bodyDiv w:val="1"/>
      <w:marLeft w:val="0"/>
      <w:marRight w:val="0"/>
      <w:marTop w:val="0"/>
      <w:marBottom w:val="0"/>
      <w:divBdr>
        <w:top w:val="none" w:sz="0" w:space="0" w:color="auto"/>
        <w:left w:val="none" w:sz="0" w:space="0" w:color="auto"/>
        <w:bottom w:val="none" w:sz="0" w:space="0" w:color="auto"/>
        <w:right w:val="none" w:sz="0" w:space="0" w:color="auto"/>
      </w:divBdr>
    </w:div>
    <w:div w:id="2083749692">
      <w:bodyDiv w:val="1"/>
      <w:marLeft w:val="0"/>
      <w:marRight w:val="0"/>
      <w:marTop w:val="0"/>
      <w:marBottom w:val="0"/>
      <w:divBdr>
        <w:top w:val="none" w:sz="0" w:space="0" w:color="auto"/>
        <w:left w:val="none" w:sz="0" w:space="0" w:color="auto"/>
        <w:bottom w:val="none" w:sz="0" w:space="0" w:color="auto"/>
        <w:right w:val="none" w:sz="0" w:space="0" w:color="auto"/>
      </w:divBdr>
    </w:div>
    <w:div w:id="2085174669">
      <w:bodyDiv w:val="1"/>
      <w:marLeft w:val="0"/>
      <w:marRight w:val="0"/>
      <w:marTop w:val="0"/>
      <w:marBottom w:val="0"/>
      <w:divBdr>
        <w:top w:val="none" w:sz="0" w:space="0" w:color="auto"/>
        <w:left w:val="none" w:sz="0" w:space="0" w:color="auto"/>
        <w:bottom w:val="none" w:sz="0" w:space="0" w:color="auto"/>
        <w:right w:val="none" w:sz="0" w:space="0" w:color="auto"/>
      </w:divBdr>
    </w:div>
    <w:div w:id="2086879184">
      <w:bodyDiv w:val="1"/>
      <w:marLeft w:val="0"/>
      <w:marRight w:val="0"/>
      <w:marTop w:val="0"/>
      <w:marBottom w:val="0"/>
      <w:divBdr>
        <w:top w:val="none" w:sz="0" w:space="0" w:color="auto"/>
        <w:left w:val="none" w:sz="0" w:space="0" w:color="auto"/>
        <w:bottom w:val="none" w:sz="0" w:space="0" w:color="auto"/>
        <w:right w:val="none" w:sz="0" w:space="0" w:color="auto"/>
      </w:divBdr>
      <w:divsChild>
        <w:div w:id="1030453503">
          <w:marLeft w:val="547"/>
          <w:marRight w:val="0"/>
          <w:marTop w:val="115"/>
          <w:marBottom w:val="0"/>
          <w:divBdr>
            <w:top w:val="none" w:sz="0" w:space="0" w:color="auto"/>
            <w:left w:val="none" w:sz="0" w:space="0" w:color="auto"/>
            <w:bottom w:val="none" w:sz="0" w:space="0" w:color="auto"/>
            <w:right w:val="none" w:sz="0" w:space="0" w:color="auto"/>
          </w:divBdr>
        </w:div>
      </w:divsChild>
    </w:div>
    <w:div w:id="2088184809">
      <w:bodyDiv w:val="1"/>
      <w:marLeft w:val="0"/>
      <w:marRight w:val="0"/>
      <w:marTop w:val="0"/>
      <w:marBottom w:val="0"/>
      <w:divBdr>
        <w:top w:val="none" w:sz="0" w:space="0" w:color="auto"/>
        <w:left w:val="none" w:sz="0" w:space="0" w:color="auto"/>
        <w:bottom w:val="none" w:sz="0" w:space="0" w:color="auto"/>
        <w:right w:val="none" w:sz="0" w:space="0" w:color="auto"/>
      </w:divBdr>
    </w:div>
    <w:div w:id="2088647241">
      <w:bodyDiv w:val="1"/>
      <w:marLeft w:val="0"/>
      <w:marRight w:val="0"/>
      <w:marTop w:val="0"/>
      <w:marBottom w:val="0"/>
      <w:divBdr>
        <w:top w:val="none" w:sz="0" w:space="0" w:color="auto"/>
        <w:left w:val="none" w:sz="0" w:space="0" w:color="auto"/>
        <w:bottom w:val="none" w:sz="0" w:space="0" w:color="auto"/>
        <w:right w:val="none" w:sz="0" w:space="0" w:color="auto"/>
      </w:divBdr>
      <w:divsChild>
        <w:div w:id="789399570">
          <w:marLeft w:val="547"/>
          <w:marRight w:val="0"/>
          <w:marTop w:val="154"/>
          <w:marBottom w:val="0"/>
          <w:divBdr>
            <w:top w:val="none" w:sz="0" w:space="0" w:color="auto"/>
            <w:left w:val="none" w:sz="0" w:space="0" w:color="auto"/>
            <w:bottom w:val="none" w:sz="0" w:space="0" w:color="auto"/>
            <w:right w:val="none" w:sz="0" w:space="0" w:color="auto"/>
          </w:divBdr>
        </w:div>
      </w:divsChild>
    </w:div>
    <w:div w:id="2089110095">
      <w:bodyDiv w:val="1"/>
      <w:marLeft w:val="0"/>
      <w:marRight w:val="0"/>
      <w:marTop w:val="0"/>
      <w:marBottom w:val="0"/>
      <w:divBdr>
        <w:top w:val="none" w:sz="0" w:space="0" w:color="auto"/>
        <w:left w:val="none" w:sz="0" w:space="0" w:color="auto"/>
        <w:bottom w:val="none" w:sz="0" w:space="0" w:color="auto"/>
        <w:right w:val="none" w:sz="0" w:space="0" w:color="auto"/>
      </w:divBdr>
    </w:div>
    <w:div w:id="2091806141">
      <w:bodyDiv w:val="1"/>
      <w:marLeft w:val="0"/>
      <w:marRight w:val="0"/>
      <w:marTop w:val="0"/>
      <w:marBottom w:val="0"/>
      <w:divBdr>
        <w:top w:val="none" w:sz="0" w:space="0" w:color="auto"/>
        <w:left w:val="none" w:sz="0" w:space="0" w:color="auto"/>
        <w:bottom w:val="none" w:sz="0" w:space="0" w:color="auto"/>
        <w:right w:val="none" w:sz="0" w:space="0" w:color="auto"/>
      </w:divBdr>
    </w:div>
    <w:div w:id="2093044482">
      <w:bodyDiv w:val="1"/>
      <w:marLeft w:val="0"/>
      <w:marRight w:val="0"/>
      <w:marTop w:val="0"/>
      <w:marBottom w:val="0"/>
      <w:divBdr>
        <w:top w:val="none" w:sz="0" w:space="0" w:color="auto"/>
        <w:left w:val="none" w:sz="0" w:space="0" w:color="auto"/>
        <w:bottom w:val="none" w:sz="0" w:space="0" w:color="auto"/>
        <w:right w:val="none" w:sz="0" w:space="0" w:color="auto"/>
      </w:divBdr>
    </w:div>
    <w:div w:id="2095272524">
      <w:bodyDiv w:val="1"/>
      <w:marLeft w:val="0"/>
      <w:marRight w:val="0"/>
      <w:marTop w:val="0"/>
      <w:marBottom w:val="0"/>
      <w:divBdr>
        <w:top w:val="none" w:sz="0" w:space="0" w:color="auto"/>
        <w:left w:val="none" w:sz="0" w:space="0" w:color="auto"/>
        <w:bottom w:val="none" w:sz="0" w:space="0" w:color="auto"/>
        <w:right w:val="none" w:sz="0" w:space="0" w:color="auto"/>
      </w:divBdr>
      <w:divsChild>
        <w:div w:id="1549413809">
          <w:marLeft w:val="0"/>
          <w:marRight w:val="0"/>
          <w:marTop w:val="0"/>
          <w:marBottom w:val="0"/>
          <w:divBdr>
            <w:top w:val="none" w:sz="0" w:space="0" w:color="auto"/>
            <w:left w:val="none" w:sz="0" w:space="0" w:color="auto"/>
            <w:bottom w:val="none" w:sz="0" w:space="0" w:color="auto"/>
            <w:right w:val="none" w:sz="0" w:space="0" w:color="auto"/>
          </w:divBdr>
          <w:divsChild>
            <w:div w:id="75711068">
              <w:marLeft w:val="0"/>
              <w:marRight w:val="0"/>
              <w:marTop w:val="0"/>
              <w:marBottom w:val="0"/>
              <w:divBdr>
                <w:top w:val="none" w:sz="0" w:space="0" w:color="auto"/>
                <w:left w:val="none" w:sz="0" w:space="0" w:color="auto"/>
                <w:bottom w:val="none" w:sz="0" w:space="0" w:color="auto"/>
                <w:right w:val="none" w:sz="0" w:space="0" w:color="auto"/>
              </w:divBdr>
            </w:div>
            <w:div w:id="1150825938">
              <w:marLeft w:val="0"/>
              <w:marRight w:val="0"/>
              <w:marTop w:val="0"/>
              <w:marBottom w:val="0"/>
              <w:divBdr>
                <w:top w:val="none" w:sz="0" w:space="0" w:color="auto"/>
                <w:left w:val="none" w:sz="0" w:space="0" w:color="auto"/>
                <w:bottom w:val="none" w:sz="0" w:space="0" w:color="auto"/>
                <w:right w:val="none" w:sz="0" w:space="0" w:color="auto"/>
              </w:divBdr>
            </w:div>
            <w:div w:id="1484855840">
              <w:marLeft w:val="0"/>
              <w:marRight w:val="0"/>
              <w:marTop w:val="0"/>
              <w:marBottom w:val="0"/>
              <w:divBdr>
                <w:top w:val="none" w:sz="0" w:space="0" w:color="auto"/>
                <w:left w:val="none" w:sz="0" w:space="0" w:color="auto"/>
                <w:bottom w:val="none" w:sz="0" w:space="0" w:color="auto"/>
                <w:right w:val="none" w:sz="0" w:space="0" w:color="auto"/>
              </w:divBdr>
            </w:div>
            <w:div w:id="1580403915">
              <w:marLeft w:val="0"/>
              <w:marRight w:val="0"/>
              <w:marTop w:val="0"/>
              <w:marBottom w:val="0"/>
              <w:divBdr>
                <w:top w:val="none" w:sz="0" w:space="0" w:color="auto"/>
                <w:left w:val="none" w:sz="0" w:space="0" w:color="auto"/>
                <w:bottom w:val="none" w:sz="0" w:space="0" w:color="auto"/>
                <w:right w:val="none" w:sz="0" w:space="0" w:color="auto"/>
              </w:divBdr>
            </w:div>
            <w:div w:id="16789954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5543835">
      <w:bodyDiv w:val="1"/>
      <w:marLeft w:val="0"/>
      <w:marRight w:val="0"/>
      <w:marTop w:val="0"/>
      <w:marBottom w:val="0"/>
      <w:divBdr>
        <w:top w:val="none" w:sz="0" w:space="0" w:color="auto"/>
        <w:left w:val="none" w:sz="0" w:space="0" w:color="auto"/>
        <w:bottom w:val="none" w:sz="0" w:space="0" w:color="auto"/>
        <w:right w:val="none" w:sz="0" w:space="0" w:color="auto"/>
      </w:divBdr>
    </w:div>
    <w:div w:id="2097243446">
      <w:bodyDiv w:val="1"/>
      <w:marLeft w:val="0"/>
      <w:marRight w:val="0"/>
      <w:marTop w:val="0"/>
      <w:marBottom w:val="0"/>
      <w:divBdr>
        <w:top w:val="none" w:sz="0" w:space="0" w:color="auto"/>
        <w:left w:val="none" w:sz="0" w:space="0" w:color="auto"/>
        <w:bottom w:val="none" w:sz="0" w:space="0" w:color="auto"/>
        <w:right w:val="none" w:sz="0" w:space="0" w:color="auto"/>
      </w:divBdr>
    </w:div>
    <w:div w:id="2097824106">
      <w:bodyDiv w:val="1"/>
      <w:marLeft w:val="0"/>
      <w:marRight w:val="0"/>
      <w:marTop w:val="0"/>
      <w:marBottom w:val="0"/>
      <w:divBdr>
        <w:top w:val="none" w:sz="0" w:space="0" w:color="auto"/>
        <w:left w:val="none" w:sz="0" w:space="0" w:color="auto"/>
        <w:bottom w:val="none" w:sz="0" w:space="0" w:color="auto"/>
        <w:right w:val="none" w:sz="0" w:space="0" w:color="auto"/>
      </w:divBdr>
    </w:div>
    <w:div w:id="2100252602">
      <w:bodyDiv w:val="1"/>
      <w:marLeft w:val="0"/>
      <w:marRight w:val="0"/>
      <w:marTop w:val="0"/>
      <w:marBottom w:val="0"/>
      <w:divBdr>
        <w:top w:val="none" w:sz="0" w:space="0" w:color="auto"/>
        <w:left w:val="none" w:sz="0" w:space="0" w:color="auto"/>
        <w:bottom w:val="none" w:sz="0" w:space="0" w:color="auto"/>
        <w:right w:val="none" w:sz="0" w:space="0" w:color="auto"/>
      </w:divBdr>
    </w:div>
    <w:div w:id="2101021757">
      <w:bodyDiv w:val="1"/>
      <w:marLeft w:val="0"/>
      <w:marRight w:val="0"/>
      <w:marTop w:val="0"/>
      <w:marBottom w:val="0"/>
      <w:divBdr>
        <w:top w:val="none" w:sz="0" w:space="0" w:color="auto"/>
        <w:left w:val="none" w:sz="0" w:space="0" w:color="auto"/>
        <w:bottom w:val="none" w:sz="0" w:space="0" w:color="auto"/>
        <w:right w:val="none" w:sz="0" w:space="0" w:color="auto"/>
      </w:divBdr>
    </w:div>
    <w:div w:id="2101563047">
      <w:bodyDiv w:val="1"/>
      <w:marLeft w:val="0"/>
      <w:marRight w:val="0"/>
      <w:marTop w:val="0"/>
      <w:marBottom w:val="0"/>
      <w:divBdr>
        <w:top w:val="none" w:sz="0" w:space="0" w:color="auto"/>
        <w:left w:val="none" w:sz="0" w:space="0" w:color="auto"/>
        <w:bottom w:val="none" w:sz="0" w:space="0" w:color="auto"/>
        <w:right w:val="none" w:sz="0" w:space="0" w:color="auto"/>
      </w:divBdr>
    </w:div>
    <w:div w:id="2103139564">
      <w:bodyDiv w:val="1"/>
      <w:marLeft w:val="0"/>
      <w:marRight w:val="0"/>
      <w:marTop w:val="0"/>
      <w:marBottom w:val="0"/>
      <w:divBdr>
        <w:top w:val="none" w:sz="0" w:space="0" w:color="auto"/>
        <w:left w:val="none" w:sz="0" w:space="0" w:color="auto"/>
        <w:bottom w:val="none" w:sz="0" w:space="0" w:color="auto"/>
        <w:right w:val="none" w:sz="0" w:space="0" w:color="auto"/>
      </w:divBdr>
    </w:div>
    <w:div w:id="2103646602">
      <w:bodyDiv w:val="1"/>
      <w:marLeft w:val="0"/>
      <w:marRight w:val="0"/>
      <w:marTop w:val="0"/>
      <w:marBottom w:val="0"/>
      <w:divBdr>
        <w:top w:val="none" w:sz="0" w:space="0" w:color="auto"/>
        <w:left w:val="none" w:sz="0" w:space="0" w:color="auto"/>
        <w:bottom w:val="none" w:sz="0" w:space="0" w:color="auto"/>
        <w:right w:val="none" w:sz="0" w:space="0" w:color="auto"/>
      </w:divBdr>
    </w:div>
    <w:div w:id="2103993474">
      <w:bodyDiv w:val="1"/>
      <w:marLeft w:val="0"/>
      <w:marRight w:val="0"/>
      <w:marTop w:val="0"/>
      <w:marBottom w:val="0"/>
      <w:divBdr>
        <w:top w:val="none" w:sz="0" w:space="0" w:color="auto"/>
        <w:left w:val="none" w:sz="0" w:space="0" w:color="auto"/>
        <w:bottom w:val="none" w:sz="0" w:space="0" w:color="auto"/>
        <w:right w:val="none" w:sz="0" w:space="0" w:color="auto"/>
      </w:divBdr>
    </w:div>
    <w:div w:id="2105372489">
      <w:bodyDiv w:val="1"/>
      <w:marLeft w:val="0"/>
      <w:marRight w:val="0"/>
      <w:marTop w:val="0"/>
      <w:marBottom w:val="0"/>
      <w:divBdr>
        <w:top w:val="none" w:sz="0" w:space="0" w:color="auto"/>
        <w:left w:val="none" w:sz="0" w:space="0" w:color="auto"/>
        <w:bottom w:val="none" w:sz="0" w:space="0" w:color="auto"/>
        <w:right w:val="none" w:sz="0" w:space="0" w:color="auto"/>
      </w:divBdr>
    </w:div>
    <w:div w:id="2106072490">
      <w:bodyDiv w:val="1"/>
      <w:marLeft w:val="0"/>
      <w:marRight w:val="0"/>
      <w:marTop w:val="0"/>
      <w:marBottom w:val="0"/>
      <w:divBdr>
        <w:top w:val="none" w:sz="0" w:space="0" w:color="auto"/>
        <w:left w:val="none" w:sz="0" w:space="0" w:color="auto"/>
        <w:bottom w:val="none" w:sz="0" w:space="0" w:color="auto"/>
        <w:right w:val="none" w:sz="0" w:space="0" w:color="auto"/>
      </w:divBdr>
    </w:div>
    <w:div w:id="2109158924">
      <w:bodyDiv w:val="1"/>
      <w:marLeft w:val="0"/>
      <w:marRight w:val="0"/>
      <w:marTop w:val="0"/>
      <w:marBottom w:val="0"/>
      <w:divBdr>
        <w:top w:val="none" w:sz="0" w:space="0" w:color="auto"/>
        <w:left w:val="none" w:sz="0" w:space="0" w:color="auto"/>
        <w:bottom w:val="none" w:sz="0" w:space="0" w:color="auto"/>
        <w:right w:val="none" w:sz="0" w:space="0" w:color="auto"/>
      </w:divBdr>
    </w:div>
    <w:div w:id="2109960116">
      <w:bodyDiv w:val="1"/>
      <w:marLeft w:val="0"/>
      <w:marRight w:val="0"/>
      <w:marTop w:val="0"/>
      <w:marBottom w:val="0"/>
      <w:divBdr>
        <w:top w:val="none" w:sz="0" w:space="0" w:color="auto"/>
        <w:left w:val="none" w:sz="0" w:space="0" w:color="auto"/>
        <w:bottom w:val="none" w:sz="0" w:space="0" w:color="auto"/>
        <w:right w:val="none" w:sz="0" w:space="0" w:color="auto"/>
      </w:divBdr>
    </w:div>
    <w:div w:id="2110081796">
      <w:bodyDiv w:val="1"/>
      <w:marLeft w:val="0"/>
      <w:marRight w:val="0"/>
      <w:marTop w:val="0"/>
      <w:marBottom w:val="0"/>
      <w:divBdr>
        <w:top w:val="none" w:sz="0" w:space="0" w:color="auto"/>
        <w:left w:val="none" w:sz="0" w:space="0" w:color="auto"/>
        <w:bottom w:val="none" w:sz="0" w:space="0" w:color="auto"/>
        <w:right w:val="none" w:sz="0" w:space="0" w:color="auto"/>
      </w:divBdr>
    </w:div>
    <w:div w:id="2110345242">
      <w:bodyDiv w:val="1"/>
      <w:marLeft w:val="0"/>
      <w:marRight w:val="0"/>
      <w:marTop w:val="0"/>
      <w:marBottom w:val="0"/>
      <w:divBdr>
        <w:top w:val="none" w:sz="0" w:space="0" w:color="auto"/>
        <w:left w:val="none" w:sz="0" w:space="0" w:color="auto"/>
        <w:bottom w:val="none" w:sz="0" w:space="0" w:color="auto"/>
        <w:right w:val="none" w:sz="0" w:space="0" w:color="auto"/>
      </w:divBdr>
    </w:div>
    <w:div w:id="2111268378">
      <w:bodyDiv w:val="1"/>
      <w:marLeft w:val="0"/>
      <w:marRight w:val="0"/>
      <w:marTop w:val="0"/>
      <w:marBottom w:val="0"/>
      <w:divBdr>
        <w:top w:val="none" w:sz="0" w:space="0" w:color="auto"/>
        <w:left w:val="none" w:sz="0" w:space="0" w:color="auto"/>
        <w:bottom w:val="none" w:sz="0" w:space="0" w:color="auto"/>
        <w:right w:val="none" w:sz="0" w:space="0" w:color="auto"/>
      </w:divBdr>
    </w:div>
    <w:div w:id="2111974846">
      <w:bodyDiv w:val="1"/>
      <w:marLeft w:val="0"/>
      <w:marRight w:val="0"/>
      <w:marTop w:val="0"/>
      <w:marBottom w:val="0"/>
      <w:divBdr>
        <w:top w:val="none" w:sz="0" w:space="0" w:color="auto"/>
        <w:left w:val="none" w:sz="0" w:space="0" w:color="auto"/>
        <w:bottom w:val="none" w:sz="0" w:space="0" w:color="auto"/>
        <w:right w:val="none" w:sz="0" w:space="0" w:color="auto"/>
      </w:divBdr>
    </w:div>
    <w:div w:id="2112124541">
      <w:bodyDiv w:val="1"/>
      <w:marLeft w:val="0"/>
      <w:marRight w:val="0"/>
      <w:marTop w:val="0"/>
      <w:marBottom w:val="0"/>
      <w:divBdr>
        <w:top w:val="none" w:sz="0" w:space="0" w:color="auto"/>
        <w:left w:val="none" w:sz="0" w:space="0" w:color="auto"/>
        <w:bottom w:val="none" w:sz="0" w:space="0" w:color="auto"/>
        <w:right w:val="none" w:sz="0" w:space="0" w:color="auto"/>
      </w:divBdr>
    </w:div>
    <w:div w:id="2112578618">
      <w:bodyDiv w:val="1"/>
      <w:marLeft w:val="0"/>
      <w:marRight w:val="0"/>
      <w:marTop w:val="0"/>
      <w:marBottom w:val="0"/>
      <w:divBdr>
        <w:top w:val="none" w:sz="0" w:space="0" w:color="auto"/>
        <w:left w:val="none" w:sz="0" w:space="0" w:color="auto"/>
        <w:bottom w:val="none" w:sz="0" w:space="0" w:color="auto"/>
        <w:right w:val="none" w:sz="0" w:space="0" w:color="auto"/>
      </w:divBdr>
    </w:div>
    <w:div w:id="2114088063">
      <w:bodyDiv w:val="1"/>
      <w:marLeft w:val="0"/>
      <w:marRight w:val="0"/>
      <w:marTop w:val="0"/>
      <w:marBottom w:val="0"/>
      <w:divBdr>
        <w:top w:val="none" w:sz="0" w:space="0" w:color="auto"/>
        <w:left w:val="none" w:sz="0" w:space="0" w:color="auto"/>
        <w:bottom w:val="none" w:sz="0" w:space="0" w:color="auto"/>
        <w:right w:val="none" w:sz="0" w:space="0" w:color="auto"/>
      </w:divBdr>
    </w:div>
    <w:div w:id="2116898600">
      <w:bodyDiv w:val="1"/>
      <w:marLeft w:val="0"/>
      <w:marRight w:val="0"/>
      <w:marTop w:val="0"/>
      <w:marBottom w:val="0"/>
      <w:divBdr>
        <w:top w:val="none" w:sz="0" w:space="0" w:color="auto"/>
        <w:left w:val="none" w:sz="0" w:space="0" w:color="auto"/>
        <w:bottom w:val="none" w:sz="0" w:space="0" w:color="auto"/>
        <w:right w:val="none" w:sz="0" w:space="0" w:color="auto"/>
      </w:divBdr>
    </w:div>
    <w:div w:id="2118597181">
      <w:bodyDiv w:val="1"/>
      <w:marLeft w:val="0"/>
      <w:marRight w:val="0"/>
      <w:marTop w:val="0"/>
      <w:marBottom w:val="0"/>
      <w:divBdr>
        <w:top w:val="none" w:sz="0" w:space="0" w:color="auto"/>
        <w:left w:val="none" w:sz="0" w:space="0" w:color="auto"/>
        <w:bottom w:val="none" w:sz="0" w:space="0" w:color="auto"/>
        <w:right w:val="none" w:sz="0" w:space="0" w:color="auto"/>
      </w:divBdr>
      <w:divsChild>
        <w:div w:id="183717563">
          <w:marLeft w:val="1166"/>
          <w:marRight w:val="0"/>
          <w:marTop w:val="96"/>
          <w:marBottom w:val="0"/>
          <w:divBdr>
            <w:top w:val="none" w:sz="0" w:space="0" w:color="auto"/>
            <w:left w:val="none" w:sz="0" w:space="0" w:color="auto"/>
            <w:bottom w:val="none" w:sz="0" w:space="0" w:color="auto"/>
            <w:right w:val="none" w:sz="0" w:space="0" w:color="auto"/>
          </w:divBdr>
        </w:div>
        <w:div w:id="262303201">
          <w:marLeft w:val="547"/>
          <w:marRight w:val="0"/>
          <w:marTop w:val="115"/>
          <w:marBottom w:val="0"/>
          <w:divBdr>
            <w:top w:val="none" w:sz="0" w:space="0" w:color="auto"/>
            <w:left w:val="none" w:sz="0" w:space="0" w:color="auto"/>
            <w:bottom w:val="none" w:sz="0" w:space="0" w:color="auto"/>
            <w:right w:val="none" w:sz="0" w:space="0" w:color="auto"/>
          </w:divBdr>
        </w:div>
        <w:div w:id="400060656">
          <w:marLeft w:val="1166"/>
          <w:marRight w:val="0"/>
          <w:marTop w:val="96"/>
          <w:marBottom w:val="0"/>
          <w:divBdr>
            <w:top w:val="none" w:sz="0" w:space="0" w:color="auto"/>
            <w:left w:val="none" w:sz="0" w:space="0" w:color="auto"/>
            <w:bottom w:val="none" w:sz="0" w:space="0" w:color="auto"/>
            <w:right w:val="none" w:sz="0" w:space="0" w:color="auto"/>
          </w:divBdr>
        </w:div>
        <w:div w:id="942306221">
          <w:marLeft w:val="547"/>
          <w:marRight w:val="0"/>
          <w:marTop w:val="115"/>
          <w:marBottom w:val="0"/>
          <w:divBdr>
            <w:top w:val="none" w:sz="0" w:space="0" w:color="auto"/>
            <w:left w:val="none" w:sz="0" w:space="0" w:color="auto"/>
            <w:bottom w:val="none" w:sz="0" w:space="0" w:color="auto"/>
            <w:right w:val="none" w:sz="0" w:space="0" w:color="auto"/>
          </w:divBdr>
        </w:div>
        <w:div w:id="1438863023">
          <w:marLeft w:val="547"/>
          <w:marRight w:val="0"/>
          <w:marTop w:val="115"/>
          <w:marBottom w:val="0"/>
          <w:divBdr>
            <w:top w:val="none" w:sz="0" w:space="0" w:color="auto"/>
            <w:left w:val="none" w:sz="0" w:space="0" w:color="auto"/>
            <w:bottom w:val="none" w:sz="0" w:space="0" w:color="auto"/>
            <w:right w:val="none" w:sz="0" w:space="0" w:color="auto"/>
          </w:divBdr>
        </w:div>
        <w:div w:id="1443302992">
          <w:marLeft w:val="547"/>
          <w:marRight w:val="0"/>
          <w:marTop w:val="115"/>
          <w:marBottom w:val="0"/>
          <w:divBdr>
            <w:top w:val="none" w:sz="0" w:space="0" w:color="auto"/>
            <w:left w:val="none" w:sz="0" w:space="0" w:color="auto"/>
            <w:bottom w:val="none" w:sz="0" w:space="0" w:color="auto"/>
            <w:right w:val="none" w:sz="0" w:space="0" w:color="auto"/>
          </w:divBdr>
        </w:div>
      </w:divsChild>
    </w:div>
    <w:div w:id="2119636092">
      <w:bodyDiv w:val="1"/>
      <w:marLeft w:val="0"/>
      <w:marRight w:val="0"/>
      <w:marTop w:val="0"/>
      <w:marBottom w:val="0"/>
      <w:divBdr>
        <w:top w:val="none" w:sz="0" w:space="0" w:color="auto"/>
        <w:left w:val="none" w:sz="0" w:space="0" w:color="auto"/>
        <w:bottom w:val="none" w:sz="0" w:space="0" w:color="auto"/>
        <w:right w:val="none" w:sz="0" w:space="0" w:color="auto"/>
      </w:divBdr>
    </w:div>
    <w:div w:id="2120752465">
      <w:bodyDiv w:val="1"/>
      <w:marLeft w:val="0"/>
      <w:marRight w:val="0"/>
      <w:marTop w:val="0"/>
      <w:marBottom w:val="0"/>
      <w:divBdr>
        <w:top w:val="none" w:sz="0" w:space="0" w:color="auto"/>
        <w:left w:val="none" w:sz="0" w:space="0" w:color="auto"/>
        <w:bottom w:val="none" w:sz="0" w:space="0" w:color="auto"/>
        <w:right w:val="none" w:sz="0" w:space="0" w:color="auto"/>
      </w:divBdr>
      <w:divsChild>
        <w:div w:id="1061058900">
          <w:marLeft w:val="1800"/>
          <w:marRight w:val="0"/>
          <w:marTop w:val="86"/>
          <w:marBottom w:val="0"/>
          <w:divBdr>
            <w:top w:val="none" w:sz="0" w:space="0" w:color="auto"/>
            <w:left w:val="none" w:sz="0" w:space="0" w:color="auto"/>
            <w:bottom w:val="none" w:sz="0" w:space="0" w:color="auto"/>
            <w:right w:val="none" w:sz="0" w:space="0" w:color="auto"/>
          </w:divBdr>
        </w:div>
        <w:div w:id="1387679242">
          <w:marLeft w:val="547"/>
          <w:marRight w:val="0"/>
          <w:marTop w:val="115"/>
          <w:marBottom w:val="0"/>
          <w:divBdr>
            <w:top w:val="none" w:sz="0" w:space="0" w:color="auto"/>
            <w:left w:val="none" w:sz="0" w:space="0" w:color="auto"/>
            <w:bottom w:val="none" w:sz="0" w:space="0" w:color="auto"/>
            <w:right w:val="none" w:sz="0" w:space="0" w:color="auto"/>
          </w:divBdr>
        </w:div>
        <w:div w:id="1496261749">
          <w:marLeft w:val="1166"/>
          <w:marRight w:val="0"/>
          <w:marTop w:val="106"/>
          <w:marBottom w:val="0"/>
          <w:divBdr>
            <w:top w:val="none" w:sz="0" w:space="0" w:color="auto"/>
            <w:left w:val="none" w:sz="0" w:space="0" w:color="auto"/>
            <w:bottom w:val="none" w:sz="0" w:space="0" w:color="auto"/>
            <w:right w:val="none" w:sz="0" w:space="0" w:color="auto"/>
          </w:divBdr>
        </w:div>
        <w:div w:id="1521433541">
          <w:marLeft w:val="1166"/>
          <w:marRight w:val="0"/>
          <w:marTop w:val="106"/>
          <w:marBottom w:val="0"/>
          <w:divBdr>
            <w:top w:val="none" w:sz="0" w:space="0" w:color="auto"/>
            <w:left w:val="none" w:sz="0" w:space="0" w:color="auto"/>
            <w:bottom w:val="none" w:sz="0" w:space="0" w:color="auto"/>
            <w:right w:val="none" w:sz="0" w:space="0" w:color="auto"/>
          </w:divBdr>
        </w:div>
        <w:div w:id="1946960514">
          <w:marLeft w:val="1800"/>
          <w:marRight w:val="0"/>
          <w:marTop w:val="86"/>
          <w:marBottom w:val="0"/>
          <w:divBdr>
            <w:top w:val="none" w:sz="0" w:space="0" w:color="auto"/>
            <w:left w:val="none" w:sz="0" w:space="0" w:color="auto"/>
            <w:bottom w:val="none" w:sz="0" w:space="0" w:color="auto"/>
            <w:right w:val="none" w:sz="0" w:space="0" w:color="auto"/>
          </w:divBdr>
        </w:div>
      </w:divsChild>
    </w:div>
    <w:div w:id="2124029859">
      <w:bodyDiv w:val="1"/>
      <w:marLeft w:val="0"/>
      <w:marRight w:val="0"/>
      <w:marTop w:val="0"/>
      <w:marBottom w:val="0"/>
      <w:divBdr>
        <w:top w:val="none" w:sz="0" w:space="0" w:color="auto"/>
        <w:left w:val="none" w:sz="0" w:space="0" w:color="auto"/>
        <w:bottom w:val="none" w:sz="0" w:space="0" w:color="auto"/>
        <w:right w:val="none" w:sz="0" w:space="0" w:color="auto"/>
      </w:divBdr>
    </w:div>
    <w:div w:id="2124690734">
      <w:bodyDiv w:val="1"/>
      <w:marLeft w:val="0"/>
      <w:marRight w:val="0"/>
      <w:marTop w:val="0"/>
      <w:marBottom w:val="0"/>
      <w:divBdr>
        <w:top w:val="none" w:sz="0" w:space="0" w:color="auto"/>
        <w:left w:val="none" w:sz="0" w:space="0" w:color="auto"/>
        <w:bottom w:val="none" w:sz="0" w:space="0" w:color="auto"/>
        <w:right w:val="none" w:sz="0" w:space="0" w:color="auto"/>
      </w:divBdr>
    </w:div>
    <w:div w:id="2124765480">
      <w:bodyDiv w:val="1"/>
      <w:marLeft w:val="0"/>
      <w:marRight w:val="0"/>
      <w:marTop w:val="0"/>
      <w:marBottom w:val="0"/>
      <w:divBdr>
        <w:top w:val="none" w:sz="0" w:space="0" w:color="auto"/>
        <w:left w:val="none" w:sz="0" w:space="0" w:color="auto"/>
        <w:bottom w:val="none" w:sz="0" w:space="0" w:color="auto"/>
        <w:right w:val="none" w:sz="0" w:space="0" w:color="auto"/>
      </w:divBdr>
    </w:div>
    <w:div w:id="2126194446">
      <w:bodyDiv w:val="1"/>
      <w:marLeft w:val="0"/>
      <w:marRight w:val="0"/>
      <w:marTop w:val="0"/>
      <w:marBottom w:val="0"/>
      <w:divBdr>
        <w:top w:val="none" w:sz="0" w:space="0" w:color="auto"/>
        <w:left w:val="none" w:sz="0" w:space="0" w:color="auto"/>
        <w:bottom w:val="none" w:sz="0" w:space="0" w:color="auto"/>
        <w:right w:val="none" w:sz="0" w:space="0" w:color="auto"/>
      </w:divBdr>
      <w:divsChild>
        <w:div w:id="35547056">
          <w:marLeft w:val="1886"/>
          <w:marRight w:val="0"/>
          <w:marTop w:val="53"/>
          <w:marBottom w:val="0"/>
          <w:divBdr>
            <w:top w:val="none" w:sz="0" w:space="0" w:color="auto"/>
            <w:left w:val="none" w:sz="0" w:space="0" w:color="auto"/>
            <w:bottom w:val="none" w:sz="0" w:space="0" w:color="auto"/>
            <w:right w:val="none" w:sz="0" w:space="0" w:color="auto"/>
          </w:divBdr>
        </w:div>
        <w:div w:id="42599513">
          <w:marLeft w:val="547"/>
          <w:marRight w:val="0"/>
          <w:marTop w:val="62"/>
          <w:marBottom w:val="0"/>
          <w:divBdr>
            <w:top w:val="none" w:sz="0" w:space="0" w:color="auto"/>
            <w:left w:val="none" w:sz="0" w:space="0" w:color="auto"/>
            <w:bottom w:val="none" w:sz="0" w:space="0" w:color="auto"/>
            <w:right w:val="none" w:sz="0" w:space="0" w:color="auto"/>
          </w:divBdr>
        </w:div>
        <w:div w:id="169956034">
          <w:marLeft w:val="1886"/>
          <w:marRight w:val="0"/>
          <w:marTop w:val="53"/>
          <w:marBottom w:val="0"/>
          <w:divBdr>
            <w:top w:val="none" w:sz="0" w:space="0" w:color="auto"/>
            <w:left w:val="none" w:sz="0" w:space="0" w:color="auto"/>
            <w:bottom w:val="none" w:sz="0" w:space="0" w:color="auto"/>
            <w:right w:val="none" w:sz="0" w:space="0" w:color="auto"/>
          </w:divBdr>
        </w:div>
        <w:div w:id="185414270">
          <w:marLeft w:val="547"/>
          <w:marRight w:val="0"/>
          <w:marTop w:val="62"/>
          <w:marBottom w:val="0"/>
          <w:divBdr>
            <w:top w:val="none" w:sz="0" w:space="0" w:color="auto"/>
            <w:left w:val="none" w:sz="0" w:space="0" w:color="auto"/>
            <w:bottom w:val="none" w:sz="0" w:space="0" w:color="auto"/>
            <w:right w:val="none" w:sz="0" w:space="0" w:color="auto"/>
          </w:divBdr>
        </w:div>
        <w:div w:id="282149535">
          <w:marLeft w:val="1886"/>
          <w:marRight w:val="0"/>
          <w:marTop w:val="53"/>
          <w:marBottom w:val="0"/>
          <w:divBdr>
            <w:top w:val="none" w:sz="0" w:space="0" w:color="auto"/>
            <w:left w:val="none" w:sz="0" w:space="0" w:color="auto"/>
            <w:bottom w:val="none" w:sz="0" w:space="0" w:color="auto"/>
            <w:right w:val="none" w:sz="0" w:space="0" w:color="auto"/>
          </w:divBdr>
        </w:div>
        <w:div w:id="500967345">
          <w:marLeft w:val="1166"/>
          <w:marRight w:val="0"/>
          <w:marTop w:val="62"/>
          <w:marBottom w:val="0"/>
          <w:divBdr>
            <w:top w:val="none" w:sz="0" w:space="0" w:color="auto"/>
            <w:left w:val="none" w:sz="0" w:space="0" w:color="auto"/>
            <w:bottom w:val="none" w:sz="0" w:space="0" w:color="auto"/>
            <w:right w:val="none" w:sz="0" w:space="0" w:color="auto"/>
          </w:divBdr>
        </w:div>
        <w:div w:id="717365307">
          <w:marLeft w:val="1886"/>
          <w:marRight w:val="0"/>
          <w:marTop w:val="53"/>
          <w:marBottom w:val="0"/>
          <w:divBdr>
            <w:top w:val="none" w:sz="0" w:space="0" w:color="auto"/>
            <w:left w:val="none" w:sz="0" w:space="0" w:color="auto"/>
            <w:bottom w:val="none" w:sz="0" w:space="0" w:color="auto"/>
            <w:right w:val="none" w:sz="0" w:space="0" w:color="auto"/>
          </w:divBdr>
        </w:div>
        <w:div w:id="780416598">
          <w:marLeft w:val="1886"/>
          <w:marRight w:val="0"/>
          <w:marTop w:val="53"/>
          <w:marBottom w:val="0"/>
          <w:divBdr>
            <w:top w:val="none" w:sz="0" w:space="0" w:color="auto"/>
            <w:left w:val="none" w:sz="0" w:space="0" w:color="auto"/>
            <w:bottom w:val="none" w:sz="0" w:space="0" w:color="auto"/>
            <w:right w:val="none" w:sz="0" w:space="0" w:color="auto"/>
          </w:divBdr>
        </w:div>
        <w:div w:id="875432130">
          <w:marLeft w:val="1886"/>
          <w:marRight w:val="0"/>
          <w:marTop w:val="53"/>
          <w:marBottom w:val="0"/>
          <w:divBdr>
            <w:top w:val="none" w:sz="0" w:space="0" w:color="auto"/>
            <w:left w:val="none" w:sz="0" w:space="0" w:color="auto"/>
            <w:bottom w:val="none" w:sz="0" w:space="0" w:color="auto"/>
            <w:right w:val="none" w:sz="0" w:space="0" w:color="auto"/>
          </w:divBdr>
        </w:div>
        <w:div w:id="911892397">
          <w:marLeft w:val="547"/>
          <w:marRight w:val="0"/>
          <w:marTop w:val="62"/>
          <w:marBottom w:val="0"/>
          <w:divBdr>
            <w:top w:val="none" w:sz="0" w:space="0" w:color="auto"/>
            <w:left w:val="none" w:sz="0" w:space="0" w:color="auto"/>
            <w:bottom w:val="none" w:sz="0" w:space="0" w:color="auto"/>
            <w:right w:val="none" w:sz="0" w:space="0" w:color="auto"/>
          </w:divBdr>
        </w:div>
        <w:div w:id="1107122788">
          <w:marLeft w:val="1166"/>
          <w:marRight w:val="0"/>
          <w:marTop w:val="62"/>
          <w:marBottom w:val="0"/>
          <w:divBdr>
            <w:top w:val="none" w:sz="0" w:space="0" w:color="auto"/>
            <w:left w:val="none" w:sz="0" w:space="0" w:color="auto"/>
            <w:bottom w:val="none" w:sz="0" w:space="0" w:color="auto"/>
            <w:right w:val="none" w:sz="0" w:space="0" w:color="auto"/>
          </w:divBdr>
        </w:div>
        <w:div w:id="1179930877">
          <w:marLeft w:val="1166"/>
          <w:marRight w:val="0"/>
          <w:marTop w:val="62"/>
          <w:marBottom w:val="0"/>
          <w:divBdr>
            <w:top w:val="none" w:sz="0" w:space="0" w:color="auto"/>
            <w:left w:val="none" w:sz="0" w:space="0" w:color="auto"/>
            <w:bottom w:val="none" w:sz="0" w:space="0" w:color="auto"/>
            <w:right w:val="none" w:sz="0" w:space="0" w:color="auto"/>
          </w:divBdr>
        </w:div>
        <w:div w:id="1203203518">
          <w:marLeft w:val="1166"/>
          <w:marRight w:val="0"/>
          <w:marTop w:val="62"/>
          <w:marBottom w:val="0"/>
          <w:divBdr>
            <w:top w:val="none" w:sz="0" w:space="0" w:color="auto"/>
            <w:left w:val="none" w:sz="0" w:space="0" w:color="auto"/>
            <w:bottom w:val="none" w:sz="0" w:space="0" w:color="auto"/>
            <w:right w:val="none" w:sz="0" w:space="0" w:color="auto"/>
          </w:divBdr>
        </w:div>
        <w:div w:id="1607153673">
          <w:marLeft w:val="1886"/>
          <w:marRight w:val="0"/>
          <w:marTop w:val="53"/>
          <w:marBottom w:val="0"/>
          <w:divBdr>
            <w:top w:val="none" w:sz="0" w:space="0" w:color="auto"/>
            <w:left w:val="none" w:sz="0" w:space="0" w:color="auto"/>
            <w:bottom w:val="none" w:sz="0" w:space="0" w:color="auto"/>
            <w:right w:val="none" w:sz="0" w:space="0" w:color="auto"/>
          </w:divBdr>
        </w:div>
        <w:div w:id="2046759291">
          <w:marLeft w:val="1166"/>
          <w:marRight w:val="0"/>
          <w:marTop w:val="62"/>
          <w:marBottom w:val="0"/>
          <w:divBdr>
            <w:top w:val="none" w:sz="0" w:space="0" w:color="auto"/>
            <w:left w:val="none" w:sz="0" w:space="0" w:color="auto"/>
            <w:bottom w:val="none" w:sz="0" w:space="0" w:color="auto"/>
            <w:right w:val="none" w:sz="0" w:space="0" w:color="auto"/>
          </w:divBdr>
        </w:div>
      </w:divsChild>
    </w:div>
    <w:div w:id="2126653723">
      <w:bodyDiv w:val="1"/>
      <w:marLeft w:val="0"/>
      <w:marRight w:val="0"/>
      <w:marTop w:val="0"/>
      <w:marBottom w:val="0"/>
      <w:divBdr>
        <w:top w:val="none" w:sz="0" w:space="0" w:color="auto"/>
        <w:left w:val="none" w:sz="0" w:space="0" w:color="auto"/>
        <w:bottom w:val="none" w:sz="0" w:space="0" w:color="auto"/>
        <w:right w:val="none" w:sz="0" w:space="0" w:color="auto"/>
      </w:divBdr>
      <w:divsChild>
        <w:div w:id="55933009">
          <w:marLeft w:val="1166"/>
          <w:marRight w:val="0"/>
          <w:marTop w:val="106"/>
          <w:marBottom w:val="0"/>
          <w:divBdr>
            <w:top w:val="none" w:sz="0" w:space="0" w:color="auto"/>
            <w:left w:val="none" w:sz="0" w:space="0" w:color="auto"/>
            <w:bottom w:val="none" w:sz="0" w:space="0" w:color="auto"/>
            <w:right w:val="none" w:sz="0" w:space="0" w:color="auto"/>
          </w:divBdr>
        </w:div>
        <w:div w:id="209928222">
          <w:marLeft w:val="1166"/>
          <w:marRight w:val="0"/>
          <w:marTop w:val="106"/>
          <w:marBottom w:val="0"/>
          <w:divBdr>
            <w:top w:val="none" w:sz="0" w:space="0" w:color="auto"/>
            <w:left w:val="none" w:sz="0" w:space="0" w:color="auto"/>
            <w:bottom w:val="none" w:sz="0" w:space="0" w:color="auto"/>
            <w:right w:val="none" w:sz="0" w:space="0" w:color="auto"/>
          </w:divBdr>
        </w:div>
        <w:div w:id="342634169">
          <w:marLeft w:val="1800"/>
          <w:marRight w:val="0"/>
          <w:marTop w:val="86"/>
          <w:marBottom w:val="0"/>
          <w:divBdr>
            <w:top w:val="none" w:sz="0" w:space="0" w:color="auto"/>
            <w:left w:val="none" w:sz="0" w:space="0" w:color="auto"/>
            <w:bottom w:val="none" w:sz="0" w:space="0" w:color="auto"/>
            <w:right w:val="none" w:sz="0" w:space="0" w:color="auto"/>
          </w:divBdr>
        </w:div>
        <w:div w:id="1180311183">
          <w:marLeft w:val="1166"/>
          <w:marRight w:val="0"/>
          <w:marTop w:val="96"/>
          <w:marBottom w:val="0"/>
          <w:divBdr>
            <w:top w:val="none" w:sz="0" w:space="0" w:color="auto"/>
            <w:left w:val="none" w:sz="0" w:space="0" w:color="auto"/>
            <w:bottom w:val="none" w:sz="0" w:space="0" w:color="auto"/>
            <w:right w:val="none" w:sz="0" w:space="0" w:color="auto"/>
          </w:divBdr>
        </w:div>
        <w:div w:id="1187674947">
          <w:marLeft w:val="1800"/>
          <w:marRight w:val="0"/>
          <w:marTop w:val="86"/>
          <w:marBottom w:val="0"/>
          <w:divBdr>
            <w:top w:val="none" w:sz="0" w:space="0" w:color="auto"/>
            <w:left w:val="none" w:sz="0" w:space="0" w:color="auto"/>
            <w:bottom w:val="none" w:sz="0" w:space="0" w:color="auto"/>
            <w:right w:val="none" w:sz="0" w:space="0" w:color="auto"/>
          </w:divBdr>
        </w:div>
        <w:div w:id="1207527655">
          <w:marLeft w:val="1166"/>
          <w:marRight w:val="0"/>
          <w:marTop w:val="96"/>
          <w:marBottom w:val="0"/>
          <w:divBdr>
            <w:top w:val="none" w:sz="0" w:space="0" w:color="auto"/>
            <w:left w:val="none" w:sz="0" w:space="0" w:color="auto"/>
            <w:bottom w:val="none" w:sz="0" w:space="0" w:color="auto"/>
            <w:right w:val="none" w:sz="0" w:space="0" w:color="auto"/>
          </w:divBdr>
        </w:div>
        <w:div w:id="1249850995">
          <w:marLeft w:val="1166"/>
          <w:marRight w:val="0"/>
          <w:marTop w:val="106"/>
          <w:marBottom w:val="0"/>
          <w:divBdr>
            <w:top w:val="none" w:sz="0" w:space="0" w:color="auto"/>
            <w:left w:val="none" w:sz="0" w:space="0" w:color="auto"/>
            <w:bottom w:val="none" w:sz="0" w:space="0" w:color="auto"/>
            <w:right w:val="none" w:sz="0" w:space="0" w:color="auto"/>
          </w:divBdr>
        </w:div>
        <w:div w:id="1423716976">
          <w:marLeft w:val="547"/>
          <w:marRight w:val="0"/>
          <w:marTop w:val="96"/>
          <w:marBottom w:val="0"/>
          <w:divBdr>
            <w:top w:val="none" w:sz="0" w:space="0" w:color="auto"/>
            <w:left w:val="none" w:sz="0" w:space="0" w:color="auto"/>
            <w:bottom w:val="none" w:sz="0" w:space="0" w:color="auto"/>
            <w:right w:val="none" w:sz="0" w:space="0" w:color="auto"/>
          </w:divBdr>
        </w:div>
        <w:div w:id="1921404545">
          <w:marLeft w:val="1166"/>
          <w:marRight w:val="0"/>
          <w:marTop w:val="96"/>
          <w:marBottom w:val="0"/>
          <w:divBdr>
            <w:top w:val="none" w:sz="0" w:space="0" w:color="auto"/>
            <w:left w:val="none" w:sz="0" w:space="0" w:color="auto"/>
            <w:bottom w:val="none" w:sz="0" w:space="0" w:color="auto"/>
            <w:right w:val="none" w:sz="0" w:space="0" w:color="auto"/>
          </w:divBdr>
        </w:div>
        <w:div w:id="2026203154">
          <w:marLeft w:val="1166"/>
          <w:marRight w:val="0"/>
          <w:marTop w:val="96"/>
          <w:marBottom w:val="0"/>
          <w:divBdr>
            <w:top w:val="none" w:sz="0" w:space="0" w:color="auto"/>
            <w:left w:val="none" w:sz="0" w:space="0" w:color="auto"/>
            <w:bottom w:val="none" w:sz="0" w:space="0" w:color="auto"/>
            <w:right w:val="none" w:sz="0" w:space="0" w:color="auto"/>
          </w:divBdr>
        </w:div>
      </w:divsChild>
    </w:div>
    <w:div w:id="2128158720">
      <w:bodyDiv w:val="1"/>
      <w:marLeft w:val="0"/>
      <w:marRight w:val="0"/>
      <w:marTop w:val="0"/>
      <w:marBottom w:val="0"/>
      <w:divBdr>
        <w:top w:val="none" w:sz="0" w:space="0" w:color="auto"/>
        <w:left w:val="none" w:sz="0" w:space="0" w:color="auto"/>
        <w:bottom w:val="none" w:sz="0" w:space="0" w:color="auto"/>
        <w:right w:val="none" w:sz="0" w:space="0" w:color="auto"/>
      </w:divBdr>
    </w:div>
    <w:div w:id="2131585172">
      <w:bodyDiv w:val="1"/>
      <w:marLeft w:val="0"/>
      <w:marRight w:val="0"/>
      <w:marTop w:val="0"/>
      <w:marBottom w:val="0"/>
      <w:divBdr>
        <w:top w:val="none" w:sz="0" w:space="0" w:color="auto"/>
        <w:left w:val="none" w:sz="0" w:space="0" w:color="auto"/>
        <w:bottom w:val="none" w:sz="0" w:space="0" w:color="auto"/>
        <w:right w:val="none" w:sz="0" w:space="0" w:color="auto"/>
      </w:divBdr>
    </w:div>
    <w:div w:id="2131708154">
      <w:bodyDiv w:val="1"/>
      <w:marLeft w:val="0"/>
      <w:marRight w:val="0"/>
      <w:marTop w:val="0"/>
      <w:marBottom w:val="0"/>
      <w:divBdr>
        <w:top w:val="none" w:sz="0" w:space="0" w:color="auto"/>
        <w:left w:val="none" w:sz="0" w:space="0" w:color="auto"/>
        <w:bottom w:val="none" w:sz="0" w:space="0" w:color="auto"/>
        <w:right w:val="none" w:sz="0" w:space="0" w:color="auto"/>
      </w:divBdr>
      <w:divsChild>
        <w:div w:id="305428540">
          <w:marLeft w:val="2520"/>
          <w:marRight w:val="0"/>
          <w:marTop w:val="100"/>
          <w:marBottom w:val="0"/>
          <w:divBdr>
            <w:top w:val="none" w:sz="0" w:space="0" w:color="auto"/>
            <w:left w:val="none" w:sz="0" w:space="0" w:color="auto"/>
            <w:bottom w:val="none" w:sz="0" w:space="0" w:color="auto"/>
            <w:right w:val="none" w:sz="0" w:space="0" w:color="auto"/>
          </w:divBdr>
        </w:div>
        <w:div w:id="828014264">
          <w:marLeft w:val="1080"/>
          <w:marRight w:val="0"/>
          <w:marTop w:val="100"/>
          <w:marBottom w:val="0"/>
          <w:divBdr>
            <w:top w:val="none" w:sz="0" w:space="0" w:color="auto"/>
            <w:left w:val="none" w:sz="0" w:space="0" w:color="auto"/>
            <w:bottom w:val="none" w:sz="0" w:space="0" w:color="auto"/>
            <w:right w:val="none" w:sz="0" w:space="0" w:color="auto"/>
          </w:divBdr>
        </w:div>
        <w:div w:id="1198547588">
          <w:marLeft w:val="1800"/>
          <w:marRight w:val="0"/>
          <w:marTop w:val="100"/>
          <w:marBottom w:val="0"/>
          <w:divBdr>
            <w:top w:val="none" w:sz="0" w:space="0" w:color="auto"/>
            <w:left w:val="none" w:sz="0" w:space="0" w:color="auto"/>
            <w:bottom w:val="none" w:sz="0" w:space="0" w:color="auto"/>
            <w:right w:val="none" w:sz="0" w:space="0" w:color="auto"/>
          </w:divBdr>
        </w:div>
        <w:div w:id="1556431706">
          <w:marLeft w:val="1080"/>
          <w:marRight w:val="0"/>
          <w:marTop w:val="100"/>
          <w:marBottom w:val="0"/>
          <w:divBdr>
            <w:top w:val="none" w:sz="0" w:space="0" w:color="auto"/>
            <w:left w:val="none" w:sz="0" w:space="0" w:color="auto"/>
            <w:bottom w:val="none" w:sz="0" w:space="0" w:color="auto"/>
            <w:right w:val="none" w:sz="0" w:space="0" w:color="auto"/>
          </w:divBdr>
        </w:div>
        <w:div w:id="1589264327">
          <w:marLeft w:val="1800"/>
          <w:marRight w:val="0"/>
          <w:marTop w:val="100"/>
          <w:marBottom w:val="0"/>
          <w:divBdr>
            <w:top w:val="none" w:sz="0" w:space="0" w:color="auto"/>
            <w:left w:val="none" w:sz="0" w:space="0" w:color="auto"/>
            <w:bottom w:val="none" w:sz="0" w:space="0" w:color="auto"/>
            <w:right w:val="none" w:sz="0" w:space="0" w:color="auto"/>
          </w:divBdr>
        </w:div>
        <w:div w:id="1943225154">
          <w:marLeft w:val="360"/>
          <w:marRight w:val="0"/>
          <w:marTop w:val="200"/>
          <w:marBottom w:val="0"/>
          <w:divBdr>
            <w:top w:val="none" w:sz="0" w:space="0" w:color="auto"/>
            <w:left w:val="none" w:sz="0" w:space="0" w:color="auto"/>
            <w:bottom w:val="none" w:sz="0" w:space="0" w:color="auto"/>
            <w:right w:val="none" w:sz="0" w:space="0" w:color="auto"/>
          </w:divBdr>
        </w:div>
      </w:divsChild>
    </w:div>
    <w:div w:id="2132086711">
      <w:bodyDiv w:val="1"/>
      <w:marLeft w:val="0"/>
      <w:marRight w:val="0"/>
      <w:marTop w:val="0"/>
      <w:marBottom w:val="0"/>
      <w:divBdr>
        <w:top w:val="none" w:sz="0" w:space="0" w:color="auto"/>
        <w:left w:val="none" w:sz="0" w:space="0" w:color="auto"/>
        <w:bottom w:val="none" w:sz="0" w:space="0" w:color="auto"/>
        <w:right w:val="none" w:sz="0" w:space="0" w:color="auto"/>
      </w:divBdr>
    </w:div>
    <w:div w:id="2132505149">
      <w:bodyDiv w:val="1"/>
      <w:marLeft w:val="0"/>
      <w:marRight w:val="0"/>
      <w:marTop w:val="0"/>
      <w:marBottom w:val="0"/>
      <w:divBdr>
        <w:top w:val="none" w:sz="0" w:space="0" w:color="auto"/>
        <w:left w:val="none" w:sz="0" w:space="0" w:color="auto"/>
        <w:bottom w:val="none" w:sz="0" w:space="0" w:color="auto"/>
        <w:right w:val="none" w:sz="0" w:space="0" w:color="auto"/>
      </w:divBdr>
    </w:div>
    <w:div w:id="2134324466">
      <w:bodyDiv w:val="1"/>
      <w:marLeft w:val="0"/>
      <w:marRight w:val="0"/>
      <w:marTop w:val="0"/>
      <w:marBottom w:val="0"/>
      <w:divBdr>
        <w:top w:val="none" w:sz="0" w:space="0" w:color="auto"/>
        <w:left w:val="none" w:sz="0" w:space="0" w:color="auto"/>
        <w:bottom w:val="none" w:sz="0" w:space="0" w:color="auto"/>
        <w:right w:val="none" w:sz="0" w:space="0" w:color="auto"/>
      </w:divBdr>
    </w:div>
    <w:div w:id="2135371279">
      <w:bodyDiv w:val="1"/>
      <w:marLeft w:val="0"/>
      <w:marRight w:val="0"/>
      <w:marTop w:val="0"/>
      <w:marBottom w:val="0"/>
      <w:divBdr>
        <w:top w:val="none" w:sz="0" w:space="0" w:color="auto"/>
        <w:left w:val="none" w:sz="0" w:space="0" w:color="auto"/>
        <w:bottom w:val="none" w:sz="0" w:space="0" w:color="auto"/>
        <w:right w:val="none" w:sz="0" w:space="0" w:color="auto"/>
      </w:divBdr>
    </w:div>
    <w:div w:id="2135639286">
      <w:bodyDiv w:val="1"/>
      <w:marLeft w:val="0"/>
      <w:marRight w:val="0"/>
      <w:marTop w:val="0"/>
      <w:marBottom w:val="0"/>
      <w:divBdr>
        <w:top w:val="none" w:sz="0" w:space="0" w:color="auto"/>
        <w:left w:val="none" w:sz="0" w:space="0" w:color="auto"/>
        <w:bottom w:val="none" w:sz="0" w:space="0" w:color="auto"/>
        <w:right w:val="none" w:sz="0" w:space="0" w:color="auto"/>
      </w:divBdr>
    </w:div>
    <w:div w:id="2136101064">
      <w:bodyDiv w:val="1"/>
      <w:marLeft w:val="0"/>
      <w:marRight w:val="0"/>
      <w:marTop w:val="0"/>
      <w:marBottom w:val="0"/>
      <w:divBdr>
        <w:top w:val="none" w:sz="0" w:space="0" w:color="auto"/>
        <w:left w:val="none" w:sz="0" w:space="0" w:color="auto"/>
        <w:bottom w:val="none" w:sz="0" w:space="0" w:color="auto"/>
        <w:right w:val="none" w:sz="0" w:space="0" w:color="auto"/>
      </w:divBdr>
    </w:div>
    <w:div w:id="2136369106">
      <w:bodyDiv w:val="1"/>
      <w:marLeft w:val="0"/>
      <w:marRight w:val="0"/>
      <w:marTop w:val="0"/>
      <w:marBottom w:val="0"/>
      <w:divBdr>
        <w:top w:val="none" w:sz="0" w:space="0" w:color="auto"/>
        <w:left w:val="none" w:sz="0" w:space="0" w:color="auto"/>
        <w:bottom w:val="none" w:sz="0" w:space="0" w:color="auto"/>
        <w:right w:val="none" w:sz="0" w:space="0" w:color="auto"/>
      </w:divBdr>
    </w:div>
    <w:div w:id="2137789819">
      <w:bodyDiv w:val="1"/>
      <w:marLeft w:val="0"/>
      <w:marRight w:val="0"/>
      <w:marTop w:val="0"/>
      <w:marBottom w:val="0"/>
      <w:divBdr>
        <w:top w:val="none" w:sz="0" w:space="0" w:color="auto"/>
        <w:left w:val="none" w:sz="0" w:space="0" w:color="auto"/>
        <w:bottom w:val="none" w:sz="0" w:space="0" w:color="auto"/>
        <w:right w:val="none" w:sz="0" w:space="0" w:color="auto"/>
      </w:divBdr>
    </w:div>
    <w:div w:id="2139911410">
      <w:bodyDiv w:val="1"/>
      <w:marLeft w:val="0"/>
      <w:marRight w:val="0"/>
      <w:marTop w:val="0"/>
      <w:marBottom w:val="0"/>
      <w:divBdr>
        <w:top w:val="none" w:sz="0" w:space="0" w:color="auto"/>
        <w:left w:val="none" w:sz="0" w:space="0" w:color="auto"/>
        <w:bottom w:val="none" w:sz="0" w:space="0" w:color="auto"/>
        <w:right w:val="none" w:sz="0" w:space="0" w:color="auto"/>
      </w:divBdr>
      <w:divsChild>
        <w:div w:id="628361942">
          <w:marLeft w:val="547"/>
          <w:marRight w:val="0"/>
          <w:marTop w:val="134"/>
          <w:marBottom w:val="0"/>
          <w:divBdr>
            <w:top w:val="none" w:sz="0" w:space="0" w:color="auto"/>
            <w:left w:val="none" w:sz="0" w:space="0" w:color="auto"/>
            <w:bottom w:val="none" w:sz="0" w:space="0" w:color="auto"/>
            <w:right w:val="none" w:sz="0" w:space="0" w:color="auto"/>
          </w:divBdr>
        </w:div>
        <w:div w:id="647785456">
          <w:marLeft w:val="547"/>
          <w:marRight w:val="0"/>
          <w:marTop w:val="134"/>
          <w:marBottom w:val="0"/>
          <w:divBdr>
            <w:top w:val="none" w:sz="0" w:space="0" w:color="auto"/>
            <w:left w:val="none" w:sz="0" w:space="0" w:color="auto"/>
            <w:bottom w:val="none" w:sz="0" w:space="0" w:color="auto"/>
            <w:right w:val="none" w:sz="0" w:space="0" w:color="auto"/>
          </w:divBdr>
        </w:div>
        <w:div w:id="1245337516">
          <w:marLeft w:val="547"/>
          <w:marRight w:val="0"/>
          <w:marTop w:val="134"/>
          <w:marBottom w:val="0"/>
          <w:divBdr>
            <w:top w:val="none" w:sz="0" w:space="0" w:color="auto"/>
            <w:left w:val="none" w:sz="0" w:space="0" w:color="auto"/>
            <w:bottom w:val="none" w:sz="0" w:space="0" w:color="auto"/>
            <w:right w:val="none" w:sz="0" w:space="0" w:color="auto"/>
          </w:divBdr>
        </w:div>
        <w:div w:id="1996758707">
          <w:marLeft w:val="547"/>
          <w:marRight w:val="0"/>
          <w:marTop w:val="134"/>
          <w:marBottom w:val="0"/>
          <w:divBdr>
            <w:top w:val="none" w:sz="0" w:space="0" w:color="auto"/>
            <w:left w:val="none" w:sz="0" w:space="0" w:color="auto"/>
            <w:bottom w:val="none" w:sz="0" w:space="0" w:color="auto"/>
            <w:right w:val="none" w:sz="0" w:space="0" w:color="auto"/>
          </w:divBdr>
        </w:div>
      </w:divsChild>
    </w:div>
    <w:div w:id="2140103250">
      <w:bodyDiv w:val="1"/>
      <w:marLeft w:val="0"/>
      <w:marRight w:val="0"/>
      <w:marTop w:val="0"/>
      <w:marBottom w:val="0"/>
      <w:divBdr>
        <w:top w:val="none" w:sz="0" w:space="0" w:color="auto"/>
        <w:left w:val="none" w:sz="0" w:space="0" w:color="auto"/>
        <w:bottom w:val="none" w:sz="0" w:space="0" w:color="auto"/>
        <w:right w:val="none" w:sz="0" w:space="0" w:color="auto"/>
      </w:divBdr>
      <w:divsChild>
        <w:div w:id="1881549763">
          <w:marLeft w:val="547"/>
          <w:marRight w:val="0"/>
          <w:marTop w:val="144"/>
          <w:marBottom w:val="0"/>
          <w:divBdr>
            <w:top w:val="none" w:sz="0" w:space="0" w:color="auto"/>
            <w:left w:val="none" w:sz="0" w:space="0" w:color="auto"/>
            <w:bottom w:val="none" w:sz="0" w:space="0" w:color="auto"/>
            <w:right w:val="none" w:sz="0" w:space="0" w:color="auto"/>
          </w:divBdr>
        </w:div>
      </w:divsChild>
    </w:div>
    <w:div w:id="2141995170">
      <w:bodyDiv w:val="1"/>
      <w:marLeft w:val="0"/>
      <w:marRight w:val="0"/>
      <w:marTop w:val="0"/>
      <w:marBottom w:val="0"/>
      <w:divBdr>
        <w:top w:val="none" w:sz="0" w:space="0" w:color="auto"/>
        <w:left w:val="none" w:sz="0" w:space="0" w:color="auto"/>
        <w:bottom w:val="none" w:sz="0" w:space="0" w:color="auto"/>
        <w:right w:val="none" w:sz="0" w:space="0" w:color="auto"/>
      </w:divBdr>
    </w:div>
    <w:div w:id="2142067767">
      <w:bodyDiv w:val="1"/>
      <w:marLeft w:val="0"/>
      <w:marRight w:val="0"/>
      <w:marTop w:val="0"/>
      <w:marBottom w:val="0"/>
      <w:divBdr>
        <w:top w:val="none" w:sz="0" w:space="0" w:color="auto"/>
        <w:left w:val="none" w:sz="0" w:space="0" w:color="auto"/>
        <w:bottom w:val="none" w:sz="0" w:space="0" w:color="auto"/>
        <w:right w:val="none" w:sz="0" w:space="0" w:color="auto"/>
      </w:divBdr>
    </w:div>
    <w:div w:id="2142309465">
      <w:bodyDiv w:val="1"/>
      <w:marLeft w:val="0"/>
      <w:marRight w:val="0"/>
      <w:marTop w:val="0"/>
      <w:marBottom w:val="0"/>
      <w:divBdr>
        <w:top w:val="none" w:sz="0" w:space="0" w:color="auto"/>
        <w:left w:val="none" w:sz="0" w:space="0" w:color="auto"/>
        <w:bottom w:val="none" w:sz="0" w:space="0" w:color="auto"/>
        <w:right w:val="none" w:sz="0" w:space="0" w:color="auto"/>
      </w:divBdr>
    </w:div>
    <w:div w:id="2142457785">
      <w:bodyDiv w:val="1"/>
      <w:marLeft w:val="0"/>
      <w:marRight w:val="0"/>
      <w:marTop w:val="0"/>
      <w:marBottom w:val="0"/>
      <w:divBdr>
        <w:top w:val="none" w:sz="0" w:space="0" w:color="auto"/>
        <w:left w:val="none" w:sz="0" w:space="0" w:color="auto"/>
        <w:bottom w:val="none" w:sz="0" w:space="0" w:color="auto"/>
        <w:right w:val="none" w:sz="0" w:space="0" w:color="auto"/>
      </w:divBdr>
    </w:div>
    <w:div w:id="2143185797">
      <w:bodyDiv w:val="1"/>
      <w:marLeft w:val="0"/>
      <w:marRight w:val="0"/>
      <w:marTop w:val="0"/>
      <w:marBottom w:val="0"/>
      <w:divBdr>
        <w:top w:val="none" w:sz="0" w:space="0" w:color="auto"/>
        <w:left w:val="none" w:sz="0" w:space="0" w:color="auto"/>
        <w:bottom w:val="none" w:sz="0" w:space="0" w:color="auto"/>
        <w:right w:val="none" w:sz="0" w:space="0" w:color="auto"/>
      </w:divBdr>
      <w:divsChild>
        <w:div w:id="413552507">
          <w:marLeft w:val="1166"/>
          <w:marRight w:val="0"/>
          <w:marTop w:val="115"/>
          <w:marBottom w:val="0"/>
          <w:divBdr>
            <w:top w:val="none" w:sz="0" w:space="0" w:color="auto"/>
            <w:left w:val="none" w:sz="0" w:space="0" w:color="auto"/>
            <w:bottom w:val="none" w:sz="0" w:space="0" w:color="auto"/>
            <w:right w:val="none" w:sz="0" w:space="0" w:color="auto"/>
          </w:divBdr>
        </w:div>
        <w:div w:id="540019170">
          <w:marLeft w:val="1166"/>
          <w:marRight w:val="0"/>
          <w:marTop w:val="115"/>
          <w:marBottom w:val="0"/>
          <w:divBdr>
            <w:top w:val="none" w:sz="0" w:space="0" w:color="auto"/>
            <w:left w:val="none" w:sz="0" w:space="0" w:color="auto"/>
            <w:bottom w:val="none" w:sz="0" w:space="0" w:color="auto"/>
            <w:right w:val="none" w:sz="0" w:space="0" w:color="auto"/>
          </w:divBdr>
        </w:div>
        <w:div w:id="725642601">
          <w:marLeft w:val="547"/>
          <w:marRight w:val="0"/>
          <w:marTop w:val="134"/>
          <w:marBottom w:val="0"/>
          <w:divBdr>
            <w:top w:val="none" w:sz="0" w:space="0" w:color="auto"/>
            <w:left w:val="none" w:sz="0" w:space="0" w:color="auto"/>
            <w:bottom w:val="none" w:sz="0" w:space="0" w:color="auto"/>
            <w:right w:val="none" w:sz="0" w:space="0" w:color="auto"/>
          </w:divBdr>
        </w:div>
        <w:div w:id="764544834">
          <w:marLeft w:val="1166"/>
          <w:marRight w:val="0"/>
          <w:marTop w:val="115"/>
          <w:marBottom w:val="0"/>
          <w:divBdr>
            <w:top w:val="none" w:sz="0" w:space="0" w:color="auto"/>
            <w:left w:val="none" w:sz="0" w:space="0" w:color="auto"/>
            <w:bottom w:val="none" w:sz="0" w:space="0" w:color="auto"/>
            <w:right w:val="none" w:sz="0" w:space="0" w:color="auto"/>
          </w:divBdr>
        </w:div>
        <w:div w:id="1466973695">
          <w:marLeft w:val="1166"/>
          <w:marRight w:val="0"/>
          <w:marTop w:val="115"/>
          <w:marBottom w:val="0"/>
          <w:divBdr>
            <w:top w:val="none" w:sz="0" w:space="0" w:color="auto"/>
            <w:left w:val="none" w:sz="0" w:space="0" w:color="auto"/>
            <w:bottom w:val="none" w:sz="0" w:space="0" w:color="auto"/>
            <w:right w:val="none" w:sz="0" w:space="0" w:color="auto"/>
          </w:divBdr>
        </w:div>
      </w:divsChild>
    </w:div>
    <w:div w:id="2143958083">
      <w:bodyDiv w:val="1"/>
      <w:marLeft w:val="0"/>
      <w:marRight w:val="0"/>
      <w:marTop w:val="0"/>
      <w:marBottom w:val="0"/>
      <w:divBdr>
        <w:top w:val="none" w:sz="0" w:space="0" w:color="auto"/>
        <w:left w:val="none" w:sz="0" w:space="0" w:color="auto"/>
        <w:bottom w:val="none" w:sz="0" w:space="0" w:color="auto"/>
        <w:right w:val="none" w:sz="0" w:space="0" w:color="auto"/>
      </w:divBdr>
    </w:div>
    <w:div w:id="2144425792">
      <w:bodyDiv w:val="1"/>
      <w:marLeft w:val="0"/>
      <w:marRight w:val="0"/>
      <w:marTop w:val="0"/>
      <w:marBottom w:val="0"/>
      <w:divBdr>
        <w:top w:val="none" w:sz="0" w:space="0" w:color="auto"/>
        <w:left w:val="none" w:sz="0" w:space="0" w:color="auto"/>
        <w:bottom w:val="none" w:sz="0" w:space="0" w:color="auto"/>
        <w:right w:val="none" w:sz="0" w:space="0" w:color="auto"/>
      </w:divBdr>
    </w:div>
    <w:div w:id="2145080813">
      <w:bodyDiv w:val="1"/>
      <w:marLeft w:val="0"/>
      <w:marRight w:val="0"/>
      <w:marTop w:val="0"/>
      <w:marBottom w:val="0"/>
      <w:divBdr>
        <w:top w:val="none" w:sz="0" w:space="0" w:color="auto"/>
        <w:left w:val="none" w:sz="0" w:space="0" w:color="auto"/>
        <w:bottom w:val="none" w:sz="0" w:space="0" w:color="auto"/>
        <w:right w:val="none" w:sz="0" w:space="0" w:color="auto"/>
      </w:divBdr>
    </w:div>
    <w:div w:id="2145273113">
      <w:bodyDiv w:val="1"/>
      <w:marLeft w:val="0"/>
      <w:marRight w:val="0"/>
      <w:marTop w:val="0"/>
      <w:marBottom w:val="0"/>
      <w:divBdr>
        <w:top w:val="none" w:sz="0" w:space="0" w:color="auto"/>
        <w:left w:val="none" w:sz="0" w:space="0" w:color="auto"/>
        <w:bottom w:val="none" w:sz="0" w:space="0" w:color="auto"/>
        <w:right w:val="none" w:sz="0" w:space="0" w:color="auto"/>
      </w:divBdr>
    </w:div>
    <w:div w:id="2145463852">
      <w:bodyDiv w:val="1"/>
      <w:marLeft w:val="0"/>
      <w:marRight w:val="0"/>
      <w:marTop w:val="0"/>
      <w:marBottom w:val="0"/>
      <w:divBdr>
        <w:top w:val="none" w:sz="0" w:space="0" w:color="auto"/>
        <w:left w:val="none" w:sz="0" w:space="0" w:color="auto"/>
        <w:bottom w:val="none" w:sz="0" w:space="0" w:color="auto"/>
        <w:right w:val="none" w:sz="0" w:space="0" w:color="auto"/>
      </w:divBdr>
    </w:div>
    <w:div w:id="2147165596">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2"/>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oleObject" Target="embeddings/oleObject2.bin"/><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5" Type="http://schemas.openxmlformats.org/officeDocument/2006/relationships/settings" Target="settings.xml"/><Relationship Id="rId19" Type="http://schemas.openxmlformats.org/officeDocument/2006/relationships/image" Target="media/image10.pn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4.png"/><Relationship Id="rId48" Type="http://schemas.openxmlformats.org/officeDocument/2006/relationships/image" Target="media/image39.png"/><Relationship Id="rId56" Type="http://schemas.openxmlformats.org/officeDocument/2006/relationships/image" Target="media/image47.png"/><Relationship Id="rId64" Type="http://schemas.openxmlformats.org/officeDocument/2006/relationships/image" Target="media/image55.png"/><Relationship Id="rId69" Type="http://schemas.openxmlformats.org/officeDocument/2006/relationships/image" Target="media/image60.png"/><Relationship Id="rId77" Type="http://schemas.openxmlformats.org/officeDocument/2006/relationships/image" Target="media/image68.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png"/><Relationship Id="rId80" Type="http://schemas.openxmlformats.org/officeDocument/2006/relationships/image" Target="media/image71.png"/><Relationship Id="rId85" Type="http://schemas.openxmlformats.org/officeDocument/2006/relationships/oleObject" Target="embeddings/oleObject3.bin"/><Relationship Id="rId3" Type="http://schemas.openxmlformats.org/officeDocument/2006/relationships/numbering" Target="numbering.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3.w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package" Target="embeddings/Microsoft_Visio___.vsdx"/><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wmf"/><Relationship Id="rId86"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7" Type="http://schemas.openxmlformats.org/officeDocument/2006/relationships/footnotes" Target="footnotes.xml"/><Relationship Id="rId71" Type="http://schemas.openxmlformats.org/officeDocument/2006/relationships/image" Target="media/image62.png"/><Relationship Id="rId2" Type="http://schemas.openxmlformats.org/officeDocument/2006/relationships/customXml" Target="../customXml/item1.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theme" Target="theme/theme1.xml"/><Relationship Id="rId61" Type="http://schemas.openxmlformats.org/officeDocument/2006/relationships/image" Target="media/image52.png"/><Relationship Id="rId82" Type="http://schemas.openxmlformats.org/officeDocument/2006/relationships/oleObject" Target="embeddings/oleObject1.bin"/></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eradger\Application%20Data\Microsoft\Templates\3GPP%20contribution.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3ED4E3-D994-4D38-867D-32C102110F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 contribution.dot</Template>
  <TotalTime>5</TotalTime>
  <Pages>30</Pages>
  <Words>12758</Words>
  <Characters>68295</Characters>
  <Application>Microsoft Office Word</Application>
  <DocSecurity>0</DocSecurity>
  <Lines>569</Lines>
  <Paragraphs>161</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RAN1 Chairman's Notes RAN1#75</vt:lpstr>
      <vt:lpstr>RAN1 Chairman's Notes RAN1#75</vt:lpstr>
    </vt:vector>
  </TitlesOfParts>
  <Company/>
  <LinksUpToDate>false</LinksUpToDate>
  <CharactersWithSpaces>80892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dc:creator>
  <cp:keywords/>
  <dc:description/>
  <cp:lastModifiedBy>wanglei</cp:lastModifiedBy>
  <cp:revision>4</cp:revision>
  <cp:lastPrinted>2013-05-13T04:37:00Z</cp:lastPrinted>
  <dcterms:created xsi:type="dcterms:W3CDTF">2022-11-07T02:40:00Z</dcterms:created>
  <dcterms:modified xsi:type="dcterms:W3CDTF">2022-11-07T07:50:00Z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WMd9a0c825511c4292998a1c36e692b7d8">
    <vt:lpwstr>CWMJ45AN7t/DmFF3/xDusbV9o74PcXk32nFBqK6WVx/2BlMf0KsuQsTKeoQmkb+oaw138//0igPxbHnNXnKX8vMrw==</vt:lpwstr>
  </property>
  <property fmtid="{D5CDD505-2E9C-101B-9397-08002B2CF9AE}" pid="4" name="CWM9af555a6f2974772a4221dff3edd79fe">
    <vt:lpwstr>CWMVg/VYWcgTOntQyWWWyzQxnYHtoVn2K7ZxFQcmYwUhgw4O19+NLMKBKlRcEpHVPmFthVeUoJGdqccej9n81S6rA==</vt:lpwstr>
  </property>
  <property fmtid="{D5CDD505-2E9C-101B-9397-08002B2CF9AE}" pid="5" name="CWMf2a4317b05eb4e8d9a6d937f20a36892">
    <vt:lpwstr>CWMJhuC80yREyhj6uYWGSAL9motCsY8yiyLoBJBbPPYp1j5unEKd0/CBsBBh98C2rANrgUS/+i2MJ6nGouvTof4Hw==</vt:lpwstr>
  </property>
  <property fmtid="{D5CDD505-2E9C-101B-9397-08002B2CF9AE}" pid="6" name="CWM56e52e2193704bc0beefaa7cbd3ba8f6">
    <vt:lpwstr>CWMVloVavSkiQ7/gHLzUT6zup+dlvCDd2Ys3ZJCsywYN8Y9RIFziBOmWyewE265p0+hKb8+tr4RsfzQBQv965i/UQ==</vt:lpwstr>
  </property>
</Properties>
</file>